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0605" w:rsidRPr="005939DE" w:rsidRDefault="00890605" w:rsidP="00890605">
      <w:pPr>
        <w:pStyle w:val="aa"/>
        <w:ind w:right="-7" w:firstLine="567"/>
        <w:jc w:val="right"/>
        <w:rPr>
          <w:rFonts w:ascii="GHEA Grapalat" w:hAnsi="GHEA Grapalat" w:cs="Sylfaen"/>
          <w:i/>
          <w:sz w:val="18"/>
        </w:rPr>
      </w:pPr>
      <w:bookmarkStart w:id="0" w:name="_GoBack"/>
      <w:bookmarkEnd w:id="0"/>
      <w:r w:rsidRPr="005939DE">
        <w:rPr>
          <w:rFonts w:ascii="GHEA Grapalat" w:hAnsi="GHEA Grapalat" w:cs="Sylfaen"/>
          <w:i/>
          <w:sz w:val="18"/>
        </w:rPr>
        <w:t xml:space="preserve">                                                                                            </w:t>
      </w:r>
    </w:p>
    <w:p w:rsidR="00890605" w:rsidRPr="00B21BA9" w:rsidRDefault="00890605" w:rsidP="00890605">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rsidR="00890605" w:rsidRPr="006E3A5B" w:rsidRDefault="00890605" w:rsidP="00890605">
      <w:pPr>
        <w:pStyle w:val="aa"/>
        <w:spacing w:after="0" w:line="480" w:lineRule="auto"/>
        <w:ind w:firstLine="567"/>
        <w:jc w:val="right"/>
        <w:rPr>
          <w:rFonts w:ascii="GHEA Grapalat" w:hAnsi="GHEA Grapalat" w:cs="Sylfaen"/>
          <w:i/>
          <w:sz w:val="16"/>
          <w:lang w:val="hy-AM"/>
        </w:rPr>
      </w:pPr>
      <w:r w:rsidRPr="00CB7115">
        <w:rPr>
          <w:rFonts w:ascii="GHEA Grapalat" w:hAnsi="GHEA Grapalat" w:cs="Sylfaen"/>
          <w:i/>
          <w:sz w:val="16"/>
          <w:lang w:val="hy-AM"/>
        </w:rPr>
        <w:t xml:space="preserve">                                                                               </w:t>
      </w:r>
      <w:r>
        <w:rPr>
          <w:rFonts w:ascii="GHEA Grapalat" w:hAnsi="GHEA Grapalat" w:cs="Sylfaen"/>
          <w:i/>
          <w:sz w:val="16"/>
          <w:lang w:val="hy-AM"/>
        </w:rPr>
        <w:t xml:space="preserve">                            </w:t>
      </w:r>
      <w:r w:rsidRPr="00CB7115">
        <w:rPr>
          <w:rFonts w:ascii="GHEA Grapalat" w:hAnsi="GHEA Grapalat" w:cs="Sylfaen"/>
          <w:i/>
          <w:sz w:val="16"/>
          <w:lang w:val="hy-AM"/>
        </w:rPr>
        <w:t xml:space="preserve"> </w:t>
      </w:r>
      <w:r w:rsidRPr="00CB7115">
        <w:rPr>
          <w:rFonts w:ascii="GHEA Grapalat" w:hAnsi="GHEA Grapalat" w:cs="Sylfaen"/>
          <w:i/>
          <w:sz w:val="16"/>
        </w:rPr>
        <w:t>ՀՀ ֆինանսների նախարարի 20</w:t>
      </w:r>
      <w:r w:rsidRPr="00CB7115">
        <w:rPr>
          <w:rFonts w:ascii="GHEA Grapalat" w:hAnsi="GHEA Grapalat" w:cs="Sylfaen"/>
          <w:i/>
          <w:sz w:val="16"/>
          <w:lang w:val="hy-AM"/>
        </w:rPr>
        <w:t xml:space="preserve">22 </w:t>
      </w:r>
      <w:r w:rsidRPr="00CB7115">
        <w:rPr>
          <w:rFonts w:ascii="GHEA Grapalat" w:hAnsi="GHEA Grapalat" w:cs="Sylfaen"/>
          <w:i/>
          <w:sz w:val="16"/>
        </w:rPr>
        <w:t xml:space="preserve">թվականի </w:t>
      </w:r>
      <w:r>
        <w:rPr>
          <w:rFonts w:ascii="GHEA Grapalat" w:hAnsi="GHEA Grapalat" w:cs="Sylfaen"/>
          <w:i/>
          <w:sz w:val="16"/>
          <w:lang w:val="hy-AM"/>
        </w:rPr>
        <w:t>մայիսի 31-ի</w:t>
      </w:r>
    </w:p>
    <w:p w:rsidR="00890605" w:rsidRPr="00A71D81" w:rsidRDefault="00890605" w:rsidP="00890605">
      <w:pPr>
        <w:pStyle w:val="aa"/>
        <w:spacing w:after="0"/>
        <w:ind w:right="-7" w:firstLine="567"/>
        <w:jc w:val="right"/>
        <w:rPr>
          <w:rFonts w:ascii="GHEA Grapalat" w:hAnsi="GHEA Grapalat" w:cs="Sylfaen"/>
          <w:i/>
          <w:sz w:val="18"/>
          <w:szCs w:val="20"/>
          <w:lang w:val="af-ZA" w:eastAsia="ru-RU"/>
        </w:rPr>
      </w:pPr>
      <w:r w:rsidRPr="00FC035C">
        <w:rPr>
          <w:rFonts w:ascii="GHEA Grapalat" w:hAnsi="GHEA Grapalat" w:cs="Sylfaen"/>
          <w:i/>
          <w:sz w:val="16"/>
          <w:lang w:val="hy-AM"/>
        </w:rPr>
        <w:t xml:space="preserve">N  </w:t>
      </w:r>
      <w:r w:rsidRPr="00CB7115">
        <w:rPr>
          <w:rFonts w:ascii="GHEA Grapalat" w:hAnsi="GHEA Grapalat" w:cs="Sylfaen"/>
          <w:i/>
          <w:sz w:val="16"/>
          <w:lang w:val="hy-AM"/>
        </w:rPr>
        <w:t xml:space="preserve"> </w:t>
      </w:r>
      <w:r>
        <w:rPr>
          <w:rFonts w:ascii="GHEA Grapalat" w:hAnsi="GHEA Grapalat" w:cs="Sylfaen"/>
          <w:i/>
          <w:sz w:val="16"/>
          <w:lang w:val="hy-AM"/>
        </w:rPr>
        <w:t>235</w:t>
      </w:r>
      <w:r w:rsidRPr="00CB7115">
        <w:rPr>
          <w:rFonts w:ascii="GHEA Grapalat" w:hAnsi="GHEA Grapalat" w:cs="Sylfaen"/>
          <w:i/>
          <w:sz w:val="16"/>
          <w:lang w:val="hy-AM"/>
        </w:rPr>
        <w:t xml:space="preserve"> -</w:t>
      </w:r>
      <w:r w:rsidRPr="00FC035C">
        <w:rPr>
          <w:rFonts w:ascii="GHEA Grapalat" w:hAnsi="GHEA Grapalat" w:cs="Sylfaen"/>
          <w:i/>
          <w:sz w:val="16"/>
          <w:lang w:val="hy-AM"/>
        </w:rPr>
        <w:t xml:space="preserve">Ա  հրամանի        </w:t>
      </w:r>
    </w:p>
    <w:p w:rsidR="00890605" w:rsidRPr="00A71D81" w:rsidRDefault="00890605" w:rsidP="00890605">
      <w:pPr>
        <w:pStyle w:val="aa"/>
        <w:spacing w:after="0"/>
        <w:ind w:right="-7" w:firstLine="567"/>
        <w:jc w:val="right"/>
        <w:rPr>
          <w:rFonts w:ascii="GHEA Grapalat" w:hAnsi="GHEA Grapalat" w:cs="Sylfaen"/>
          <w:i/>
          <w:sz w:val="18"/>
          <w:szCs w:val="20"/>
          <w:lang w:val="af-ZA" w:eastAsia="ru-RU"/>
        </w:rPr>
      </w:pPr>
      <w:r w:rsidRPr="00A71D81">
        <w:rPr>
          <w:rFonts w:ascii="GHEA Grapalat" w:hAnsi="GHEA Grapalat" w:cs="Sylfaen"/>
          <w:i/>
          <w:sz w:val="18"/>
          <w:szCs w:val="20"/>
          <w:lang w:val="af-ZA" w:eastAsia="ru-RU"/>
        </w:rPr>
        <w:tab/>
      </w:r>
    </w:p>
    <w:p w:rsidR="00890605" w:rsidRPr="00175BBD" w:rsidRDefault="00890605" w:rsidP="00890605">
      <w:pPr>
        <w:pStyle w:val="aa"/>
        <w:spacing w:after="0"/>
        <w:ind w:right="-7" w:firstLine="567"/>
        <w:jc w:val="right"/>
        <w:rPr>
          <w:rFonts w:ascii="GHEA Grapalat" w:hAnsi="GHEA Grapalat" w:cs="Sylfaen"/>
          <w:i/>
          <w:u w:val="single"/>
          <w:lang w:val="hy-AM" w:eastAsia="ru-RU"/>
        </w:rPr>
      </w:pPr>
    </w:p>
    <w:p w:rsidR="00890605" w:rsidRPr="00A71D81" w:rsidRDefault="00890605" w:rsidP="00890605">
      <w:pPr>
        <w:pStyle w:val="a3"/>
        <w:spacing w:line="240" w:lineRule="auto"/>
        <w:jc w:val="center"/>
        <w:rPr>
          <w:rFonts w:ascii="GHEA Grapalat" w:hAnsi="GHEA Grapalat"/>
          <w:i w:val="0"/>
          <w:lang w:val="af-ZA"/>
        </w:rPr>
      </w:pPr>
    </w:p>
    <w:p w:rsidR="00890605" w:rsidRPr="00A71D81" w:rsidRDefault="00890605" w:rsidP="00890605">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890605" w:rsidRPr="00A71D81" w:rsidRDefault="00890605" w:rsidP="00890605">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A71D81">
        <w:rPr>
          <w:rFonts w:ascii="GHEA Grapalat" w:hAnsi="GHEA Grapalat"/>
          <w:i w:val="0"/>
          <w:lang w:val="af-ZA"/>
        </w:rPr>
        <w:t>ՄԱՍԻՆ</w:t>
      </w:r>
    </w:p>
    <w:p w:rsidR="00890605" w:rsidRPr="00A71D81" w:rsidRDefault="00890605" w:rsidP="00890605">
      <w:pPr>
        <w:pStyle w:val="a3"/>
        <w:spacing w:line="240" w:lineRule="auto"/>
        <w:jc w:val="center"/>
        <w:rPr>
          <w:rFonts w:ascii="GHEA Grapalat" w:hAnsi="GHEA Grapalat"/>
          <w:i w:val="0"/>
          <w:lang w:val="af-ZA"/>
        </w:rPr>
      </w:pPr>
    </w:p>
    <w:p w:rsidR="00890605" w:rsidRPr="00A71D81" w:rsidRDefault="00890605" w:rsidP="00890605">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rsidR="00890605" w:rsidRPr="00A71D81" w:rsidRDefault="00890605" w:rsidP="00890605">
      <w:pPr>
        <w:pStyle w:val="a3"/>
        <w:spacing w:line="240" w:lineRule="auto"/>
        <w:jc w:val="center"/>
        <w:rPr>
          <w:rFonts w:ascii="GHEA Grapalat" w:hAnsi="GHEA Grapalat"/>
          <w:i w:val="0"/>
          <w:lang w:val="af-ZA"/>
        </w:rPr>
      </w:pPr>
      <w:r>
        <w:rPr>
          <w:rFonts w:ascii="GHEA Grapalat" w:hAnsi="GHEA Grapalat"/>
          <w:i w:val="0"/>
          <w:lang w:val="af-ZA"/>
        </w:rPr>
        <w:t>2022</w:t>
      </w:r>
      <w:r w:rsidRPr="00A71D81">
        <w:rPr>
          <w:rFonts w:ascii="GHEA Grapalat" w:hAnsi="GHEA Grapalat"/>
          <w:i w:val="0"/>
          <w:lang w:val="af-ZA"/>
        </w:rPr>
        <w:t xml:space="preserve">  թվականի «</w:t>
      </w:r>
      <w:r w:rsidR="009E2FD6">
        <w:rPr>
          <w:rFonts w:ascii="Sylfaen" w:hAnsi="Sylfaen"/>
          <w:i w:val="0"/>
          <w:lang w:val="af-ZA"/>
        </w:rPr>
        <w:t>օգոստոսի</w:t>
      </w:r>
      <w:r w:rsidRPr="00A71D81">
        <w:rPr>
          <w:rFonts w:ascii="GHEA Grapalat" w:hAnsi="GHEA Grapalat"/>
          <w:i w:val="0"/>
          <w:lang w:val="af-ZA"/>
        </w:rPr>
        <w:t>»  «</w:t>
      </w:r>
      <w:r w:rsidR="0010762B">
        <w:rPr>
          <w:rFonts w:ascii="GHEA Grapalat" w:hAnsi="GHEA Grapalat"/>
          <w:i w:val="0"/>
          <w:lang w:val="af-ZA"/>
        </w:rPr>
        <w:t>30</w:t>
      </w:r>
      <w:r w:rsidRPr="00A71D81">
        <w:rPr>
          <w:rFonts w:ascii="GHEA Grapalat" w:hAnsi="GHEA Grapalat"/>
          <w:i w:val="0"/>
          <w:lang w:val="af-ZA"/>
        </w:rPr>
        <w:t>»</w:t>
      </w:r>
      <w:r>
        <w:rPr>
          <w:rFonts w:ascii="GHEA Grapalat" w:hAnsi="GHEA Grapalat"/>
          <w:i w:val="0"/>
          <w:lang w:val="hy-AM"/>
        </w:rPr>
        <w:t xml:space="preserve"> N </w:t>
      </w:r>
      <w:r w:rsidRPr="00A71D81">
        <w:rPr>
          <w:rFonts w:ascii="GHEA Grapalat" w:hAnsi="GHEA Grapalat"/>
          <w:i w:val="0"/>
          <w:lang w:val="af-ZA"/>
        </w:rPr>
        <w:t xml:space="preserve"> «</w:t>
      </w:r>
      <w:r>
        <w:rPr>
          <w:rFonts w:ascii="GHEA Grapalat" w:hAnsi="GHEA Grapalat"/>
          <w:i w:val="0"/>
          <w:lang w:val="hy-AM"/>
        </w:rPr>
        <w:t>1</w:t>
      </w:r>
      <w:r w:rsidRPr="00A71D81">
        <w:rPr>
          <w:rFonts w:ascii="GHEA Grapalat" w:hAnsi="GHEA Grapalat"/>
          <w:i w:val="0"/>
          <w:lang w:val="af-ZA"/>
        </w:rPr>
        <w:t xml:space="preserve">» որոշմամբ </w:t>
      </w:r>
    </w:p>
    <w:p w:rsidR="00890605" w:rsidRPr="00A71D81" w:rsidRDefault="00890605" w:rsidP="00890605">
      <w:pPr>
        <w:pStyle w:val="a3"/>
        <w:spacing w:line="240" w:lineRule="auto"/>
        <w:jc w:val="center"/>
        <w:rPr>
          <w:rFonts w:ascii="GHEA Grapalat" w:hAnsi="GHEA Grapalat"/>
          <w:i w:val="0"/>
          <w:lang w:val="af-ZA"/>
        </w:rPr>
      </w:pPr>
    </w:p>
    <w:p w:rsidR="00890605" w:rsidRPr="00A71D81" w:rsidRDefault="00890605" w:rsidP="00890605">
      <w:pPr>
        <w:pStyle w:val="a3"/>
        <w:spacing w:line="240" w:lineRule="auto"/>
        <w:jc w:val="center"/>
        <w:rPr>
          <w:rFonts w:ascii="GHEA Grapalat" w:hAnsi="GHEA Grapalat"/>
          <w:i w:val="0"/>
          <w:lang w:val="af-ZA"/>
        </w:rPr>
      </w:pPr>
      <w:r w:rsidRPr="00A71D81">
        <w:rPr>
          <w:rFonts w:ascii="GHEA Grapalat" w:hAnsi="GHEA Grapalat"/>
          <w:i w:val="0"/>
          <w:lang w:val="af-ZA"/>
        </w:rPr>
        <w:t>Ընթացակարգի ծածկագիրը</w:t>
      </w:r>
      <w:r w:rsidRPr="008B46DC">
        <w:rPr>
          <w:rFonts w:ascii="GHEA Grapalat" w:hAnsi="GHEA Grapalat"/>
          <w:i w:val="0"/>
          <w:lang w:val="af-ZA"/>
        </w:rPr>
        <w:t xml:space="preserve">`  </w:t>
      </w:r>
      <w:r w:rsidR="00C13267">
        <w:rPr>
          <w:rFonts w:ascii="Sylfaen" w:hAnsi="Sylfaen" w:cs="Sylfaen"/>
          <w:i w:val="0"/>
          <w:lang w:val="en-US"/>
        </w:rPr>
        <w:t>ԱՄԴՄԴ</w:t>
      </w:r>
      <w:r w:rsidRPr="008B46DC">
        <w:rPr>
          <w:rFonts w:ascii="Sylfaen" w:hAnsi="Sylfaen" w:cs="Sylfaen"/>
          <w:i w:val="0"/>
          <w:lang w:val="hy-AM"/>
        </w:rPr>
        <w:t>-</w:t>
      </w:r>
      <w:r w:rsidRPr="008B46DC">
        <w:rPr>
          <w:rFonts w:ascii="Sylfaen" w:hAnsi="Sylfaen" w:cs="Sylfaen"/>
          <w:i w:val="0"/>
          <w:lang w:val="af-ZA"/>
        </w:rPr>
        <w:t xml:space="preserve"> ԳՀԱՊՁԲ-22/</w:t>
      </w:r>
      <w:r w:rsidRPr="008B46DC">
        <w:rPr>
          <w:rFonts w:ascii="Sylfaen" w:hAnsi="Sylfaen" w:cs="Sylfaen"/>
          <w:i w:val="0"/>
          <w:lang w:val="hy-AM"/>
        </w:rPr>
        <w:t>0</w:t>
      </w:r>
      <w:r w:rsidR="009E2FD6" w:rsidRPr="008B46DC">
        <w:rPr>
          <w:rFonts w:ascii="Sylfaen" w:hAnsi="Sylfaen" w:cs="Sylfaen"/>
          <w:i w:val="0"/>
          <w:lang w:val="af-ZA"/>
        </w:rPr>
        <w:t>3</w:t>
      </w:r>
      <w:r w:rsidRPr="00A71D81">
        <w:rPr>
          <w:rFonts w:ascii="GHEA Grapalat" w:hAnsi="GHEA Grapalat"/>
          <w:i w:val="0"/>
          <w:u w:val="single"/>
          <w:lang w:val="af-ZA"/>
        </w:rPr>
        <w:t xml:space="preserve">        </w:t>
      </w:r>
    </w:p>
    <w:p w:rsidR="00890605" w:rsidRPr="00A71D81" w:rsidRDefault="00890605" w:rsidP="00890605">
      <w:pPr>
        <w:pStyle w:val="a3"/>
        <w:spacing w:line="240" w:lineRule="auto"/>
        <w:rPr>
          <w:rFonts w:ascii="GHEA Grapalat" w:hAnsi="GHEA Grapalat"/>
          <w:i w:val="0"/>
          <w:lang w:val="af-ZA"/>
        </w:rPr>
      </w:pPr>
    </w:p>
    <w:p w:rsidR="00890605" w:rsidRPr="00A71D81" w:rsidRDefault="00890605" w:rsidP="00890605">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Պատվիրատուն` </w:t>
      </w:r>
      <w:r w:rsidR="00C13267" w:rsidRPr="00C13267">
        <w:rPr>
          <w:rFonts w:ascii="GHEA Grapalat" w:hAnsi="GHEA Grapalat"/>
          <w:i w:val="0"/>
          <w:lang w:val="af-ZA"/>
        </w:rPr>
        <w:t xml:space="preserve">« </w:t>
      </w:r>
      <w:r w:rsidR="00C13267" w:rsidRPr="00C13267">
        <w:rPr>
          <w:rFonts w:ascii="Sylfaen" w:hAnsi="Sylfaen" w:cs="Sylfaen"/>
          <w:i w:val="0"/>
          <w:lang w:val="af-ZA"/>
        </w:rPr>
        <w:t>ՀՀ</w:t>
      </w:r>
      <w:r w:rsidR="00C13267" w:rsidRPr="00C13267">
        <w:rPr>
          <w:rFonts w:ascii="GHEA Grapalat" w:hAnsi="GHEA Grapalat"/>
          <w:i w:val="0"/>
          <w:lang w:val="af-ZA"/>
        </w:rPr>
        <w:t xml:space="preserve"> </w:t>
      </w:r>
      <w:r w:rsidR="00C13267" w:rsidRPr="00C13267">
        <w:rPr>
          <w:rFonts w:ascii="Sylfaen" w:hAnsi="Sylfaen" w:cs="Sylfaen"/>
          <w:i w:val="0"/>
          <w:lang w:val="af-ZA"/>
        </w:rPr>
        <w:t>Արարատի</w:t>
      </w:r>
      <w:r w:rsidR="00C13267" w:rsidRPr="00C13267">
        <w:rPr>
          <w:rFonts w:ascii="GHEA Grapalat" w:hAnsi="GHEA Grapalat"/>
          <w:i w:val="0"/>
          <w:lang w:val="af-ZA"/>
        </w:rPr>
        <w:t xml:space="preserve"> </w:t>
      </w:r>
      <w:r w:rsidR="00C13267" w:rsidRPr="00C13267">
        <w:rPr>
          <w:rFonts w:ascii="Sylfaen" w:hAnsi="Sylfaen" w:cs="Sylfaen"/>
          <w:i w:val="0"/>
          <w:lang w:val="af-ZA"/>
        </w:rPr>
        <w:t>մարզի</w:t>
      </w:r>
      <w:r w:rsidR="00C13267" w:rsidRPr="00C13267">
        <w:rPr>
          <w:rFonts w:ascii="GHEA Grapalat" w:hAnsi="GHEA Grapalat"/>
          <w:i w:val="0"/>
          <w:lang w:val="af-ZA"/>
        </w:rPr>
        <w:t xml:space="preserve"> </w:t>
      </w:r>
      <w:r w:rsidR="00C13267" w:rsidRPr="00C13267">
        <w:rPr>
          <w:rFonts w:ascii="Sylfaen" w:hAnsi="Sylfaen" w:cs="Sylfaen"/>
          <w:i w:val="0"/>
          <w:lang w:val="af-ZA"/>
        </w:rPr>
        <w:t>Դաշտավանի</w:t>
      </w:r>
      <w:r w:rsidR="00C13267" w:rsidRPr="00C13267">
        <w:rPr>
          <w:rFonts w:ascii="GHEA Grapalat" w:hAnsi="GHEA Grapalat"/>
          <w:i w:val="0"/>
          <w:lang w:val="af-ZA"/>
        </w:rPr>
        <w:t xml:space="preserve"> </w:t>
      </w:r>
      <w:r w:rsidR="00C13267" w:rsidRPr="00C13267">
        <w:rPr>
          <w:rFonts w:ascii="Sylfaen" w:hAnsi="Sylfaen" w:cs="Sylfaen"/>
          <w:i w:val="0"/>
          <w:lang w:val="af-ZA"/>
        </w:rPr>
        <w:t>Գ</w:t>
      </w:r>
      <w:r w:rsidR="00C13267" w:rsidRPr="00C13267">
        <w:rPr>
          <w:rFonts w:ascii="GHEA Grapalat" w:hAnsi="GHEA Grapalat"/>
          <w:i w:val="0"/>
          <w:lang w:val="af-ZA"/>
        </w:rPr>
        <w:t>.</w:t>
      </w:r>
      <w:r w:rsidR="00C13267" w:rsidRPr="00C13267">
        <w:rPr>
          <w:rFonts w:ascii="Sylfaen" w:hAnsi="Sylfaen" w:cs="Sylfaen"/>
          <w:i w:val="0"/>
          <w:lang w:val="af-ZA"/>
        </w:rPr>
        <w:t>Տոնոյանի</w:t>
      </w:r>
      <w:r w:rsidR="00C13267" w:rsidRPr="00C13267">
        <w:rPr>
          <w:rFonts w:ascii="GHEA Grapalat" w:hAnsi="GHEA Grapalat"/>
          <w:i w:val="0"/>
          <w:lang w:val="af-ZA"/>
        </w:rPr>
        <w:t xml:space="preserve">  </w:t>
      </w:r>
      <w:r w:rsidR="00C13267" w:rsidRPr="00C13267">
        <w:rPr>
          <w:rFonts w:ascii="Sylfaen" w:hAnsi="Sylfaen" w:cs="Sylfaen"/>
          <w:i w:val="0"/>
          <w:lang w:val="af-ZA"/>
        </w:rPr>
        <w:t>անվան</w:t>
      </w:r>
      <w:r w:rsidR="00C13267" w:rsidRPr="00C13267">
        <w:rPr>
          <w:rFonts w:ascii="GHEA Grapalat" w:hAnsi="GHEA Grapalat"/>
          <w:i w:val="0"/>
          <w:lang w:val="af-ZA"/>
        </w:rPr>
        <w:t xml:space="preserve"> </w:t>
      </w:r>
      <w:r w:rsidR="00C13267" w:rsidRPr="00C13267">
        <w:rPr>
          <w:rFonts w:ascii="Sylfaen" w:hAnsi="Sylfaen" w:cs="Sylfaen"/>
          <w:i w:val="0"/>
          <w:lang w:val="af-ZA"/>
        </w:rPr>
        <w:t>միջնակարգ</w:t>
      </w:r>
      <w:r w:rsidR="00C13267" w:rsidRPr="00C13267">
        <w:rPr>
          <w:rFonts w:ascii="GHEA Grapalat" w:hAnsi="GHEA Grapalat"/>
          <w:i w:val="0"/>
          <w:lang w:val="af-ZA"/>
        </w:rPr>
        <w:t xml:space="preserve"> </w:t>
      </w:r>
      <w:r w:rsidR="00C13267" w:rsidRPr="00C13267">
        <w:rPr>
          <w:rFonts w:ascii="Sylfaen" w:hAnsi="Sylfaen" w:cs="Sylfaen"/>
          <w:i w:val="0"/>
          <w:lang w:val="af-ZA"/>
        </w:rPr>
        <w:t>դպրոց</w:t>
      </w:r>
      <w:r w:rsidR="00C13267" w:rsidRPr="00C13267">
        <w:rPr>
          <w:rFonts w:ascii="GHEA Grapalat" w:hAnsi="GHEA Grapalat"/>
          <w:i w:val="0"/>
          <w:lang w:val="af-ZA"/>
        </w:rPr>
        <w:t xml:space="preserve"> </w:t>
      </w:r>
      <w:r w:rsidR="00C13267" w:rsidRPr="00C13267">
        <w:rPr>
          <w:rFonts w:ascii="Arial" w:hAnsi="Arial" w:cs="Arial"/>
          <w:i w:val="0"/>
          <w:lang w:val="af-ZA"/>
        </w:rPr>
        <w:t>»</w:t>
      </w:r>
      <w:r w:rsidR="00C13267" w:rsidRPr="00C13267">
        <w:rPr>
          <w:rFonts w:ascii="GHEA Grapalat" w:hAnsi="GHEA Grapalat"/>
          <w:i w:val="0"/>
          <w:lang w:val="af-ZA"/>
        </w:rPr>
        <w:t xml:space="preserve">  </w:t>
      </w:r>
      <w:r w:rsidR="00C13267" w:rsidRPr="00C13267">
        <w:rPr>
          <w:rFonts w:ascii="Sylfaen" w:hAnsi="Sylfaen" w:cs="Sylfaen"/>
          <w:i w:val="0"/>
          <w:lang w:val="af-ZA"/>
        </w:rPr>
        <w:t>ՊՈԱԿ</w:t>
      </w:r>
      <w:r w:rsidR="00C13267" w:rsidRPr="00C13267">
        <w:rPr>
          <w:rFonts w:ascii="GHEA Grapalat" w:hAnsi="GHEA Grapalat"/>
          <w:i w:val="0"/>
          <w:lang w:val="af-ZA"/>
        </w:rPr>
        <w:t xml:space="preserve"> </w:t>
      </w:r>
      <w:r w:rsidRPr="008B46DC">
        <w:rPr>
          <w:rFonts w:ascii="GHEA Grapalat" w:hAnsi="GHEA Grapalat"/>
          <w:i w:val="0"/>
          <w:lang w:val="hy-AM"/>
        </w:rPr>
        <w:t>-</w:t>
      </w:r>
      <w:r w:rsidRPr="008B46DC">
        <w:rPr>
          <w:rFonts w:ascii="GHEA Grapalat" w:hAnsi="GHEA Grapalat"/>
          <w:i w:val="0"/>
          <w:lang w:val="af-ZA"/>
        </w:rPr>
        <w:t>ը</w:t>
      </w:r>
      <w:r w:rsidRPr="00A71D81">
        <w:rPr>
          <w:rFonts w:ascii="GHEA Grapalat" w:hAnsi="GHEA Grapalat"/>
          <w:i w:val="0"/>
          <w:lang w:val="af-ZA"/>
        </w:rPr>
        <w:t>, որը գտնվում է</w:t>
      </w:r>
      <w:r w:rsidRPr="00A03A05">
        <w:rPr>
          <w:rFonts w:ascii="Sylfaen" w:hAnsi="Sylfaen" w:cs="Sylfaen"/>
          <w:i w:val="0"/>
          <w:lang w:val="hy-AM"/>
        </w:rPr>
        <w:t xml:space="preserve"> </w:t>
      </w:r>
      <w:r w:rsidR="00C13267" w:rsidRPr="00C13267">
        <w:rPr>
          <w:rFonts w:ascii="Sylfaen" w:hAnsi="Sylfaen" w:cs="Sylfaen"/>
          <w:i w:val="0"/>
          <w:lang w:val="en-US"/>
        </w:rPr>
        <w:t>Գ</w:t>
      </w:r>
      <w:r w:rsidR="00C13267" w:rsidRPr="00C13267">
        <w:rPr>
          <w:rFonts w:ascii="Sylfaen" w:hAnsi="Sylfaen" w:cs="Sylfaen"/>
          <w:i w:val="0"/>
          <w:lang w:val="af-ZA"/>
        </w:rPr>
        <w:t>.</w:t>
      </w:r>
      <w:r w:rsidR="00C13267" w:rsidRPr="00C13267">
        <w:rPr>
          <w:rFonts w:ascii="Sylfaen" w:hAnsi="Sylfaen" w:cs="Sylfaen"/>
          <w:i w:val="0"/>
          <w:lang w:val="en-US"/>
        </w:rPr>
        <w:t>Դաշտավան</w:t>
      </w:r>
      <w:r w:rsidR="00C13267" w:rsidRPr="00C13267">
        <w:rPr>
          <w:rFonts w:ascii="Sylfaen" w:hAnsi="Sylfaen" w:cs="Sylfaen"/>
          <w:i w:val="0"/>
          <w:lang w:val="af-ZA"/>
        </w:rPr>
        <w:t xml:space="preserve"> </w:t>
      </w:r>
      <w:r w:rsidR="00C13267" w:rsidRPr="00C13267">
        <w:rPr>
          <w:rFonts w:ascii="Sylfaen" w:hAnsi="Sylfaen" w:cs="Sylfaen"/>
          <w:i w:val="0"/>
          <w:lang w:val="en-US"/>
        </w:rPr>
        <w:t>Գ</w:t>
      </w:r>
      <w:r w:rsidR="00C13267" w:rsidRPr="00C13267">
        <w:rPr>
          <w:rFonts w:ascii="Sylfaen" w:hAnsi="Sylfaen" w:cs="Sylfaen"/>
          <w:i w:val="0"/>
          <w:lang w:val="af-ZA"/>
        </w:rPr>
        <w:t>.</w:t>
      </w:r>
      <w:r w:rsidR="00C13267" w:rsidRPr="00C13267">
        <w:rPr>
          <w:rFonts w:ascii="Sylfaen" w:hAnsi="Sylfaen" w:cs="Sylfaen"/>
          <w:i w:val="0"/>
          <w:lang w:val="en-US"/>
        </w:rPr>
        <w:t>Տոնոյան</w:t>
      </w:r>
      <w:r w:rsidR="00C13267" w:rsidRPr="00C13267">
        <w:rPr>
          <w:rFonts w:ascii="Sylfaen" w:hAnsi="Sylfaen" w:cs="Sylfaen"/>
          <w:i w:val="0"/>
          <w:lang w:val="af-ZA"/>
        </w:rPr>
        <w:t xml:space="preserve"> </w:t>
      </w:r>
      <w:r w:rsidR="00C13267">
        <w:rPr>
          <w:rFonts w:ascii="Sylfaen" w:hAnsi="Sylfaen" w:cs="Sylfaen"/>
          <w:i w:val="0"/>
          <w:lang w:val="en-US"/>
        </w:rPr>
        <w:t>փ</w:t>
      </w:r>
      <w:r w:rsidR="00C13267" w:rsidRPr="00C13267">
        <w:rPr>
          <w:rFonts w:ascii="Sylfaen" w:hAnsi="Sylfaen" w:cs="Sylfaen"/>
          <w:i w:val="0"/>
          <w:lang w:val="af-ZA"/>
        </w:rPr>
        <w:t>. 2</w:t>
      </w:r>
      <w:r w:rsidR="00C13267" w:rsidRPr="00C13267">
        <w:rPr>
          <w:rFonts w:ascii="Sylfaen" w:hAnsi="Sylfaen" w:cs="Sylfaen"/>
          <w:i w:val="0"/>
          <w:lang w:val="en-US"/>
        </w:rPr>
        <w:t>շ</w:t>
      </w:r>
      <w:r w:rsidRPr="00704F7A">
        <w:rPr>
          <w:rFonts w:ascii="Sylfaen" w:hAnsi="Sylfaen"/>
          <w:i w:val="0"/>
          <w:lang w:val="af-ZA"/>
        </w:rPr>
        <w:t>,</w:t>
      </w:r>
      <w:r w:rsidR="00C13267">
        <w:rPr>
          <w:rFonts w:ascii="Sylfaen" w:hAnsi="Sylfaen"/>
          <w:i w:val="0"/>
          <w:lang w:val="af-ZA"/>
        </w:rPr>
        <w:t xml:space="preserve"> հասցեում</w:t>
      </w:r>
      <w:r w:rsidRPr="00A71D81">
        <w:rPr>
          <w:rFonts w:ascii="GHEA Grapalat" w:hAnsi="GHEA Grapalat"/>
          <w:i w:val="0"/>
          <w:lang w:val="af-ZA"/>
        </w:rPr>
        <w:t>,</w:t>
      </w:r>
      <w:r>
        <w:rPr>
          <w:rFonts w:ascii="GHEA Grapalat" w:hAnsi="GHEA Grapalat"/>
          <w:i w:val="0"/>
          <w:lang w:val="af-ZA"/>
        </w:rPr>
        <w:t xml:space="preserve"> </w:t>
      </w:r>
      <w:r w:rsidRPr="00A71D81">
        <w:rPr>
          <w:rFonts w:ascii="GHEA Grapalat" w:hAnsi="GHEA Grapalat"/>
          <w:i w:val="0"/>
          <w:lang w:val="af-ZA"/>
        </w:rPr>
        <w:t xml:space="preserve">հայտարարում է </w:t>
      </w:r>
      <w:r>
        <w:rPr>
          <w:rFonts w:ascii="GHEA Grapalat" w:hAnsi="GHEA Grapalat"/>
          <w:i w:val="0"/>
          <w:lang w:val="af-ZA"/>
        </w:rPr>
        <w:t>գնանշման հարցում</w:t>
      </w:r>
      <w:r w:rsidRPr="00A71D81">
        <w:rPr>
          <w:rFonts w:ascii="GHEA Grapalat" w:hAnsi="GHEA Grapalat"/>
          <w:i w:val="0"/>
          <w:lang w:val="af-ZA"/>
        </w:rPr>
        <w:t>, որն իրականացվում է մեկ փուլով:</w:t>
      </w:r>
    </w:p>
    <w:p w:rsidR="00890605" w:rsidRPr="00A71D81" w:rsidRDefault="00890605" w:rsidP="00890605">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1" w:name="_Hlk23167417"/>
      <w:r w:rsidRPr="00A71D81">
        <w:rPr>
          <w:rFonts w:ascii="GHEA Grapalat" w:hAnsi="GHEA Grapalat"/>
          <w:i w:val="0"/>
          <w:lang w:val="af-ZA"/>
        </w:rPr>
        <w:t>Սույն ընթացակարգի</w:t>
      </w:r>
      <w:bookmarkEnd w:id="1"/>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sidRPr="009E2FD6">
        <w:rPr>
          <w:rFonts w:ascii="GHEA Grapalat" w:hAnsi="GHEA Grapalat"/>
          <w:b/>
          <w:i w:val="0"/>
          <w:color w:val="C00000"/>
          <w:lang w:val="af-ZA"/>
        </w:rPr>
        <w:t>Սննդամթերքի</w:t>
      </w:r>
      <w:r w:rsidRPr="00A71D81">
        <w:rPr>
          <w:rFonts w:ascii="GHEA Grapalat" w:hAnsi="GHEA Grapalat"/>
          <w:i w:val="0"/>
          <w:lang w:val="af-ZA"/>
        </w:rPr>
        <w:t xml:space="preserve"> մատակարարման պայմանագիր (այսուհետ` պայմանագիր)։ </w:t>
      </w:r>
    </w:p>
    <w:p w:rsidR="00890605" w:rsidRPr="00A71D81" w:rsidRDefault="00890605" w:rsidP="00890605">
      <w:pPr>
        <w:pStyle w:val="a3"/>
        <w:spacing w:line="240" w:lineRule="auto"/>
        <w:ind w:firstLine="0"/>
        <w:rPr>
          <w:rFonts w:ascii="GHEA Grapalat" w:hAnsi="GHEA Grapalat"/>
          <w:i w:val="0"/>
          <w:lang w:val="af-ZA"/>
        </w:rPr>
      </w:pP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90605" w:rsidRPr="00A71D81" w:rsidRDefault="00890605" w:rsidP="00890605">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90605" w:rsidRPr="00A71D81" w:rsidRDefault="00890605" w:rsidP="00890605">
      <w:pPr>
        <w:pStyle w:val="a3"/>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2" w:name="_Hlk23167512"/>
      <w:r w:rsidRPr="00A71D81">
        <w:rPr>
          <w:rFonts w:ascii="GHEA Grapalat" w:hAnsi="GHEA Grapalat"/>
          <w:i w:val="0"/>
          <w:lang w:val="af-ZA"/>
        </w:rPr>
        <w:t xml:space="preserve">ոչ գնային պայմաններով բավարար գնահատված </w:t>
      </w:r>
      <w:bookmarkEnd w:id="2"/>
      <w:r w:rsidRPr="00A71D8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890605" w:rsidRPr="00A71D81" w:rsidRDefault="00890605" w:rsidP="00890605">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90605" w:rsidRPr="00A71D81" w:rsidRDefault="00890605" w:rsidP="00890605">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hy-AM"/>
        </w:rPr>
        <w:t xml:space="preserve"> </w:t>
      </w:r>
      <w:r w:rsidR="007B5CEC">
        <w:rPr>
          <w:rFonts w:ascii="Sylfaen" w:hAnsi="Sylfaen" w:cs="Sylfaen"/>
          <w:i w:val="0"/>
          <w:lang w:val="hy-AM"/>
        </w:rPr>
        <w:t>Արարատի</w:t>
      </w:r>
      <w:r w:rsidR="007B5CEC" w:rsidRPr="00704F7A">
        <w:rPr>
          <w:rFonts w:ascii="Sylfaen" w:hAnsi="Sylfaen"/>
          <w:i w:val="0"/>
          <w:lang w:val="hy-AM"/>
        </w:rPr>
        <w:t xml:space="preserve"> </w:t>
      </w:r>
      <w:r w:rsidR="007B5CEC" w:rsidRPr="00A92254">
        <w:rPr>
          <w:rFonts w:ascii="Sylfaen" w:hAnsi="Sylfaen" w:cs="Sylfaen"/>
          <w:i w:val="0"/>
          <w:lang w:val="hy-AM"/>
        </w:rPr>
        <w:t xml:space="preserve">մարզ  </w:t>
      </w:r>
      <w:r w:rsidR="00C13267" w:rsidRPr="00C13267">
        <w:rPr>
          <w:rFonts w:ascii="Sylfaen" w:hAnsi="Sylfaen" w:cs="Sylfaen"/>
          <w:i w:val="0"/>
          <w:lang w:val="en-US"/>
        </w:rPr>
        <w:t>Գ</w:t>
      </w:r>
      <w:r w:rsidR="00C13267" w:rsidRPr="00C13267">
        <w:rPr>
          <w:rFonts w:ascii="Sylfaen" w:hAnsi="Sylfaen" w:cs="Sylfaen"/>
          <w:i w:val="0"/>
          <w:lang w:val="af-ZA"/>
        </w:rPr>
        <w:t>.</w:t>
      </w:r>
      <w:r w:rsidR="00C13267" w:rsidRPr="00C13267">
        <w:rPr>
          <w:rFonts w:ascii="Sylfaen" w:hAnsi="Sylfaen" w:cs="Sylfaen"/>
          <w:i w:val="0"/>
          <w:lang w:val="en-US"/>
        </w:rPr>
        <w:t>Դաշտավան</w:t>
      </w:r>
      <w:r w:rsidR="00C13267" w:rsidRPr="00C13267">
        <w:rPr>
          <w:rFonts w:ascii="Sylfaen" w:hAnsi="Sylfaen" w:cs="Sylfaen"/>
          <w:i w:val="0"/>
          <w:lang w:val="af-ZA"/>
        </w:rPr>
        <w:t xml:space="preserve"> </w:t>
      </w:r>
      <w:r w:rsidR="00C13267" w:rsidRPr="00C13267">
        <w:rPr>
          <w:rFonts w:ascii="Sylfaen" w:hAnsi="Sylfaen" w:cs="Sylfaen"/>
          <w:i w:val="0"/>
          <w:lang w:val="en-US"/>
        </w:rPr>
        <w:t>Գ</w:t>
      </w:r>
      <w:r w:rsidR="00C13267" w:rsidRPr="00C13267">
        <w:rPr>
          <w:rFonts w:ascii="Sylfaen" w:hAnsi="Sylfaen" w:cs="Sylfaen"/>
          <w:i w:val="0"/>
          <w:lang w:val="af-ZA"/>
        </w:rPr>
        <w:t>.</w:t>
      </w:r>
      <w:r w:rsidR="00C13267" w:rsidRPr="00C13267">
        <w:rPr>
          <w:rFonts w:ascii="Sylfaen" w:hAnsi="Sylfaen" w:cs="Sylfaen"/>
          <w:i w:val="0"/>
          <w:lang w:val="en-US"/>
        </w:rPr>
        <w:t>Տոնոյան</w:t>
      </w:r>
      <w:r w:rsidR="00C13267" w:rsidRPr="00C13267">
        <w:rPr>
          <w:rFonts w:ascii="Sylfaen" w:hAnsi="Sylfaen" w:cs="Sylfaen"/>
          <w:i w:val="0"/>
          <w:lang w:val="af-ZA"/>
        </w:rPr>
        <w:t xml:space="preserve"> </w:t>
      </w:r>
      <w:r w:rsidR="00C13267">
        <w:rPr>
          <w:rFonts w:ascii="Sylfaen" w:hAnsi="Sylfaen" w:cs="Sylfaen"/>
          <w:i w:val="0"/>
          <w:lang w:val="en-US"/>
        </w:rPr>
        <w:t>փ</w:t>
      </w:r>
      <w:r w:rsidR="00C13267" w:rsidRPr="00C13267">
        <w:rPr>
          <w:rFonts w:ascii="Sylfaen" w:hAnsi="Sylfaen" w:cs="Sylfaen"/>
          <w:i w:val="0"/>
          <w:lang w:val="af-ZA"/>
        </w:rPr>
        <w:t>. 2</w:t>
      </w:r>
      <w:r w:rsidR="00C13267" w:rsidRPr="00C13267">
        <w:rPr>
          <w:rFonts w:ascii="Sylfaen" w:hAnsi="Sylfaen" w:cs="Sylfaen"/>
          <w:i w:val="0"/>
          <w:lang w:val="en-US"/>
        </w:rPr>
        <w:t>շ</w:t>
      </w:r>
      <w:r w:rsidR="00C13267" w:rsidRPr="00C13267">
        <w:rPr>
          <w:rFonts w:ascii="Sylfaen" w:hAnsi="Sylfaen" w:cs="Sylfaen"/>
          <w:i w:val="0"/>
          <w:lang w:val="af-ZA"/>
        </w:rPr>
        <w:t>.</w:t>
      </w:r>
      <w:r w:rsidRPr="00A92254">
        <w:rPr>
          <w:rFonts w:ascii="GHEA Grapalat" w:hAnsi="GHEA Grapalat"/>
          <w:i w:val="0"/>
          <w:lang w:val="af-ZA"/>
        </w:rPr>
        <w:t>, փաստաթղթային ձևով</w:t>
      </w:r>
      <w:r w:rsidRPr="00A92254">
        <w:rPr>
          <w:rFonts w:ascii="GHEA Grapalat" w:hAnsi="GHEA Grapalat"/>
          <w:i w:val="0"/>
          <w:lang w:val="af-ZA" w:eastAsia="ru-RU"/>
        </w:rPr>
        <w:t xml:space="preserve"> </w:t>
      </w:r>
      <w:r w:rsidRPr="00A92254">
        <w:rPr>
          <w:rFonts w:ascii="GHEA Grapalat" w:hAnsi="GHEA Grapalat"/>
          <w:i w:val="0"/>
          <w:lang w:val="af-ZA"/>
        </w:rPr>
        <w:t>մինչև սույն հայտարարության հրապարակման օ</w:t>
      </w:r>
      <w:r w:rsidRPr="00A71D81">
        <w:rPr>
          <w:rFonts w:ascii="GHEA Grapalat" w:hAnsi="GHEA Grapalat"/>
          <w:i w:val="0"/>
          <w:lang w:val="af-ZA"/>
        </w:rPr>
        <w:t xml:space="preserve">րվանից հաշված </w:t>
      </w:r>
      <w:r>
        <w:rPr>
          <w:rFonts w:ascii="GHEA Grapalat" w:hAnsi="GHEA Grapalat"/>
          <w:i w:val="0"/>
          <w:lang w:val="af-ZA"/>
        </w:rPr>
        <w:t>7</w:t>
      </w:r>
      <w:r w:rsidRPr="00A71D81">
        <w:rPr>
          <w:rFonts w:ascii="GHEA Grapalat" w:hAnsi="GHEA Grapalat"/>
          <w:i w:val="0"/>
          <w:lang w:val="af-ZA"/>
        </w:rPr>
        <w:t xml:space="preserve">-րդ օրվա </w:t>
      </w:r>
      <w:r w:rsidRPr="00A92254">
        <w:rPr>
          <w:rFonts w:ascii="GHEA Grapalat" w:hAnsi="GHEA Grapalat"/>
          <w:i w:val="0"/>
          <w:lang w:val="af-ZA"/>
        </w:rPr>
        <w:t xml:space="preserve">ժամը </w:t>
      </w:r>
      <w:r w:rsidRPr="00A92254">
        <w:rPr>
          <w:rFonts w:ascii="GHEA Grapalat" w:hAnsi="GHEA Grapalat"/>
          <w:i w:val="0"/>
          <w:lang w:val="hy-AM"/>
        </w:rPr>
        <w:t>1</w:t>
      </w:r>
      <w:r w:rsidR="00F45044" w:rsidRPr="00F45044">
        <w:rPr>
          <w:rFonts w:ascii="GHEA Grapalat" w:hAnsi="GHEA Grapalat"/>
          <w:i w:val="0"/>
          <w:lang w:val="af-ZA"/>
        </w:rPr>
        <w:t>5</w:t>
      </w:r>
      <w:r w:rsidRPr="00A92254">
        <w:rPr>
          <w:rFonts w:ascii="GHEA Grapalat" w:hAnsi="GHEA Grapalat"/>
          <w:i w:val="0"/>
          <w:lang w:val="af-ZA"/>
        </w:rPr>
        <w:t>:</w:t>
      </w:r>
      <w:r w:rsidR="00F45044">
        <w:rPr>
          <w:rFonts w:ascii="GHEA Grapalat" w:hAnsi="GHEA Grapalat"/>
          <w:i w:val="0"/>
          <w:lang w:val="af-ZA"/>
        </w:rPr>
        <w:t>15</w:t>
      </w:r>
      <w:r w:rsidRPr="00A92254">
        <w:rPr>
          <w:rFonts w:ascii="GHEA Grapalat" w:hAnsi="GHEA Grapalat"/>
          <w:i w:val="0"/>
          <w:lang w:val="af-ZA"/>
        </w:rPr>
        <w:t>-ը:</w:t>
      </w:r>
      <w:r w:rsidRPr="00A71D81">
        <w:rPr>
          <w:rFonts w:ascii="GHEA Grapalat" w:hAnsi="GHEA Grapalat"/>
          <w:i w:val="0"/>
          <w:lang w:val="af-ZA"/>
        </w:rPr>
        <w:t xml:space="preserve"> </w:t>
      </w:r>
    </w:p>
    <w:p w:rsidR="00890605" w:rsidRPr="00A71D81" w:rsidRDefault="00890605" w:rsidP="00890605">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rsidR="00890605" w:rsidRPr="00A71D81" w:rsidRDefault="00890605" w:rsidP="00890605">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w:t>
      </w:r>
      <w:r w:rsidRPr="00A92254">
        <w:rPr>
          <w:rFonts w:ascii="GHEA Grapalat" w:hAnsi="GHEA Grapalat"/>
          <w:i w:val="0"/>
          <w:lang w:val="af-ZA"/>
        </w:rPr>
        <w:t>կունենա</w:t>
      </w:r>
      <w:r w:rsidRPr="00A92254">
        <w:rPr>
          <w:rFonts w:ascii="GHEA Grapalat" w:hAnsi="GHEA Grapalat"/>
          <w:i w:val="0"/>
          <w:lang w:val="hy-AM"/>
        </w:rPr>
        <w:t xml:space="preserve">  </w:t>
      </w:r>
      <w:r w:rsidRPr="00A92254">
        <w:rPr>
          <w:rFonts w:ascii="Times New Roman" w:hAnsi="Times New Roman"/>
          <w:i w:val="0"/>
          <w:lang w:val="hy-AM"/>
        </w:rPr>
        <w:t xml:space="preserve"> </w:t>
      </w:r>
      <w:r w:rsidR="007B5CEC" w:rsidRPr="00A92254">
        <w:rPr>
          <w:rFonts w:ascii="Sylfaen" w:hAnsi="Sylfaen" w:cs="Sylfaen"/>
          <w:i w:val="0"/>
          <w:lang w:val="hy-AM"/>
        </w:rPr>
        <w:t>Արարատի</w:t>
      </w:r>
      <w:r w:rsidR="007B5CEC" w:rsidRPr="00A92254">
        <w:rPr>
          <w:rFonts w:ascii="Sylfaen" w:hAnsi="Sylfaen"/>
          <w:i w:val="0"/>
          <w:lang w:val="hy-AM"/>
        </w:rPr>
        <w:t xml:space="preserve"> </w:t>
      </w:r>
      <w:r w:rsidR="007B5CEC" w:rsidRPr="00A92254">
        <w:rPr>
          <w:rFonts w:ascii="Sylfaen" w:hAnsi="Sylfaen" w:cs="Sylfaen"/>
          <w:i w:val="0"/>
          <w:lang w:val="hy-AM"/>
        </w:rPr>
        <w:t xml:space="preserve">մարզ  </w:t>
      </w:r>
      <w:r w:rsidR="00C13267" w:rsidRPr="00C13267">
        <w:rPr>
          <w:rFonts w:ascii="Sylfaen" w:hAnsi="Sylfaen" w:cs="Sylfaen"/>
          <w:i w:val="0"/>
          <w:lang w:val="en-US"/>
        </w:rPr>
        <w:t>Գ</w:t>
      </w:r>
      <w:r w:rsidR="00C13267" w:rsidRPr="00C13267">
        <w:rPr>
          <w:rFonts w:ascii="Sylfaen" w:hAnsi="Sylfaen" w:cs="Sylfaen"/>
          <w:i w:val="0"/>
          <w:lang w:val="af-ZA"/>
        </w:rPr>
        <w:t>.</w:t>
      </w:r>
      <w:r w:rsidR="00C13267" w:rsidRPr="00C13267">
        <w:rPr>
          <w:rFonts w:ascii="Sylfaen" w:hAnsi="Sylfaen" w:cs="Sylfaen"/>
          <w:i w:val="0"/>
          <w:lang w:val="en-US"/>
        </w:rPr>
        <w:t>Դաշտավան</w:t>
      </w:r>
      <w:r w:rsidR="00C13267" w:rsidRPr="00C13267">
        <w:rPr>
          <w:rFonts w:ascii="Sylfaen" w:hAnsi="Sylfaen" w:cs="Sylfaen"/>
          <w:i w:val="0"/>
          <w:lang w:val="af-ZA"/>
        </w:rPr>
        <w:t xml:space="preserve"> </w:t>
      </w:r>
      <w:r w:rsidR="00C13267" w:rsidRPr="00C13267">
        <w:rPr>
          <w:rFonts w:ascii="Sylfaen" w:hAnsi="Sylfaen" w:cs="Sylfaen"/>
          <w:i w:val="0"/>
          <w:lang w:val="en-US"/>
        </w:rPr>
        <w:t>Գ</w:t>
      </w:r>
      <w:r w:rsidR="00C13267" w:rsidRPr="00C13267">
        <w:rPr>
          <w:rFonts w:ascii="Sylfaen" w:hAnsi="Sylfaen" w:cs="Sylfaen"/>
          <w:i w:val="0"/>
          <w:lang w:val="af-ZA"/>
        </w:rPr>
        <w:t>.</w:t>
      </w:r>
      <w:r w:rsidR="00C13267" w:rsidRPr="00C13267">
        <w:rPr>
          <w:rFonts w:ascii="Sylfaen" w:hAnsi="Sylfaen" w:cs="Sylfaen"/>
          <w:i w:val="0"/>
          <w:lang w:val="en-US"/>
        </w:rPr>
        <w:t>Տոնոյան</w:t>
      </w:r>
      <w:r w:rsidR="00C13267" w:rsidRPr="00C13267">
        <w:rPr>
          <w:rFonts w:ascii="Sylfaen" w:hAnsi="Sylfaen" w:cs="Sylfaen"/>
          <w:i w:val="0"/>
          <w:lang w:val="af-ZA"/>
        </w:rPr>
        <w:t xml:space="preserve"> </w:t>
      </w:r>
      <w:r w:rsidR="00C13267">
        <w:rPr>
          <w:rFonts w:ascii="Sylfaen" w:hAnsi="Sylfaen" w:cs="Sylfaen"/>
          <w:i w:val="0"/>
          <w:lang w:val="en-US"/>
        </w:rPr>
        <w:t>փ</w:t>
      </w:r>
      <w:r w:rsidR="00C13267" w:rsidRPr="00C13267">
        <w:rPr>
          <w:rFonts w:ascii="Sylfaen" w:hAnsi="Sylfaen" w:cs="Sylfaen"/>
          <w:i w:val="0"/>
          <w:lang w:val="af-ZA"/>
        </w:rPr>
        <w:t>.</w:t>
      </w:r>
      <w:r w:rsidR="00C13267">
        <w:rPr>
          <w:rFonts w:ascii="Sylfaen" w:hAnsi="Sylfaen" w:cs="Sylfaen"/>
          <w:i w:val="0"/>
          <w:lang w:val="af-ZA"/>
        </w:rPr>
        <w:t xml:space="preserve"> </w:t>
      </w:r>
      <w:r w:rsidR="00C13267" w:rsidRPr="00C13267">
        <w:rPr>
          <w:rFonts w:ascii="Sylfaen" w:hAnsi="Sylfaen" w:cs="Sylfaen"/>
          <w:i w:val="0"/>
          <w:lang w:val="af-ZA"/>
        </w:rPr>
        <w:t xml:space="preserve"> 2</w:t>
      </w:r>
      <w:r w:rsidR="00C13267" w:rsidRPr="00C13267">
        <w:rPr>
          <w:rFonts w:ascii="Sylfaen" w:hAnsi="Sylfaen" w:cs="Sylfaen"/>
          <w:i w:val="0"/>
          <w:lang w:val="en-US"/>
        </w:rPr>
        <w:t>շ</w:t>
      </w:r>
      <w:r w:rsidR="00C13267" w:rsidRPr="00C13267">
        <w:rPr>
          <w:rFonts w:ascii="Sylfaen" w:hAnsi="Sylfaen" w:cs="Sylfaen"/>
          <w:i w:val="0"/>
          <w:lang w:val="af-ZA"/>
        </w:rPr>
        <w:t xml:space="preserve">. </w:t>
      </w:r>
      <w:r w:rsidRPr="00A92254">
        <w:rPr>
          <w:rFonts w:ascii="GHEA Grapalat" w:hAnsi="GHEA Grapalat"/>
          <w:i w:val="0"/>
          <w:lang w:val="af-ZA"/>
        </w:rPr>
        <w:t>հասցեով,  «2022թ.» «</w:t>
      </w:r>
      <w:r w:rsidR="0010762B">
        <w:rPr>
          <w:rFonts w:ascii="Sylfaen" w:hAnsi="Sylfaen"/>
          <w:i w:val="0"/>
          <w:lang w:val="af-ZA"/>
        </w:rPr>
        <w:t>սեպտեմբերի</w:t>
      </w:r>
      <w:r w:rsidRPr="00A92254">
        <w:rPr>
          <w:rFonts w:ascii="GHEA Grapalat" w:hAnsi="GHEA Grapalat"/>
          <w:i w:val="0"/>
          <w:lang w:val="af-ZA"/>
        </w:rPr>
        <w:t>» «</w:t>
      </w:r>
      <w:r w:rsidR="007B5CEC" w:rsidRPr="00A92254">
        <w:rPr>
          <w:rFonts w:ascii="GHEA Grapalat" w:hAnsi="GHEA Grapalat"/>
          <w:i w:val="0"/>
          <w:lang w:val="hy-AM"/>
        </w:rPr>
        <w:t xml:space="preserve"> </w:t>
      </w:r>
      <w:r w:rsidR="0010762B">
        <w:rPr>
          <w:rFonts w:asciiTheme="minorHAnsi" w:hAnsiTheme="minorHAnsi"/>
          <w:i w:val="0"/>
          <w:lang w:val="af-ZA"/>
        </w:rPr>
        <w:t>6</w:t>
      </w:r>
      <w:r w:rsidR="007B5CEC" w:rsidRPr="00A92254">
        <w:rPr>
          <w:rFonts w:ascii="GHEA Grapalat" w:hAnsi="GHEA Grapalat"/>
          <w:i w:val="0"/>
          <w:lang w:val="hy-AM"/>
        </w:rPr>
        <w:t xml:space="preserve"> </w:t>
      </w:r>
      <w:r w:rsidRPr="00A92254">
        <w:rPr>
          <w:rFonts w:ascii="GHEA Grapalat" w:hAnsi="GHEA Grapalat"/>
          <w:i w:val="0"/>
          <w:lang w:val="af-ZA"/>
        </w:rPr>
        <w:t xml:space="preserve">»-ին ժամը  </w:t>
      </w:r>
      <w:r w:rsidRPr="00A92254">
        <w:rPr>
          <w:rFonts w:ascii="GHEA Grapalat" w:hAnsi="GHEA Grapalat"/>
          <w:i w:val="0"/>
          <w:lang w:val="hy-AM"/>
        </w:rPr>
        <w:t>1</w:t>
      </w:r>
      <w:r w:rsidR="00F45044" w:rsidRPr="00BB638A">
        <w:rPr>
          <w:rFonts w:ascii="GHEA Grapalat" w:hAnsi="GHEA Grapalat"/>
          <w:i w:val="0"/>
          <w:lang w:val="af-ZA"/>
        </w:rPr>
        <w:t>5</w:t>
      </w:r>
      <w:r w:rsidRPr="00A92254">
        <w:rPr>
          <w:rFonts w:ascii="GHEA Grapalat" w:hAnsi="GHEA Grapalat"/>
          <w:i w:val="0"/>
          <w:lang w:val="af-ZA"/>
        </w:rPr>
        <w:t>:</w:t>
      </w:r>
      <w:r w:rsidR="00F45044">
        <w:rPr>
          <w:rFonts w:ascii="GHEA Grapalat" w:hAnsi="GHEA Grapalat"/>
          <w:i w:val="0"/>
          <w:lang w:val="af-ZA"/>
        </w:rPr>
        <w:t>15</w:t>
      </w:r>
      <w:r w:rsidRPr="00A92254">
        <w:rPr>
          <w:rFonts w:ascii="GHEA Grapalat" w:hAnsi="GHEA Grapalat"/>
          <w:i w:val="0"/>
          <w:lang w:val="af-ZA"/>
        </w:rPr>
        <w:t>-ին։</w:t>
      </w:r>
      <w:r w:rsidRPr="00A71D81">
        <w:rPr>
          <w:rFonts w:ascii="GHEA Grapalat" w:hAnsi="GHEA Grapalat"/>
          <w:i w:val="0"/>
          <w:lang w:val="af-ZA"/>
        </w:rPr>
        <w:t xml:space="preserve">   </w:t>
      </w:r>
    </w:p>
    <w:p w:rsidR="00890605" w:rsidRPr="006675F2" w:rsidRDefault="00890605" w:rsidP="00890605">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890605" w:rsidRPr="006D2E03" w:rsidRDefault="00890605" w:rsidP="00890605">
      <w:pPr>
        <w:pStyle w:val="a3"/>
        <w:spacing w:line="240" w:lineRule="auto"/>
        <w:rPr>
          <w:rFonts w:ascii="GHEA Grapalat" w:hAnsi="GHEA Grapalat"/>
          <w:i w:val="0"/>
          <w:lang w:val="hy-AM"/>
        </w:rPr>
      </w:pPr>
    </w:p>
    <w:p w:rsidR="00890605" w:rsidRPr="00AE2768" w:rsidRDefault="00890605" w:rsidP="00890605">
      <w:pPr>
        <w:pStyle w:val="a3"/>
        <w:spacing w:line="240" w:lineRule="auto"/>
        <w:rPr>
          <w:rFonts w:ascii="GHEA Grapalat" w:hAnsi="GHEA Grapalat"/>
          <w:i w:val="0"/>
          <w:lang w:val="af-ZA"/>
        </w:rPr>
      </w:pPr>
      <w:r w:rsidRPr="00AE2768">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AE2768">
        <w:rPr>
          <w:rFonts w:ascii="GHEA Grapalat" w:hAnsi="GHEA Grapalat"/>
          <w:i w:val="0"/>
          <w:lang w:val="af-ZA"/>
        </w:rPr>
        <w:t>`</w:t>
      </w:r>
      <w:r>
        <w:rPr>
          <w:rFonts w:ascii="GHEA Grapalat" w:hAnsi="GHEA Grapalat"/>
          <w:i w:val="0"/>
          <w:lang w:val="af-ZA"/>
        </w:rPr>
        <w:t xml:space="preserve"> </w:t>
      </w:r>
      <w:r w:rsidR="009E2FD6" w:rsidRPr="009E2FD6">
        <w:rPr>
          <w:rFonts w:ascii="Times New Roman" w:hAnsi="Times New Roman"/>
          <w:i w:val="0"/>
          <w:lang w:val="hy-AM"/>
        </w:rPr>
        <w:t>Գ</w:t>
      </w:r>
      <w:r w:rsidR="00BB638A" w:rsidRPr="00BB638A">
        <w:rPr>
          <w:rFonts w:ascii="Times New Roman" w:hAnsi="Times New Roman"/>
          <w:i w:val="0"/>
          <w:lang w:val="hy-AM"/>
        </w:rPr>
        <w:t>այա</w:t>
      </w:r>
      <w:r w:rsidR="009E2FD6" w:rsidRPr="009E2FD6">
        <w:rPr>
          <w:rFonts w:ascii="Times New Roman" w:hAnsi="Times New Roman"/>
          <w:i w:val="0"/>
          <w:lang w:val="hy-AM"/>
        </w:rPr>
        <w:t>Գաջիյանին</w:t>
      </w:r>
      <w:r w:rsidRPr="001A73BF">
        <w:rPr>
          <w:rFonts w:ascii="GHEA Grapalat" w:hAnsi="GHEA Grapalat"/>
          <w:i w:val="0"/>
          <w:lang w:val="af-ZA"/>
        </w:rPr>
        <w:t>:</w:t>
      </w:r>
    </w:p>
    <w:p w:rsidR="00890605" w:rsidRPr="00AE2768" w:rsidRDefault="00890605" w:rsidP="00890605">
      <w:pPr>
        <w:pStyle w:val="a3"/>
        <w:spacing w:line="240" w:lineRule="auto"/>
        <w:ind w:firstLine="0"/>
        <w:rPr>
          <w:rFonts w:ascii="GHEA Grapalat" w:hAnsi="GHEA Grapalat"/>
          <w:i w:val="0"/>
          <w:lang w:val="af-ZA"/>
        </w:rPr>
      </w:pP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t xml:space="preserve">             </w:t>
      </w:r>
    </w:p>
    <w:p w:rsidR="00890605" w:rsidRPr="00C13267" w:rsidRDefault="00890605" w:rsidP="00890605">
      <w:pPr>
        <w:pStyle w:val="a3"/>
        <w:spacing w:line="240" w:lineRule="auto"/>
        <w:ind w:firstLine="0"/>
        <w:rPr>
          <w:rFonts w:ascii="GHEA Grapalat" w:hAnsi="GHEA Grapalat"/>
          <w:i w:val="0"/>
          <w:u w:val="single"/>
          <w:lang w:val="af-ZA"/>
        </w:rPr>
      </w:pPr>
      <w:r w:rsidRPr="00FC560A">
        <w:rPr>
          <w:rFonts w:ascii="GHEA Grapalat" w:hAnsi="GHEA Grapalat"/>
          <w:i w:val="0"/>
          <w:lang w:val="af-ZA"/>
        </w:rPr>
        <w:t xml:space="preserve">Հեռախոս </w:t>
      </w:r>
      <w:r w:rsidR="004344F9">
        <w:rPr>
          <w:rFonts w:ascii="GHEA Grapalat" w:hAnsi="GHEA Grapalat"/>
          <w:i w:val="0"/>
          <w:lang w:val="af-ZA"/>
        </w:rPr>
        <w:t>/</w:t>
      </w:r>
      <w:r w:rsidR="004344F9">
        <w:rPr>
          <w:rFonts w:ascii="GHEA Grapalat" w:hAnsi="GHEA Grapalat"/>
          <w:i w:val="0"/>
          <w:u w:val="single"/>
          <w:lang w:val="af-ZA"/>
        </w:rPr>
        <w:t>+374/93 55-47-</w:t>
      </w:r>
      <w:r w:rsidR="009E2FD6" w:rsidRPr="00C13267">
        <w:rPr>
          <w:rFonts w:ascii="GHEA Grapalat" w:hAnsi="GHEA Grapalat"/>
          <w:i w:val="0"/>
          <w:u w:val="single"/>
          <w:lang w:val="af-ZA"/>
        </w:rPr>
        <w:t>98</w:t>
      </w:r>
    </w:p>
    <w:p w:rsidR="00890605" w:rsidRPr="00FC560A" w:rsidRDefault="00890605" w:rsidP="00890605">
      <w:pPr>
        <w:pStyle w:val="a3"/>
        <w:spacing w:line="240" w:lineRule="auto"/>
        <w:ind w:firstLine="0"/>
        <w:rPr>
          <w:rFonts w:ascii="GHEA Grapalat" w:hAnsi="GHEA Grapalat"/>
          <w:i w:val="0"/>
          <w:lang w:val="hy-AM"/>
        </w:rPr>
      </w:pPr>
    </w:p>
    <w:p w:rsidR="00890605" w:rsidRPr="007B5CEC" w:rsidRDefault="00890605" w:rsidP="007B5CEC">
      <w:pPr>
        <w:pStyle w:val="a3"/>
        <w:spacing w:line="240" w:lineRule="auto"/>
        <w:ind w:firstLine="0"/>
        <w:rPr>
          <w:rFonts w:ascii="GHEA Grapalat" w:hAnsi="GHEA Grapalat"/>
          <w:i w:val="0"/>
          <w:lang w:val="af-ZA"/>
        </w:rPr>
      </w:pPr>
      <w:r w:rsidRPr="00FC560A">
        <w:rPr>
          <w:rFonts w:ascii="GHEA Grapalat" w:hAnsi="GHEA Grapalat"/>
          <w:i w:val="0"/>
          <w:lang w:val="af-ZA"/>
        </w:rPr>
        <w:t xml:space="preserve">Էլ. փոստ </w:t>
      </w:r>
      <w:r w:rsidR="00123BEB">
        <w:rPr>
          <w:rFonts w:ascii="GHEA Grapalat" w:hAnsi="GHEA Grapalat"/>
          <w:i w:val="0"/>
          <w:lang w:val="af-ZA"/>
        </w:rPr>
        <w:t xml:space="preserve">. </w:t>
      </w:r>
      <w:hyperlink r:id="rId8" w:history="1">
        <w:r w:rsidR="004344F9" w:rsidRPr="00823720">
          <w:rPr>
            <w:rStyle w:val="a9"/>
            <w:rFonts w:ascii="Arial" w:hAnsi="Arial" w:cs="Arial"/>
            <w:b/>
            <w:bCs/>
            <w:sz w:val="21"/>
            <w:szCs w:val="21"/>
            <w:shd w:val="clear" w:color="auto" w:fill="F4F4F4"/>
            <w:lang w:val="af-ZA"/>
          </w:rPr>
          <w:t>dashtavan@schools.am</w:t>
        </w:r>
      </w:hyperlink>
      <w:r w:rsidR="004344F9">
        <w:rPr>
          <w:rFonts w:ascii="Arial" w:hAnsi="Arial" w:cs="Arial"/>
          <w:b/>
          <w:bCs/>
          <w:color w:val="2C363A"/>
          <w:sz w:val="21"/>
          <w:szCs w:val="21"/>
          <w:shd w:val="clear" w:color="auto" w:fill="F4F4F4"/>
          <w:lang w:val="af-ZA"/>
        </w:rPr>
        <w:t xml:space="preserve">, </w:t>
      </w:r>
      <w:hyperlink r:id="rId9" w:history="1">
        <w:r w:rsidR="004344F9" w:rsidRPr="00823720">
          <w:rPr>
            <w:rStyle w:val="a9"/>
            <w:rFonts w:ascii="Arial" w:hAnsi="Arial" w:cs="Arial"/>
            <w:b/>
            <w:bCs/>
            <w:sz w:val="21"/>
            <w:szCs w:val="21"/>
            <w:shd w:val="clear" w:color="auto" w:fill="F4F4F4"/>
            <w:lang w:val="af-ZA"/>
          </w:rPr>
          <w:t>gajiyan@bk.ru</w:t>
        </w:r>
      </w:hyperlink>
      <w:r w:rsidR="004344F9">
        <w:rPr>
          <w:rFonts w:ascii="Arial" w:hAnsi="Arial" w:cs="Arial"/>
          <w:b/>
          <w:bCs/>
          <w:color w:val="2C363A"/>
          <w:sz w:val="21"/>
          <w:szCs w:val="21"/>
          <w:shd w:val="clear" w:color="auto" w:fill="F4F4F4"/>
          <w:lang w:val="af-ZA"/>
        </w:rPr>
        <w:t xml:space="preserve"> </w:t>
      </w:r>
    </w:p>
    <w:p w:rsidR="00890605" w:rsidRDefault="00890605" w:rsidP="00890605">
      <w:pPr>
        <w:pStyle w:val="a3"/>
        <w:spacing w:line="240" w:lineRule="auto"/>
        <w:ind w:firstLine="0"/>
        <w:rPr>
          <w:rFonts w:ascii="GHEA Grapalat" w:hAnsi="GHEA Grapalat"/>
          <w:i w:val="0"/>
          <w:lang w:val="af-ZA"/>
        </w:rPr>
      </w:pPr>
    </w:p>
    <w:p w:rsidR="00890605" w:rsidRPr="00A71D81" w:rsidRDefault="007B5CEC" w:rsidP="00890605">
      <w:pPr>
        <w:pStyle w:val="a3"/>
        <w:spacing w:line="240" w:lineRule="auto"/>
        <w:ind w:firstLine="0"/>
        <w:rPr>
          <w:rFonts w:ascii="GHEA Grapalat" w:hAnsi="GHEA Grapalat"/>
          <w:i w:val="0"/>
          <w:lang w:val="af-ZA"/>
        </w:rPr>
      </w:pPr>
      <w:r>
        <w:rPr>
          <w:rFonts w:ascii="GHEA Grapalat" w:hAnsi="GHEA Grapalat"/>
          <w:i w:val="0"/>
          <w:lang w:val="af-ZA"/>
        </w:rPr>
        <w:t>Պատվիրատու</w:t>
      </w:r>
      <w:r w:rsidR="00C13267">
        <w:rPr>
          <w:rFonts w:ascii="Sylfaen" w:hAnsi="Sylfaen"/>
          <w:i w:val="0"/>
          <w:lang w:val="af-ZA"/>
        </w:rPr>
        <w:t>՝</w:t>
      </w:r>
      <w:r w:rsidR="00C13267" w:rsidRPr="00C13267">
        <w:rPr>
          <w:rFonts w:ascii="GHEA Grapalat" w:hAnsi="GHEA Grapalat"/>
          <w:i w:val="0"/>
          <w:lang w:val="af-ZA"/>
        </w:rPr>
        <w:t xml:space="preserve">« </w:t>
      </w:r>
      <w:r w:rsidR="00C13267" w:rsidRPr="00C13267">
        <w:rPr>
          <w:rFonts w:ascii="Sylfaen" w:hAnsi="Sylfaen" w:cs="Sylfaen"/>
          <w:i w:val="0"/>
          <w:lang w:val="af-ZA"/>
        </w:rPr>
        <w:t>ՀՀ</w:t>
      </w:r>
      <w:r w:rsidR="00C13267" w:rsidRPr="00C13267">
        <w:rPr>
          <w:rFonts w:ascii="GHEA Grapalat" w:hAnsi="GHEA Grapalat"/>
          <w:i w:val="0"/>
          <w:lang w:val="af-ZA"/>
        </w:rPr>
        <w:t xml:space="preserve"> </w:t>
      </w:r>
      <w:r w:rsidR="00C13267" w:rsidRPr="00C13267">
        <w:rPr>
          <w:rFonts w:ascii="Sylfaen" w:hAnsi="Sylfaen" w:cs="Sylfaen"/>
          <w:i w:val="0"/>
          <w:lang w:val="af-ZA"/>
        </w:rPr>
        <w:t>Արարատի</w:t>
      </w:r>
      <w:r w:rsidR="00C13267" w:rsidRPr="00C13267">
        <w:rPr>
          <w:rFonts w:ascii="GHEA Grapalat" w:hAnsi="GHEA Grapalat"/>
          <w:i w:val="0"/>
          <w:lang w:val="af-ZA"/>
        </w:rPr>
        <w:t xml:space="preserve"> </w:t>
      </w:r>
      <w:r w:rsidR="00C13267" w:rsidRPr="00C13267">
        <w:rPr>
          <w:rFonts w:ascii="Sylfaen" w:hAnsi="Sylfaen" w:cs="Sylfaen"/>
          <w:i w:val="0"/>
          <w:lang w:val="af-ZA"/>
        </w:rPr>
        <w:t>մարզի</w:t>
      </w:r>
      <w:r w:rsidR="00C13267" w:rsidRPr="00C13267">
        <w:rPr>
          <w:rFonts w:ascii="GHEA Grapalat" w:hAnsi="GHEA Grapalat"/>
          <w:i w:val="0"/>
          <w:lang w:val="af-ZA"/>
        </w:rPr>
        <w:t xml:space="preserve"> </w:t>
      </w:r>
      <w:r w:rsidR="00C13267" w:rsidRPr="00C13267">
        <w:rPr>
          <w:rFonts w:ascii="Sylfaen" w:hAnsi="Sylfaen" w:cs="Sylfaen"/>
          <w:i w:val="0"/>
          <w:lang w:val="af-ZA"/>
        </w:rPr>
        <w:t>Դաշտավանի</w:t>
      </w:r>
      <w:r w:rsidR="00C13267" w:rsidRPr="00C13267">
        <w:rPr>
          <w:rFonts w:ascii="GHEA Grapalat" w:hAnsi="GHEA Grapalat"/>
          <w:i w:val="0"/>
          <w:lang w:val="af-ZA"/>
        </w:rPr>
        <w:t xml:space="preserve"> </w:t>
      </w:r>
      <w:r w:rsidR="00C13267" w:rsidRPr="00C13267">
        <w:rPr>
          <w:rFonts w:ascii="Sylfaen" w:hAnsi="Sylfaen" w:cs="Sylfaen"/>
          <w:i w:val="0"/>
          <w:lang w:val="af-ZA"/>
        </w:rPr>
        <w:t>Գ</w:t>
      </w:r>
      <w:r w:rsidR="00C13267" w:rsidRPr="00C13267">
        <w:rPr>
          <w:rFonts w:ascii="GHEA Grapalat" w:hAnsi="GHEA Grapalat"/>
          <w:i w:val="0"/>
          <w:lang w:val="af-ZA"/>
        </w:rPr>
        <w:t>.</w:t>
      </w:r>
      <w:r w:rsidR="00C13267" w:rsidRPr="00C13267">
        <w:rPr>
          <w:rFonts w:ascii="Sylfaen" w:hAnsi="Sylfaen" w:cs="Sylfaen"/>
          <w:i w:val="0"/>
          <w:lang w:val="af-ZA"/>
        </w:rPr>
        <w:t>Տոնոյանի</w:t>
      </w:r>
      <w:r w:rsidR="00C13267" w:rsidRPr="00C13267">
        <w:rPr>
          <w:rFonts w:ascii="GHEA Grapalat" w:hAnsi="GHEA Grapalat"/>
          <w:i w:val="0"/>
          <w:lang w:val="af-ZA"/>
        </w:rPr>
        <w:t xml:space="preserve">  </w:t>
      </w:r>
      <w:r w:rsidR="00C13267" w:rsidRPr="00C13267">
        <w:rPr>
          <w:rFonts w:ascii="Sylfaen" w:hAnsi="Sylfaen" w:cs="Sylfaen"/>
          <w:i w:val="0"/>
          <w:lang w:val="af-ZA"/>
        </w:rPr>
        <w:t>անվան</w:t>
      </w:r>
      <w:r w:rsidR="00C13267" w:rsidRPr="00C13267">
        <w:rPr>
          <w:rFonts w:ascii="GHEA Grapalat" w:hAnsi="GHEA Grapalat"/>
          <w:i w:val="0"/>
          <w:lang w:val="af-ZA"/>
        </w:rPr>
        <w:t xml:space="preserve"> </w:t>
      </w:r>
      <w:r w:rsidR="00C13267" w:rsidRPr="00C13267">
        <w:rPr>
          <w:rFonts w:ascii="Sylfaen" w:hAnsi="Sylfaen" w:cs="Sylfaen"/>
          <w:i w:val="0"/>
          <w:lang w:val="af-ZA"/>
        </w:rPr>
        <w:t>միջնակարգ</w:t>
      </w:r>
      <w:r w:rsidR="00C13267" w:rsidRPr="00C13267">
        <w:rPr>
          <w:rFonts w:ascii="GHEA Grapalat" w:hAnsi="GHEA Grapalat"/>
          <w:i w:val="0"/>
          <w:lang w:val="af-ZA"/>
        </w:rPr>
        <w:t xml:space="preserve"> </w:t>
      </w:r>
      <w:r w:rsidR="00C13267" w:rsidRPr="00C13267">
        <w:rPr>
          <w:rFonts w:ascii="Sylfaen" w:hAnsi="Sylfaen" w:cs="Sylfaen"/>
          <w:i w:val="0"/>
          <w:lang w:val="af-ZA"/>
        </w:rPr>
        <w:t>դպրոց</w:t>
      </w:r>
      <w:r w:rsidR="00C13267" w:rsidRPr="00C13267">
        <w:rPr>
          <w:rFonts w:ascii="GHEA Grapalat" w:hAnsi="GHEA Grapalat"/>
          <w:i w:val="0"/>
          <w:lang w:val="af-ZA"/>
        </w:rPr>
        <w:t xml:space="preserve"> </w:t>
      </w:r>
      <w:r w:rsidR="00C13267" w:rsidRPr="00C13267">
        <w:rPr>
          <w:rFonts w:ascii="Arial" w:hAnsi="Arial" w:cs="Arial"/>
          <w:i w:val="0"/>
          <w:lang w:val="af-ZA"/>
        </w:rPr>
        <w:t>»</w:t>
      </w:r>
      <w:r w:rsidR="00C13267" w:rsidRPr="00C13267">
        <w:rPr>
          <w:rFonts w:ascii="GHEA Grapalat" w:hAnsi="GHEA Grapalat"/>
          <w:i w:val="0"/>
          <w:lang w:val="af-ZA"/>
        </w:rPr>
        <w:t xml:space="preserve">  </w:t>
      </w:r>
      <w:r w:rsidR="00C13267" w:rsidRPr="00C13267">
        <w:rPr>
          <w:rFonts w:ascii="Sylfaen" w:hAnsi="Sylfaen" w:cs="Sylfaen"/>
          <w:i w:val="0"/>
          <w:lang w:val="af-ZA"/>
        </w:rPr>
        <w:t>ՊՈԱԿ</w:t>
      </w:r>
      <w:r w:rsidR="00890605" w:rsidRPr="005B734A">
        <w:rPr>
          <w:rFonts w:ascii="GHEA Grapalat" w:hAnsi="GHEA Grapalat"/>
          <w:b/>
          <w:i w:val="0"/>
          <w:lang w:val="af-ZA"/>
        </w:rPr>
        <w:tab/>
      </w:r>
      <w:r w:rsidR="00890605" w:rsidRPr="00A71D81">
        <w:rPr>
          <w:rFonts w:ascii="GHEA Grapalat" w:hAnsi="GHEA Grapalat"/>
          <w:i w:val="0"/>
          <w:lang w:val="af-ZA"/>
        </w:rPr>
        <w:tab/>
      </w:r>
    </w:p>
    <w:p w:rsidR="00890605" w:rsidRPr="00A71D81" w:rsidRDefault="00890605" w:rsidP="00890605">
      <w:pPr>
        <w:pStyle w:val="31"/>
        <w:spacing w:after="240" w:line="240" w:lineRule="auto"/>
        <w:ind w:firstLine="709"/>
        <w:rPr>
          <w:rFonts w:ascii="GHEA Grapalat" w:hAnsi="GHEA Grapalat" w:cs="Sylfaen"/>
          <w:b/>
          <w:lang w:val="es-ES"/>
        </w:rPr>
      </w:pPr>
    </w:p>
    <w:p w:rsidR="00890605" w:rsidRPr="00A71D81" w:rsidRDefault="00890605" w:rsidP="00890605">
      <w:pPr>
        <w:pStyle w:val="a3"/>
        <w:spacing w:line="240" w:lineRule="auto"/>
        <w:ind w:left="1404"/>
        <w:rPr>
          <w:rFonts w:ascii="GHEA Grapalat" w:hAnsi="GHEA Grapalat"/>
          <w:i w:val="0"/>
          <w:lang w:val="af-ZA"/>
        </w:rPr>
      </w:pPr>
    </w:p>
    <w:p w:rsidR="00890605" w:rsidRPr="00A71D81" w:rsidRDefault="00890605" w:rsidP="00890605">
      <w:pPr>
        <w:pStyle w:val="a3"/>
        <w:spacing w:line="240" w:lineRule="auto"/>
        <w:ind w:left="1404"/>
        <w:rPr>
          <w:rFonts w:ascii="GHEA Grapalat" w:hAnsi="GHEA Grapalat"/>
          <w:i w:val="0"/>
          <w:lang w:val="af-ZA"/>
        </w:rPr>
      </w:pPr>
    </w:p>
    <w:p w:rsidR="00890605" w:rsidRPr="00A71D81" w:rsidRDefault="00890605" w:rsidP="00890605">
      <w:pPr>
        <w:pStyle w:val="aa"/>
        <w:ind w:right="-7" w:firstLine="567"/>
        <w:jc w:val="right"/>
        <w:rPr>
          <w:rFonts w:ascii="GHEA Grapalat" w:hAnsi="GHEA Grapalat" w:cs="Sylfaen"/>
          <w:i/>
          <w:sz w:val="22"/>
          <w:lang w:val="af-ZA"/>
        </w:rPr>
      </w:pPr>
    </w:p>
    <w:p w:rsidR="00890605" w:rsidRDefault="00890605" w:rsidP="00890605">
      <w:pPr>
        <w:pStyle w:val="aa"/>
        <w:ind w:right="-7" w:firstLine="567"/>
        <w:jc w:val="right"/>
        <w:rPr>
          <w:rFonts w:ascii="GHEA Grapalat" w:hAnsi="GHEA Grapalat" w:cs="Sylfaen"/>
          <w:i/>
          <w:sz w:val="22"/>
          <w:lang w:val="af-ZA"/>
        </w:rPr>
      </w:pPr>
    </w:p>
    <w:p w:rsidR="00890605" w:rsidRDefault="00890605" w:rsidP="00890605">
      <w:pPr>
        <w:pStyle w:val="aa"/>
        <w:ind w:right="-7" w:firstLine="567"/>
        <w:jc w:val="right"/>
        <w:rPr>
          <w:rFonts w:ascii="GHEA Grapalat" w:hAnsi="GHEA Grapalat" w:cs="Sylfaen"/>
          <w:i/>
          <w:sz w:val="22"/>
          <w:lang w:val="af-ZA"/>
        </w:rPr>
      </w:pPr>
    </w:p>
    <w:p w:rsidR="00890605" w:rsidRDefault="00890605" w:rsidP="00890605">
      <w:pPr>
        <w:pStyle w:val="aa"/>
        <w:ind w:right="-7" w:firstLine="567"/>
        <w:jc w:val="right"/>
        <w:rPr>
          <w:rFonts w:ascii="GHEA Grapalat" w:hAnsi="GHEA Grapalat" w:cs="Sylfaen"/>
          <w:i/>
          <w:sz w:val="22"/>
          <w:lang w:val="af-ZA"/>
        </w:rPr>
      </w:pPr>
    </w:p>
    <w:p w:rsidR="00890605" w:rsidRDefault="00890605" w:rsidP="00890605">
      <w:pPr>
        <w:pStyle w:val="aa"/>
        <w:ind w:right="-7" w:firstLine="567"/>
        <w:jc w:val="right"/>
        <w:rPr>
          <w:rFonts w:ascii="GHEA Grapalat" w:hAnsi="GHEA Grapalat" w:cs="Sylfaen"/>
          <w:i/>
          <w:sz w:val="22"/>
          <w:lang w:val="af-ZA"/>
        </w:rPr>
      </w:pPr>
    </w:p>
    <w:p w:rsidR="00890605" w:rsidRDefault="00890605" w:rsidP="00890605">
      <w:pPr>
        <w:pStyle w:val="aa"/>
        <w:ind w:right="-7" w:firstLine="567"/>
        <w:jc w:val="right"/>
        <w:rPr>
          <w:rFonts w:ascii="GHEA Grapalat" w:hAnsi="GHEA Grapalat" w:cs="Sylfaen"/>
          <w:i/>
          <w:sz w:val="22"/>
          <w:lang w:val="af-ZA"/>
        </w:rPr>
      </w:pPr>
    </w:p>
    <w:p w:rsidR="00890605" w:rsidRPr="00A71D81" w:rsidRDefault="00890605" w:rsidP="00890605">
      <w:pPr>
        <w:pStyle w:val="aa"/>
        <w:ind w:right="-7" w:firstLine="567"/>
        <w:jc w:val="right"/>
        <w:rPr>
          <w:rFonts w:ascii="GHEA Grapalat" w:hAnsi="GHEA Grapalat" w:cs="Sylfaen"/>
          <w:i/>
          <w:sz w:val="22"/>
          <w:lang w:val="af-ZA"/>
        </w:rPr>
      </w:pPr>
    </w:p>
    <w:p w:rsidR="00890605" w:rsidRPr="00A71D81" w:rsidRDefault="00F45044" w:rsidP="00890605">
      <w:pPr>
        <w:pStyle w:val="aa"/>
        <w:spacing w:after="0"/>
        <w:ind w:firstLine="567"/>
        <w:jc w:val="right"/>
        <w:rPr>
          <w:rFonts w:ascii="GHEA Grapalat" w:hAnsi="GHEA Grapalat" w:cs="Sylfaen"/>
          <w:i/>
          <w:sz w:val="20"/>
          <w:szCs w:val="20"/>
          <w:lang w:val="af-ZA"/>
        </w:rPr>
      </w:pPr>
      <w:r>
        <w:rPr>
          <w:rFonts w:ascii="Sylfaen" w:hAnsi="Sylfaen" w:cs="Sylfaen"/>
          <w:i/>
          <w:sz w:val="20"/>
          <w:szCs w:val="20"/>
        </w:rPr>
        <w:t>Հ</w:t>
      </w:r>
      <w:r w:rsidR="00890605" w:rsidRPr="00A71D81">
        <w:rPr>
          <w:rFonts w:ascii="GHEA Grapalat" w:hAnsi="GHEA Grapalat" w:cs="Sylfaen"/>
          <w:i/>
          <w:sz w:val="20"/>
          <w:szCs w:val="20"/>
        </w:rPr>
        <w:t>աստատված</w:t>
      </w:r>
      <w:r w:rsidR="00890605" w:rsidRPr="00A71D81">
        <w:rPr>
          <w:rFonts w:ascii="GHEA Grapalat" w:hAnsi="GHEA Grapalat" w:cs="Times Armenian"/>
          <w:i/>
          <w:sz w:val="20"/>
          <w:szCs w:val="20"/>
          <w:lang w:val="af-ZA"/>
        </w:rPr>
        <w:t xml:space="preserve"> </w:t>
      </w:r>
      <w:r w:rsidR="00890605" w:rsidRPr="00A71D81">
        <w:rPr>
          <w:rFonts w:ascii="GHEA Grapalat" w:hAnsi="GHEA Grapalat" w:cs="Sylfaen"/>
          <w:i/>
          <w:sz w:val="20"/>
          <w:szCs w:val="20"/>
        </w:rPr>
        <w:t>է</w:t>
      </w:r>
    </w:p>
    <w:p w:rsidR="00890605" w:rsidRPr="00F03DA6" w:rsidRDefault="00890605" w:rsidP="00890605">
      <w:pPr>
        <w:pStyle w:val="a3"/>
        <w:spacing w:line="240" w:lineRule="auto"/>
        <w:jc w:val="center"/>
        <w:rPr>
          <w:rFonts w:ascii="GHEA Grapalat" w:hAnsi="GHEA Grapalat"/>
          <w:i w:val="0"/>
          <w:lang w:val="af-ZA"/>
        </w:rPr>
      </w:pPr>
      <w:r w:rsidRPr="00A92254">
        <w:rPr>
          <w:rFonts w:ascii="Sylfaen" w:hAnsi="Sylfaen" w:cs="Sylfaen"/>
          <w:i w:val="0"/>
          <w:lang w:val="hy-AM"/>
        </w:rPr>
        <w:t xml:space="preserve">                                                                                     Ա</w:t>
      </w:r>
      <w:r w:rsidRPr="00A92254">
        <w:rPr>
          <w:rFonts w:ascii="Sylfaen" w:hAnsi="Sylfaen" w:cs="Sylfaen"/>
          <w:i w:val="0"/>
          <w:lang w:val="af-ZA"/>
        </w:rPr>
        <w:t>Մ</w:t>
      </w:r>
      <w:r w:rsidR="00C13267">
        <w:rPr>
          <w:rFonts w:ascii="Sylfaen" w:hAnsi="Sylfaen" w:cs="Sylfaen"/>
          <w:i w:val="0"/>
          <w:lang w:val="af-ZA"/>
        </w:rPr>
        <w:t>ԴՄ</w:t>
      </w:r>
      <w:r w:rsidR="007B5CEC" w:rsidRPr="00A92254">
        <w:rPr>
          <w:rFonts w:ascii="Sylfaen" w:hAnsi="Sylfaen" w:cs="Sylfaen"/>
          <w:i w:val="0"/>
          <w:lang w:val="hy-AM"/>
        </w:rPr>
        <w:t>Դ</w:t>
      </w:r>
      <w:r w:rsidRPr="00A92254">
        <w:rPr>
          <w:rFonts w:ascii="Sylfaen" w:hAnsi="Sylfaen" w:cs="Sylfaen"/>
          <w:i w:val="0"/>
          <w:lang w:val="hy-AM"/>
        </w:rPr>
        <w:t>-</w:t>
      </w:r>
      <w:r w:rsidRPr="00A92254">
        <w:rPr>
          <w:rFonts w:ascii="Sylfaen" w:hAnsi="Sylfaen" w:cs="Sylfaen"/>
          <w:i w:val="0"/>
          <w:lang w:val="af-ZA"/>
        </w:rPr>
        <w:t xml:space="preserve"> ԳՀԱՊՁԲ</w:t>
      </w:r>
      <w:r w:rsidRPr="00C13267">
        <w:rPr>
          <w:rFonts w:ascii="Sylfaen" w:hAnsi="Sylfaen" w:cs="Sylfaen"/>
          <w:i w:val="0"/>
          <w:lang w:val="af-ZA"/>
        </w:rPr>
        <w:t>-22/</w:t>
      </w:r>
      <w:r w:rsidRPr="00C13267">
        <w:rPr>
          <w:rFonts w:ascii="Sylfaen" w:hAnsi="Sylfaen" w:cs="Sylfaen"/>
          <w:i w:val="0"/>
          <w:lang w:val="hy-AM"/>
        </w:rPr>
        <w:t>0</w:t>
      </w:r>
      <w:r w:rsidR="009E2FD6" w:rsidRPr="00C13267">
        <w:rPr>
          <w:rFonts w:ascii="Sylfaen" w:hAnsi="Sylfaen" w:cs="Sylfaen"/>
          <w:i w:val="0"/>
          <w:lang w:val="af-ZA"/>
        </w:rPr>
        <w:t>3</w:t>
      </w:r>
      <w:r w:rsidR="00123BEB" w:rsidRPr="00C13267">
        <w:rPr>
          <w:rFonts w:ascii="GHEA Grapalat" w:hAnsi="GHEA Grapalat"/>
          <w:i w:val="0"/>
          <w:u w:val="single"/>
          <w:lang w:val="af-ZA"/>
        </w:rPr>
        <w:t xml:space="preserve"> </w:t>
      </w:r>
      <w:r w:rsidRPr="00C13267">
        <w:rPr>
          <w:rFonts w:ascii="Times New Roman" w:hAnsi="Times New Roman"/>
          <w:i w:val="0"/>
          <w:lang w:val="hy-AM"/>
        </w:rPr>
        <w:t>ծածկագրով</w:t>
      </w:r>
      <w:r w:rsidRPr="00A71D81">
        <w:rPr>
          <w:rFonts w:ascii="GHEA Grapalat" w:hAnsi="GHEA Grapalat" w:cs="Times Armenian"/>
          <w:i w:val="0"/>
          <w:lang w:val="af-ZA"/>
        </w:rPr>
        <w:t xml:space="preserve"> </w:t>
      </w:r>
    </w:p>
    <w:p w:rsidR="00890605" w:rsidRPr="00A71D81" w:rsidRDefault="00890605" w:rsidP="00890605">
      <w:pPr>
        <w:pStyle w:val="aa"/>
        <w:spacing w:after="0"/>
        <w:ind w:firstLine="567"/>
        <w:jc w:val="right"/>
        <w:rPr>
          <w:rFonts w:ascii="GHEA Grapalat" w:hAnsi="GHEA Grapalat" w:cs="Times Armenian"/>
          <w:i/>
          <w:sz w:val="20"/>
          <w:szCs w:val="20"/>
          <w:lang w:val="af-ZA"/>
        </w:rPr>
      </w:pPr>
      <w:r w:rsidRPr="00175BBD">
        <w:rPr>
          <w:i/>
          <w:sz w:val="20"/>
          <w:szCs w:val="20"/>
          <w:lang w:val="hy-AM"/>
        </w:rPr>
        <w:t>գ</w:t>
      </w:r>
      <w:r w:rsidRPr="00175BBD">
        <w:rPr>
          <w:rFonts w:ascii="GHEA Grapalat" w:hAnsi="GHEA Grapalat" w:cs="Sylfaen"/>
          <w:i/>
          <w:sz w:val="20"/>
          <w:szCs w:val="20"/>
          <w:lang w:val="hy-AM"/>
        </w:rPr>
        <w:t>նանշման</w:t>
      </w:r>
      <w:r w:rsidRPr="003651B6">
        <w:rPr>
          <w:rFonts w:ascii="GHEA Grapalat" w:hAnsi="GHEA Grapalat" w:cs="Sylfaen"/>
          <w:i/>
          <w:sz w:val="20"/>
          <w:szCs w:val="20"/>
          <w:lang w:val="af-ZA"/>
        </w:rPr>
        <w:t xml:space="preserve"> </w:t>
      </w:r>
      <w:r w:rsidRPr="00175BBD">
        <w:rPr>
          <w:rFonts w:ascii="GHEA Grapalat" w:hAnsi="GHEA Grapalat" w:cs="Sylfaen"/>
          <w:i/>
          <w:sz w:val="20"/>
          <w:szCs w:val="20"/>
          <w:lang w:val="hy-AM"/>
        </w:rPr>
        <w:t>հարցման</w:t>
      </w:r>
      <w:r w:rsidRPr="003651B6">
        <w:rPr>
          <w:rFonts w:ascii="GHEA Grapalat" w:hAnsi="GHEA Grapalat" w:cs="Sylfaen"/>
          <w:i/>
          <w:sz w:val="20"/>
          <w:szCs w:val="20"/>
          <w:lang w:val="af-ZA"/>
        </w:rPr>
        <w:t xml:space="preserve"> </w:t>
      </w:r>
      <w:r w:rsidRPr="00175BBD">
        <w:rPr>
          <w:rFonts w:ascii="GHEA Grapalat" w:hAnsi="GHEA Grapalat" w:cs="Sylfaen"/>
          <w:i/>
          <w:sz w:val="20"/>
          <w:szCs w:val="20"/>
          <w:lang w:val="hy-AM"/>
        </w:rPr>
        <w:t>ընթացակարգ</w:t>
      </w:r>
      <w:r w:rsidRPr="00A71D81">
        <w:rPr>
          <w:rFonts w:ascii="GHEA Grapalat" w:hAnsi="GHEA Grapalat" w:cs="Times Armenian"/>
          <w:i/>
          <w:sz w:val="20"/>
          <w:szCs w:val="20"/>
          <w:lang w:val="af-ZA"/>
        </w:rPr>
        <w:t xml:space="preserve">ի գնահատող </w:t>
      </w:r>
      <w:r w:rsidRPr="00175BBD">
        <w:rPr>
          <w:rFonts w:ascii="GHEA Grapalat" w:hAnsi="GHEA Grapalat" w:cs="Sylfaen"/>
          <w:i/>
          <w:sz w:val="20"/>
          <w:szCs w:val="20"/>
          <w:lang w:val="hy-AM"/>
        </w:rPr>
        <w:t>հանձնաժողովի</w:t>
      </w:r>
    </w:p>
    <w:p w:rsidR="00890605" w:rsidRPr="00A71D81" w:rsidRDefault="00890605" w:rsidP="00890605">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Pr>
          <w:rFonts w:ascii="GHEA Grapalat" w:hAnsi="GHEA Grapalat" w:cs="Sylfaen"/>
          <w:i/>
          <w:sz w:val="20"/>
          <w:szCs w:val="20"/>
          <w:lang w:val="af-ZA"/>
        </w:rPr>
        <w:t>22</w:t>
      </w:r>
      <w:r w:rsidRPr="00175BBD">
        <w:rPr>
          <w:rFonts w:ascii="GHEA Grapalat" w:hAnsi="GHEA Grapalat" w:cs="Sylfaen"/>
          <w:i/>
          <w:sz w:val="20"/>
          <w:szCs w:val="20"/>
          <w:lang w:val="hy-AM"/>
        </w:rPr>
        <w:t>թ</w:t>
      </w:r>
      <w:r w:rsidR="009E2FD6">
        <w:rPr>
          <w:rFonts w:ascii="Sylfaen" w:hAnsi="Sylfaen" w:cs="Times Armenian"/>
          <w:i/>
          <w:sz w:val="20"/>
          <w:szCs w:val="20"/>
          <w:lang w:val="af-ZA"/>
        </w:rPr>
        <w:t xml:space="preserve">օգոստոսի </w:t>
      </w:r>
      <w:r w:rsidR="0010762B">
        <w:rPr>
          <w:rFonts w:ascii="Sylfaen" w:hAnsi="Sylfaen" w:cs="Times Armenian"/>
          <w:i/>
          <w:sz w:val="20"/>
          <w:szCs w:val="20"/>
          <w:lang w:val="af-ZA"/>
        </w:rPr>
        <w:t>30</w:t>
      </w:r>
      <w:r w:rsidR="00A92254">
        <w:rPr>
          <w:rFonts w:asciiTheme="minorHAnsi" w:hAnsiTheme="minorHAnsi" w:cs="Times Armenian"/>
          <w:i/>
          <w:sz w:val="20"/>
          <w:szCs w:val="20"/>
          <w:u w:val="single"/>
          <w:lang w:val="hy-AM"/>
        </w:rPr>
        <w:t>-</w:t>
      </w:r>
      <w:r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Pr="00A71D81">
        <w:rPr>
          <w:rFonts w:ascii="GHEA Grapalat" w:hAnsi="GHEA Grapalat" w:cs="Times Armenian"/>
          <w:i/>
          <w:sz w:val="20"/>
          <w:szCs w:val="20"/>
          <w:lang w:val="af-ZA"/>
        </w:rPr>
        <w:t xml:space="preserve">N </w:t>
      </w:r>
      <w:r>
        <w:rPr>
          <w:rFonts w:ascii="GHEA Grapalat" w:hAnsi="GHEA Grapalat" w:cs="Times Armenian"/>
          <w:i/>
          <w:sz w:val="20"/>
          <w:szCs w:val="20"/>
          <w:u w:val="single"/>
          <w:lang w:val="hy-AM"/>
        </w:rPr>
        <w:t>1</w:t>
      </w:r>
      <w:r w:rsidRPr="00045A63">
        <w:rPr>
          <w:rFonts w:ascii="GHEA Grapalat" w:hAnsi="GHEA Grapalat" w:cs="Times Armenian"/>
          <w:i/>
          <w:sz w:val="20"/>
          <w:szCs w:val="20"/>
          <w:lang w:val="af-ZA"/>
        </w:rPr>
        <w:t xml:space="preserve"> </w:t>
      </w:r>
      <w:r w:rsidRPr="00A71D81">
        <w:rPr>
          <w:rFonts w:ascii="GHEA Grapalat" w:hAnsi="GHEA Grapalat" w:cs="Sylfaen"/>
          <w:i/>
          <w:sz w:val="20"/>
          <w:szCs w:val="20"/>
        </w:rPr>
        <w:t>որոշմամբ</w:t>
      </w:r>
    </w:p>
    <w:p w:rsidR="00890605" w:rsidRPr="00A71D81" w:rsidRDefault="00890605" w:rsidP="00890605">
      <w:pPr>
        <w:pStyle w:val="aa"/>
        <w:ind w:right="-7" w:firstLine="567"/>
        <w:jc w:val="center"/>
        <w:rPr>
          <w:rFonts w:ascii="GHEA Grapalat" w:hAnsi="GHEA Grapalat"/>
          <w:lang w:val="af-ZA"/>
        </w:rPr>
      </w:pPr>
    </w:p>
    <w:p w:rsidR="00890605" w:rsidRDefault="00890605" w:rsidP="00890605">
      <w:pPr>
        <w:pStyle w:val="aa"/>
        <w:ind w:right="-7" w:firstLine="567"/>
        <w:jc w:val="center"/>
        <w:rPr>
          <w:rFonts w:ascii="GHEA Grapalat" w:hAnsi="GHEA Grapalat"/>
          <w:i/>
          <w:highlight w:val="yellow"/>
          <w:lang w:val="af-ZA"/>
        </w:rPr>
      </w:pPr>
    </w:p>
    <w:p w:rsidR="00890605" w:rsidRDefault="00890605" w:rsidP="00890605">
      <w:pPr>
        <w:pStyle w:val="aa"/>
        <w:ind w:right="-7" w:firstLine="567"/>
        <w:jc w:val="center"/>
        <w:rPr>
          <w:rFonts w:ascii="GHEA Grapalat" w:hAnsi="GHEA Grapalat"/>
          <w:i/>
          <w:highlight w:val="yellow"/>
          <w:lang w:val="af-ZA"/>
        </w:rPr>
      </w:pPr>
    </w:p>
    <w:p w:rsidR="00890605" w:rsidRPr="00A71D81" w:rsidRDefault="00C13267" w:rsidP="00890605">
      <w:pPr>
        <w:pStyle w:val="aa"/>
        <w:ind w:right="-7" w:firstLine="567"/>
        <w:jc w:val="center"/>
        <w:rPr>
          <w:rFonts w:ascii="GHEA Grapalat" w:hAnsi="GHEA Grapalat"/>
          <w:lang w:val="af-ZA"/>
        </w:rPr>
      </w:pPr>
      <w:r w:rsidRPr="00C13267">
        <w:rPr>
          <w:rFonts w:ascii="GHEA Grapalat" w:hAnsi="GHEA Grapalat"/>
          <w:b/>
          <w:i/>
          <w:lang w:val="af-ZA"/>
        </w:rPr>
        <w:t xml:space="preserve">« </w:t>
      </w:r>
      <w:r w:rsidRPr="00C13267">
        <w:rPr>
          <w:rFonts w:ascii="Sylfaen" w:hAnsi="Sylfaen" w:cs="Sylfaen"/>
          <w:b/>
          <w:i/>
          <w:lang w:val="af-ZA"/>
        </w:rPr>
        <w:t>ՀՀ</w:t>
      </w:r>
      <w:r w:rsidRPr="00C13267">
        <w:rPr>
          <w:rFonts w:ascii="GHEA Grapalat" w:hAnsi="GHEA Grapalat"/>
          <w:b/>
          <w:i/>
          <w:lang w:val="af-ZA"/>
        </w:rPr>
        <w:t xml:space="preserve"> </w:t>
      </w:r>
      <w:r w:rsidRPr="00C13267">
        <w:rPr>
          <w:rFonts w:ascii="Sylfaen" w:hAnsi="Sylfaen" w:cs="Sylfaen"/>
          <w:b/>
          <w:i/>
          <w:lang w:val="af-ZA"/>
        </w:rPr>
        <w:t>Արարատի</w:t>
      </w:r>
      <w:r w:rsidRPr="00C13267">
        <w:rPr>
          <w:rFonts w:ascii="GHEA Grapalat" w:hAnsi="GHEA Grapalat"/>
          <w:b/>
          <w:i/>
          <w:lang w:val="af-ZA"/>
        </w:rPr>
        <w:t xml:space="preserve"> </w:t>
      </w:r>
      <w:r w:rsidRPr="00C13267">
        <w:rPr>
          <w:rFonts w:ascii="Sylfaen" w:hAnsi="Sylfaen" w:cs="Sylfaen"/>
          <w:b/>
          <w:i/>
          <w:lang w:val="af-ZA"/>
        </w:rPr>
        <w:t>մարզի</w:t>
      </w:r>
      <w:r w:rsidRPr="00C13267">
        <w:rPr>
          <w:rFonts w:ascii="GHEA Grapalat" w:hAnsi="GHEA Grapalat"/>
          <w:b/>
          <w:i/>
          <w:lang w:val="af-ZA"/>
        </w:rPr>
        <w:t xml:space="preserve"> </w:t>
      </w:r>
      <w:r w:rsidRPr="00C13267">
        <w:rPr>
          <w:rFonts w:ascii="Sylfaen" w:hAnsi="Sylfaen" w:cs="Sylfaen"/>
          <w:b/>
          <w:i/>
          <w:lang w:val="af-ZA"/>
        </w:rPr>
        <w:t>Դաշտավանի</w:t>
      </w:r>
      <w:r w:rsidRPr="00C13267">
        <w:rPr>
          <w:rFonts w:ascii="GHEA Grapalat" w:hAnsi="GHEA Grapalat"/>
          <w:b/>
          <w:i/>
          <w:lang w:val="af-ZA"/>
        </w:rPr>
        <w:t xml:space="preserve"> </w:t>
      </w:r>
      <w:r w:rsidRPr="00C13267">
        <w:rPr>
          <w:rFonts w:ascii="Sylfaen" w:hAnsi="Sylfaen" w:cs="Sylfaen"/>
          <w:b/>
          <w:i/>
          <w:lang w:val="af-ZA"/>
        </w:rPr>
        <w:t>Գ</w:t>
      </w:r>
      <w:r w:rsidRPr="00C13267">
        <w:rPr>
          <w:rFonts w:ascii="GHEA Grapalat" w:hAnsi="GHEA Grapalat"/>
          <w:b/>
          <w:i/>
          <w:lang w:val="af-ZA"/>
        </w:rPr>
        <w:t>.</w:t>
      </w:r>
      <w:r w:rsidRPr="00C13267">
        <w:rPr>
          <w:rFonts w:ascii="Sylfaen" w:hAnsi="Sylfaen" w:cs="Sylfaen"/>
          <w:b/>
          <w:i/>
          <w:lang w:val="af-ZA"/>
        </w:rPr>
        <w:t>Տոնոյանի</w:t>
      </w:r>
      <w:r w:rsidRPr="00C13267">
        <w:rPr>
          <w:rFonts w:ascii="GHEA Grapalat" w:hAnsi="GHEA Grapalat"/>
          <w:b/>
          <w:i/>
          <w:lang w:val="af-ZA"/>
        </w:rPr>
        <w:t xml:space="preserve">  </w:t>
      </w:r>
      <w:r w:rsidRPr="00C13267">
        <w:rPr>
          <w:rFonts w:ascii="Sylfaen" w:hAnsi="Sylfaen" w:cs="Sylfaen"/>
          <w:b/>
          <w:i/>
          <w:lang w:val="af-ZA"/>
        </w:rPr>
        <w:t>անվան</w:t>
      </w:r>
      <w:r w:rsidRPr="00C13267">
        <w:rPr>
          <w:rFonts w:ascii="GHEA Grapalat" w:hAnsi="GHEA Grapalat"/>
          <w:b/>
          <w:i/>
          <w:lang w:val="af-ZA"/>
        </w:rPr>
        <w:t xml:space="preserve"> </w:t>
      </w:r>
      <w:r w:rsidRPr="00C13267">
        <w:rPr>
          <w:rFonts w:ascii="Sylfaen" w:hAnsi="Sylfaen" w:cs="Sylfaen"/>
          <w:b/>
          <w:i/>
          <w:lang w:val="af-ZA"/>
        </w:rPr>
        <w:t>միջնակարգ</w:t>
      </w:r>
      <w:r w:rsidRPr="00C13267">
        <w:rPr>
          <w:rFonts w:ascii="GHEA Grapalat" w:hAnsi="GHEA Grapalat"/>
          <w:b/>
          <w:i/>
          <w:lang w:val="af-ZA"/>
        </w:rPr>
        <w:t xml:space="preserve"> </w:t>
      </w:r>
      <w:r w:rsidRPr="00C13267">
        <w:rPr>
          <w:rFonts w:ascii="Sylfaen" w:hAnsi="Sylfaen" w:cs="Sylfaen"/>
          <w:b/>
          <w:i/>
          <w:lang w:val="af-ZA"/>
        </w:rPr>
        <w:t>դպրոց</w:t>
      </w:r>
      <w:r w:rsidRPr="00C13267">
        <w:rPr>
          <w:rFonts w:ascii="GHEA Grapalat" w:hAnsi="GHEA Grapalat"/>
          <w:b/>
          <w:i/>
          <w:lang w:val="af-ZA"/>
        </w:rPr>
        <w:t xml:space="preserve"> </w:t>
      </w:r>
      <w:r w:rsidRPr="00C13267">
        <w:rPr>
          <w:rFonts w:ascii="Arial" w:hAnsi="Arial" w:cs="Arial"/>
          <w:b/>
          <w:i/>
          <w:lang w:val="af-ZA"/>
        </w:rPr>
        <w:t>»</w:t>
      </w:r>
      <w:r w:rsidRPr="00C13267">
        <w:rPr>
          <w:rFonts w:ascii="GHEA Grapalat" w:hAnsi="GHEA Grapalat"/>
          <w:b/>
          <w:i/>
          <w:lang w:val="af-ZA"/>
        </w:rPr>
        <w:t xml:space="preserve">  </w:t>
      </w:r>
      <w:r w:rsidRPr="00C13267">
        <w:rPr>
          <w:rFonts w:ascii="Sylfaen" w:hAnsi="Sylfaen" w:cs="Sylfaen"/>
          <w:b/>
          <w:i/>
          <w:lang w:val="af-ZA"/>
        </w:rPr>
        <w:t>ՊՈԱԿ</w:t>
      </w:r>
    </w:p>
    <w:p w:rsidR="00890605" w:rsidRPr="00A71D81" w:rsidRDefault="00890605" w:rsidP="00890605">
      <w:pPr>
        <w:pStyle w:val="aa"/>
        <w:ind w:right="-7" w:firstLine="567"/>
        <w:jc w:val="center"/>
        <w:rPr>
          <w:rFonts w:ascii="GHEA Grapalat" w:hAnsi="GHEA Grapalat"/>
          <w:lang w:val="af-ZA"/>
        </w:rPr>
      </w:pPr>
    </w:p>
    <w:p w:rsidR="00890605" w:rsidRPr="00A71D81" w:rsidRDefault="00890605" w:rsidP="00890605">
      <w:pPr>
        <w:pStyle w:val="aa"/>
        <w:ind w:right="-7" w:firstLine="567"/>
        <w:jc w:val="center"/>
        <w:rPr>
          <w:rFonts w:ascii="GHEA Grapalat" w:hAnsi="GHEA Grapalat"/>
          <w:lang w:val="af-ZA"/>
        </w:rPr>
      </w:pPr>
    </w:p>
    <w:p w:rsidR="00890605" w:rsidRPr="00A71D81" w:rsidRDefault="00890605" w:rsidP="00890605">
      <w:pPr>
        <w:pStyle w:val="aa"/>
        <w:ind w:right="-7" w:firstLine="567"/>
        <w:jc w:val="center"/>
        <w:rPr>
          <w:rFonts w:ascii="GHEA Grapalat" w:hAnsi="GHEA Grapalat"/>
          <w:lang w:val="af-ZA"/>
        </w:rPr>
      </w:pPr>
    </w:p>
    <w:p w:rsidR="00890605" w:rsidRPr="00A71D81" w:rsidRDefault="00890605" w:rsidP="00890605">
      <w:pPr>
        <w:pStyle w:val="aa"/>
        <w:ind w:right="-7" w:firstLine="567"/>
        <w:jc w:val="center"/>
        <w:rPr>
          <w:rFonts w:ascii="GHEA Grapalat" w:hAnsi="GHEA Grapalat"/>
          <w:lang w:val="af-ZA"/>
        </w:rPr>
      </w:pPr>
    </w:p>
    <w:p w:rsidR="00890605" w:rsidRPr="00A71D81" w:rsidRDefault="00890605" w:rsidP="00890605">
      <w:pPr>
        <w:pStyle w:val="aa"/>
        <w:ind w:right="-7" w:firstLine="567"/>
        <w:jc w:val="center"/>
        <w:rPr>
          <w:rFonts w:ascii="GHEA Grapalat" w:hAnsi="GHEA Grapalat"/>
          <w:lang w:val="af-ZA"/>
        </w:rPr>
      </w:pPr>
    </w:p>
    <w:p w:rsidR="00890605" w:rsidRPr="00A71D81" w:rsidRDefault="00890605" w:rsidP="00890605">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890605" w:rsidRPr="00A71D81" w:rsidRDefault="00890605" w:rsidP="00890605">
      <w:pPr>
        <w:pStyle w:val="aa"/>
        <w:ind w:right="-7" w:firstLine="567"/>
        <w:jc w:val="center"/>
        <w:rPr>
          <w:rFonts w:ascii="GHEA Grapalat" w:hAnsi="GHEA Grapalat" w:cs="Sylfaen"/>
          <w:lang w:val="af-ZA"/>
        </w:rPr>
      </w:pPr>
    </w:p>
    <w:p w:rsidR="00890605" w:rsidRPr="00A71D81" w:rsidRDefault="00890605" w:rsidP="00890605">
      <w:pPr>
        <w:pStyle w:val="aa"/>
        <w:ind w:right="-7" w:firstLine="567"/>
        <w:jc w:val="center"/>
        <w:rPr>
          <w:rFonts w:ascii="GHEA Grapalat" w:hAnsi="GHEA Grapalat" w:cs="Sylfaen"/>
          <w:lang w:val="af-ZA"/>
        </w:rPr>
      </w:pPr>
    </w:p>
    <w:p w:rsidR="00890605" w:rsidRPr="00045A63" w:rsidRDefault="00C13267" w:rsidP="00890605">
      <w:pPr>
        <w:pStyle w:val="aa"/>
        <w:ind w:right="-7"/>
        <w:jc w:val="center"/>
        <w:rPr>
          <w:rFonts w:ascii="GHEA Grapalat" w:hAnsi="GHEA Grapalat" w:cs="Sylfaen"/>
          <w:lang w:val="af-ZA"/>
        </w:rPr>
      </w:pPr>
      <w:r w:rsidRPr="00C13267">
        <w:rPr>
          <w:rFonts w:ascii="GHEA Grapalat" w:hAnsi="GHEA Grapalat"/>
          <w:b/>
          <w:i/>
          <w:lang w:val="af-ZA"/>
        </w:rPr>
        <w:t xml:space="preserve">« </w:t>
      </w:r>
      <w:r w:rsidRPr="00C13267">
        <w:rPr>
          <w:rFonts w:ascii="Sylfaen" w:hAnsi="Sylfaen" w:cs="Sylfaen"/>
          <w:b/>
          <w:i/>
          <w:lang w:val="af-ZA"/>
        </w:rPr>
        <w:t>ՀՀ</w:t>
      </w:r>
      <w:r w:rsidRPr="00C13267">
        <w:rPr>
          <w:rFonts w:ascii="GHEA Grapalat" w:hAnsi="GHEA Grapalat"/>
          <w:b/>
          <w:i/>
          <w:lang w:val="af-ZA"/>
        </w:rPr>
        <w:t xml:space="preserve"> </w:t>
      </w:r>
      <w:r w:rsidRPr="00C13267">
        <w:rPr>
          <w:rFonts w:ascii="Sylfaen" w:hAnsi="Sylfaen" w:cs="Sylfaen"/>
          <w:b/>
          <w:i/>
          <w:lang w:val="af-ZA"/>
        </w:rPr>
        <w:t>Արարատի</w:t>
      </w:r>
      <w:r w:rsidRPr="00C13267">
        <w:rPr>
          <w:rFonts w:ascii="GHEA Grapalat" w:hAnsi="GHEA Grapalat"/>
          <w:b/>
          <w:i/>
          <w:lang w:val="af-ZA"/>
        </w:rPr>
        <w:t xml:space="preserve"> </w:t>
      </w:r>
      <w:r w:rsidRPr="00C13267">
        <w:rPr>
          <w:rFonts w:ascii="Sylfaen" w:hAnsi="Sylfaen" w:cs="Sylfaen"/>
          <w:b/>
          <w:i/>
          <w:lang w:val="af-ZA"/>
        </w:rPr>
        <w:t>մարզի</w:t>
      </w:r>
      <w:r w:rsidRPr="00C13267">
        <w:rPr>
          <w:rFonts w:ascii="GHEA Grapalat" w:hAnsi="GHEA Grapalat"/>
          <w:b/>
          <w:i/>
          <w:lang w:val="af-ZA"/>
        </w:rPr>
        <w:t xml:space="preserve"> </w:t>
      </w:r>
      <w:r w:rsidRPr="00C13267">
        <w:rPr>
          <w:rFonts w:ascii="Sylfaen" w:hAnsi="Sylfaen" w:cs="Sylfaen"/>
          <w:b/>
          <w:i/>
          <w:lang w:val="af-ZA"/>
        </w:rPr>
        <w:t>Դաշտավանի</w:t>
      </w:r>
      <w:r w:rsidRPr="00C13267">
        <w:rPr>
          <w:rFonts w:ascii="GHEA Grapalat" w:hAnsi="GHEA Grapalat"/>
          <w:b/>
          <w:i/>
          <w:lang w:val="af-ZA"/>
        </w:rPr>
        <w:t xml:space="preserve"> </w:t>
      </w:r>
      <w:r w:rsidRPr="00C13267">
        <w:rPr>
          <w:rFonts w:ascii="Sylfaen" w:hAnsi="Sylfaen" w:cs="Sylfaen"/>
          <w:b/>
          <w:i/>
          <w:lang w:val="af-ZA"/>
        </w:rPr>
        <w:t>Գ</w:t>
      </w:r>
      <w:r w:rsidRPr="00C13267">
        <w:rPr>
          <w:rFonts w:ascii="GHEA Grapalat" w:hAnsi="GHEA Grapalat"/>
          <w:b/>
          <w:i/>
          <w:lang w:val="af-ZA"/>
        </w:rPr>
        <w:t>.</w:t>
      </w:r>
      <w:r w:rsidRPr="00C13267">
        <w:rPr>
          <w:rFonts w:ascii="Sylfaen" w:hAnsi="Sylfaen" w:cs="Sylfaen"/>
          <w:b/>
          <w:i/>
          <w:lang w:val="af-ZA"/>
        </w:rPr>
        <w:t>Տոնոյանի</w:t>
      </w:r>
      <w:r w:rsidRPr="00C13267">
        <w:rPr>
          <w:rFonts w:ascii="GHEA Grapalat" w:hAnsi="GHEA Grapalat"/>
          <w:b/>
          <w:i/>
          <w:lang w:val="af-ZA"/>
        </w:rPr>
        <w:t xml:space="preserve">  </w:t>
      </w:r>
      <w:r w:rsidRPr="00C13267">
        <w:rPr>
          <w:rFonts w:ascii="Sylfaen" w:hAnsi="Sylfaen" w:cs="Sylfaen"/>
          <w:b/>
          <w:i/>
          <w:lang w:val="af-ZA"/>
        </w:rPr>
        <w:t>անվան</w:t>
      </w:r>
      <w:r w:rsidRPr="00C13267">
        <w:rPr>
          <w:rFonts w:ascii="GHEA Grapalat" w:hAnsi="GHEA Grapalat"/>
          <w:b/>
          <w:i/>
          <w:lang w:val="af-ZA"/>
        </w:rPr>
        <w:t xml:space="preserve"> </w:t>
      </w:r>
      <w:r w:rsidRPr="00C13267">
        <w:rPr>
          <w:rFonts w:ascii="Sylfaen" w:hAnsi="Sylfaen" w:cs="Sylfaen"/>
          <w:b/>
          <w:i/>
          <w:lang w:val="af-ZA"/>
        </w:rPr>
        <w:t>միջնակարգ</w:t>
      </w:r>
      <w:r w:rsidRPr="00C13267">
        <w:rPr>
          <w:rFonts w:ascii="GHEA Grapalat" w:hAnsi="GHEA Grapalat"/>
          <w:b/>
          <w:i/>
          <w:lang w:val="af-ZA"/>
        </w:rPr>
        <w:t xml:space="preserve"> </w:t>
      </w:r>
      <w:r w:rsidRPr="00C13267">
        <w:rPr>
          <w:rFonts w:ascii="Sylfaen" w:hAnsi="Sylfaen" w:cs="Sylfaen"/>
          <w:b/>
          <w:i/>
          <w:lang w:val="af-ZA"/>
        </w:rPr>
        <w:t>դպրոց</w:t>
      </w:r>
      <w:r w:rsidRPr="00C13267">
        <w:rPr>
          <w:rFonts w:ascii="GHEA Grapalat" w:hAnsi="GHEA Grapalat"/>
          <w:b/>
          <w:i/>
          <w:lang w:val="af-ZA"/>
        </w:rPr>
        <w:t xml:space="preserve"> </w:t>
      </w:r>
      <w:r w:rsidRPr="00C13267">
        <w:rPr>
          <w:rFonts w:ascii="Arial" w:hAnsi="Arial" w:cs="Arial"/>
          <w:b/>
          <w:i/>
          <w:lang w:val="af-ZA"/>
        </w:rPr>
        <w:t>»</w:t>
      </w:r>
      <w:r w:rsidRPr="00C13267">
        <w:rPr>
          <w:rFonts w:ascii="GHEA Grapalat" w:hAnsi="GHEA Grapalat"/>
          <w:b/>
          <w:i/>
          <w:lang w:val="af-ZA"/>
        </w:rPr>
        <w:t xml:space="preserve">  </w:t>
      </w:r>
      <w:r w:rsidRPr="00C13267">
        <w:rPr>
          <w:rFonts w:ascii="Sylfaen" w:hAnsi="Sylfaen" w:cs="Sylfaen"/>
          <w:b/>
          <w:i/>
          <w:lang w:val="af-ZA"/>
        </w:rPr>
        <w:t>ՊՈԱԿ</w:t>
      </w:r>
      <w:r w:rsidRPr="00C13267">
        <w:rPr>
          <w:rFonts w:ascii="GHEA Grapalat" w:hAnsi="GHEA Grapalat"/>
          <w:b/>
          <w:i/>
          <w:lang w:val="af-ZA"/>
        </w:rPr>
        <w:t xml:space="preserve"> </w:t>
      </w:r>
      <w:r w:rsidR="00890605" w:rsidRPr="00A92254">
        <w:rPr>
          <w:rFonts w:ascii="GHEA Grapalat" w:hAnsi="GHEA Grapalat" w:cs="Sylfaen"/>
          <w:lang w:val="af-ZA"/>
        </w:rPr>
        <w:t>-</w:t>
      </w:r>
      <w:r w:rsidR="00890605" w:rsidRPr="00A92254">
        <w:rPr>
          <w:rFonts w:ascii="GHEA Grapalat" w:hAnsi="GHEA Grapalat" w:cs="Sylfaen"/>
        </w:rPr>
        <w:t>Ի</w:t>
      </w:r>
      <w:r w:rsidR="00890605" w:rsidRPr="00A92254">
        <w:rPr>
          <w:rFonts w:ascii="GHEA Grapalat" w:hAnsi="GHEA Grapalat" w:cs="Sylfaen"/>
          <w:lang w:val="af-ZA"/>
        </w:rPr>
        <w:t xml:space="preserve"> </w:t>
      </w:r>
      <w:r w:rsidR="00890605" w:rsidRPr="00A92254">
        <w:rPr>
          <w:rFonts w:ascii="GHEA Grapalat" w:hAnsi="GHEA Grapalat" w:cs="Sylfaen"/>
        </w:rPr>
        <w:t>Կ</w:t>
      </w:r>
      <w:r w:rsidR="00890605" w:rsidRPr="00A71D81">
        <w:rPr>
          <w:rFonts w:ascii="GHEA Grapalat" w:hAnsi="GHEA Grapalat" w:cs="Sylfaen"/>
        </w:rPr>
        <w:t>ԱՐԻՔՆԵՐԻ</w:t>
      </w:r>
      <w:r w:rsidR="00890605" w:rsidRPr="00045A63">
        <w:rPr>
          <w:rFonts w:ascii="GHEA Grapalat" w:hAnsi="GHEA Grapalat" w:cs="Sylfaen"/>
          <w:lang w:val="af-ZA"/>
        </w:rPr>
        <w:t xml:space="preserve"> </w:t>
      </w:r>
      <w:r w:rsidR="00890605" w:rsidRPr="00A71D81">
        <w:rPr>
          <w:rFonts w:ascii="GHEA Grapalat" w:hAnsi="GHEA Grapalat" w:cs="Sylfaen"/>
        </w:rPr>
        <w:t>ՀԱՄԱՐ</w:t>
      </w:r>
      <w:r w:rsidR="00890605" w:rsidRPr="00045A63">
        <w:rPr>
          <w:rFonts w:ascii="GHEA Grapalat" w:hAnsi="GHEA Grapalat" w:cs="Sylfaen"/>
          <w:lang w:val="af-ZA"/>
        </w:rPr>
        <w:t xml:space="preserve">` </w:t>
      </w:r>
      <w:r w:rsidR="00890605" w:rsidRPr="00045A63">
        <w:rPr>
          <w:rFonts w:ascii="GHEA Grapalat" w:hAnsi="GHEA Grapalat" w:cs="Sylfaen"/>
        </w:rPr>
        <w:t>ՍՆՆԴԱՄԹԵՐՔԻ</w:t>
      </w:r>
      <w:r w:rsidR="00890605" w:rsidRPr="00045A63">
        <w:rPr>
          <w:rFonts w:ascii="GHEA Grapalat" w:hAnsi="GHEA Grapalat" w:cs="Sylfaen"/>
          <w:lang w:val="af-ZA"/>
        </w:rPr>
        <w:t xml:space="preserve"> </w:t>
      </w:r>
      <w:r w:rsidR="00890605" w:rsidRPr="00A71D81">
        <w:rPr>
          <w:rFonts w:ascii="GHEA Grapalat" w:hAnsi="GHEA Grapalat" w:cs="Sylfaen"/>
        </w:rPr>
        <w:t>ՁԵՌՔԲԵՐՄԱՆ</w:t>
      </w:r>
      <w:r w:rsidR="00890605" w:rsidRPr="00045A63">
        <w:rPr>
          <w:rFonts w:ascii="GHEA Grapalat" w:hAnsi="GHEA Grapalat" w:cs="Sylfaen"/>
          <w:lang w:val="af-ZA"/>
        </w:rPr>
        <w:t xml:space="preserve"> </w:t>
      </w:r>
      <w:r w:rsidR="00890605" w:rsidRPr="00A71D81">
        <w:rPr>
          <w:rFonts w:ascii="GHEA Grapalat" w:hAnsi="GHEA Grapalat" w:cs="Sylfaen"/>
        </w:rPr>
        <w:t>ՆՊԱՏԱԿՈՎ</w:t>
      </w:r>
      <w:r w:rsidR="00890605" w:rsidRPr="00045A63">
        <w:rPr>
          <w:rFonts w:ascii="GHEA Grapalat" w:hAnsi="GHEA Grapalat" w:cs="Sylfaen"/>
          <w:lang w:val="af-ZA"/>
        </w:rPr>
        <w:t xml:space="preserve">  </w:t>
      </w:r>
      <w:r w:rsidR="00890605" w:rsidRPr="00A71D81">
        <w:rPr>
          <w:rFonts w:ascii="GHEA Grapalat" w:hAnsi="GHEA Grapalat" w:cs="Sylfaen"/>
        </w:rPr>
        <w:t>ՀԱՅՏԱՐԱՐՎԱԾ</w:t>
      </w:r>
      <w:r w:rsidR="00890605" w:rsidRPr="00045A63">
        <w:rPr>
          <w:rFonts w:ascii="GHEA Grapalat" w:hAnsi="GHEA Grapalat" w:cs="Sylfaen"/>
          <w:lang w:val="af-ZA"/>
        </w:rPr>
        <w:t xml:space="preserve"> </w:t>
      </w:r>
      <w:r w:rsidR="00890605">
        <w:rPr>
          <w:rFonts w:ascii="GHEA Grapalat" w:hAnsi="GHEA Grapalat" w:cs="Sylfaen"/>
        </w:rPr>
        <w:t>ԳՆԱՆՇՄԱՆ</w:t>
      </w:r>
      <w:r w:rsidR="00890605" w:rsidRPr="00045A63">
        <w:rPr>
          <w:rFonts w:ascii="GHEA Grapalat" w:hAnsi="GHEA Grapalat" w:cs="Sylfaen"/>
          <w:lang w:val="af-ZA"/>
        </w:rPr>
        <w:t xml:space="preserve"> </w:t>
      </w:r>
      <w:r w:rsidR="00890605">
        <w:rPr>
          <w:rFonts w:ascii="GHEA Grapalat" w:hAnsi="GHEA Grapalat" w:cs="Sylfaen"/>
        </w:rPr>
        <w:t>ՀԱՐՑՄԱՆ</w:t>
      </w:r>
      <w:r w:rsidR="00890605" w:rsidRPr="00045A63">
        <w:rPr>
          <w:rFonts w:ascii="GHEA Grapalat" w:hAnsi="GHEA Grapalat" w:cs="Sylfaen"/>
          <w:lang w:val="af-ZA"/>
        </w:rPr>
        <w:t xml:space="preserve"> </w:t>
      </w:r>
      <w:r w:rsidR="00890605">
        <w:rPr>
          <w:rFonts w:ascii="GHEA Grapalat" w:hAnsi="GHEA Grapalat" w:cs="Sylfaen"/>
        </w:rPr>
        <w:t>ԸՆԹԱՑԱԿԱՐԳ</w:t>
      </w:r>
      <w:r w:rsidR="00890605" w:rsidRPr="00A71D81">
        <w:rPr>
          <w:rFonts w:ascii="GHEA Grapalat" w:hAnsi="GHEA Grapalat" w:cs="Sylfaen"/>
        </w:rPr>
        <w:t>Ի</w:t>
      </w:r>
    </w:p>
    <w:p w:rsidR="00890605" w:rsidRPr="00A71D81" w:rsidRDefault="00890605" w:rsidP="00890605">
      <w:pPr>
        <w:pStyle w:val="aa"/>
        <w:ind w:right="-7"/>
        <w:jc w:val="center"/>
        <w:rPr>
          <w:rFonts w:ascii="GHEA Grapalat" w:hAnsi="GHEA Grapalat"/>
          <w:szCs w:val="22"/>
          <w:lang w:val="af-ZA"/>
        </w:rPr>
      </w:pPr>
    </w:p>
    <w:p w:rsidR="00890605" w:rsidRPr="00A71D81" w:rsidRDefault="00890605" w:rsidP="00890605">
      <w:pPr>
        <w:pStyle w:val="aa"/>
        <w:ind w:right="-7" w:firstLine="567"/>
        <w:jc w:val="center"/>
        <w:rPr>
          <w:rFonts w:ascii="GHEA Grapalat" w:hAnsi="GHEA Grapalat"/>
          <w:lang w:val="af-ZA"/>
        </w:rPr>
      </w:pPr>
    </w:p>
    <w:p w:rsidR="00890605" w:rsidRPr="00A71D81" w:rsidRDefault="00890605" w:rsidP="00890605">
      <w:pPr>
        <w:pStyle w:val="aa"/>
        <w:ind w:right="-7" w:firstLine="567"/>
        <w:jc w:val="center"/>
        <w:rPr>
          <w:rFonts w:ascii="GHEA Grapalat" w:hAnsi="GHEA Grapalat"/>
          <w:lang w:val="af-ZA"/>
        </w:rPr>
      </w:pPr>
    </w:p>
    <w:p w:rsidR="00890605" w:rsidRPr="00A71D81" w:rsidRDefault="00890605" w:rsidP="00890605">
      <w:pPr>
        <w:pStyle w:val="aa"/>
        <w:ind w:right="-7" w:firstLine="567"/>
        <w:jc w:val="center"/>
        <w:rPr>
          <w:rFonts w:ascii="GHEA Grapalat" w:hAnsi="GHEA Grapalat"/>
          <w:lang w:val="af-ZA"/>
        </w:rPr>
      </w:pPr>
    </w:p>
    <w:p w:rsidR="00890605" w:rsidRPr="00A71D81" w:rsidRDefault="00890605" w:rsidP="00890605">
      <w:pPr>
        <w:pStyle w:val="aa"/>
        <w:ind w:right="-7" w:firstLine="567"/>
        <w:jc w:val="center"/>
        <w:rPr>
          <w:rFonts w:ascii="GHEA Grapalat" w:hAnsi="GHEA Grapalat"/>
          <w:lang w:val="af-ZA"/>
        </w:rPr>
      </w:pPr>
    </w:p>
    <w:p w:rsidR="00890605" w:rsidRPr="00A71D81" w:rsidRDefault="00890605" w:rsidP="00890605">
      <w:pPr>
        <w:pStyle w:val="aa"/>
        <w:ind w:right="-7" w:firstLine="567"/>
        <w:jc w:val="center"/>
        <w:rPr>
          <w:rFonts w:ascii="GHEA Grapalat" w:hAnsi="GHEA Grapalat"/>
          <w:lang w:val="af-ZA"/>
        </w:rPr>
      </w:pPr>
    </w:p>
    <w:p w:rsidR="00890605" w:rsidRPr="00A71D81" w:rsidRDefault="00890605" w:rsidP="00890605">
      <w:pPr>
        <w:pStyle w:val="aa"/>
        <w:ind w:right="-7" w:firstLine="567"/>
        <w:jc w:val="center"/>
        <w:rPr>
          <w:rFonts w:ascii="GHEA Grapalat" w:hAnsi="GHEA Grapalat"/>
          <w:lang w:val="af-ZA"/>
        </w:rPr>
      </w:pPr>
    </w:p>
    <w:p w:rsidR="00890605" w:rsidRPr="00A71D81" w:rsidRDefault="00890605" w:rsidP="00890605">
      <w:pPr>
        <w:pStyle w:val="aa"/>
        <w:ind w:right="-7" w:firstLine="567"/>
        <w:jc w:val="center"/>
        <w:rPr>
          <w:rFonts w:ascii="GHEA Grapalat" w:hAnsi="GHEA Grapalat"/>
          <w:lang w:val="af-ZA"/>
        </w:rPr>
      </w:pPr>
    </w:p>
    <w:p w:rsidR="00890605" w:rsidRPr="00A71D81" w:rsidRDefault="00890605" w:rsidP="00890605">
      <w:pPr>
        <w:pStyle w:val="aa"/>
        <w:ind w:right="-7" w:firstLine="567"/>
        <w:jc w:val="center"/>
        <w:rPr>
          <w:rFonts w:ascii="GHEA Grapalat" w:hAnsi="GHEA Grapalat"/>
          <w:lang w:val="af-ZA"/>
        </w:rPr>
      </w:pPr>
    </w:p>
    <w:p w:rsidR="00890605" w:rsidRPr="00A71D81" w:rsidRDefault="00890605" w:rsidP="00890605">
      <w:pPr>
        <w:pStyle w:val="aa"/>
        <w:ind w:right="-7" w:firstLine="567"/>
        <w:jc w:val="center"/>
        <w:rPr>
          <w:rFonts w:ascii="GHEA Grapalat" w:hAnsi="GHEA Grapalat"/>
          <w:lang w:val="af-ZA"/>
        </w:rPr>
      </w:pPr>
    </w:p>
    <w:p w:rsidR="00890605" w:rsidRPr="00A71D81" w:rsidRDefault="00890605" w:rsidP="00890605">
      <w:pPr>
        <w:pStyle w:val="aa"/>
        <w:ind w:right="-7" w:firstLine="567"/>
        <w:jc w:val="center"/>
        <w:rPr>
          <w:rFonts w:ascii="GHEA Grapalat" w:hAnsi="GHEA Grapalat"/>
          <w:lang w:val="af-ZA"/>
        </w:rPr>
      </w:pPr>
    </w:p>
    <w:p w:rsidR="00890605" w:rsidRPr="00A71D81" w:rsidRDefault="00890605" w:rsidP="00890605">
      <w:pPr>
        <w:pStyle w:val="aa"/>
        <w:ind w:right="-7" w:firstLine="567"/>
        <w:jc w:val="center"/>
        <w:rPr>
          <w:rFonts w:ascii="GHEA Grapalat" w:hAnsi="GHEA Grapalat"/>
          <w:lang w:val="af-ZA"/>
        </w:rPr>
      </w:pPr>
    </w:p>
    <w:p w:rsidR="00890605" w:rsidRPr="00A71D81" w:rsidRDefault="00890605" w:rsidP="00890605">
      <w:pPr>
        <w:pStyle w:val="aa"/>
        <w:ind w:right="-7" w:firstLine="567"/>
        <w:jc w:val="center"/>
        <w:rPr>
          <w:rFonts w:ascii="GHEA Grapalat" w:hAnsi="GHEA Grapalat"/>
          <w:lang w:val="af-ZA"/>
        </w:rPr>
      </w:pPr>
    </w:p>
    <w:p w:rsidR="00890605" w:rsidRPr="00A71D81" w:rsidRDefault="00890605" w:rsidP="00890605">
      <w:pPr>
        <w:pStyle w:val="aa"/>
        <w:ind w:right="-7" w:firstLine="567"/>
        <w:jc w:val="center"/>
        <w:rPr>
          <w:rFonts w:ascii="GHEA Grapalat" w:hAnsi="GHEA Grapalat"/>
          <w:lang w:val="af-ZA"/>
        </w:rPr>
      </w:pPr>
    </w:p>
    <w:p w:rsidR="00890605" w:rsidRPr="00A71D81" w:rsidRDefault="00890605" w:rsidP="00890605">
      <w:pPr>
        <w:pStyle w:val="aa"/>
        <w:ind w:right="-7" w:firstLine="567"/>
        <w:jc w:val="center"/>
        <w:rPr>
          <w:rFonts w:ascii="GHEA Grapalat" w:hAnsi="GHEA Grapalat"/>
          <w:lang w:val="af-ZA"/>
        </w:rPr>
      </w:pPr>
    </w:p>
    <w:p w:rsidR="00890605" w:rsidRPr="00A71D81" w:rsidRDefault="00890605" w:rsidP="00890605">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Pr="00A71D81">
        <w:rPr>
          <w:rFonts w:ascii="GHEA Grapalat" w:hAnsi="GHEA Grapalat" w:cs="Sylfaen"/>
          <w:i/>
          <w:sz w:val="22"/>
          <w:szCs w:val="22"/>
        </w:rPr>
        <w:lastRenderedPageBreak/>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rsidR="00890605" w:rsidRPr="00A71D81" w:rsidRDefault="00890605" w:rsidP="00890605">
      <w:pPr>
        <w:ind w:firstLine="567"/>
        <w:jc w:val="center"/>
        <w:rPr>
          <w:rFonts w:ascii="GHEA Grapalat" w:hAnsi="GHEA Grapalat"/>
          <w:b/>
          <w:sz w:val="20"/>
          <w:szCs w:val="22"/>
          <w:lang w:val="af-ZA"/>
        </w:rPr>
      </w:pPr>
    </w:p>
    <w:p w:rsidR="00890605" w:rsidRPr="00A71D81" w:rsidRDefault="00890605" w:rsidP="00890605">
      <w:pPr>
        <w:ind w:firstLine="567"/>
        <w:jc w:val="center"/>
        <w:rPr>
          <w:rFonts w:ascii="GHEA Grapalat" w:hAnsi="GHEA Grapalat" w:cs="Sylfaen"/>
          <w:b/>
          <w:sz w:val="22"/>
          <w:szCs w:val="22"/>
          <w:lang w:val="af-ZA"/>
        </w:rPr>
      </w:pPr>
    </w:p>
    <w:p w:rsidR="00890605" w:rsidRPr="00A71D81" w:rsidRDefault="00890605" w:rsidP="00890605">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890605" w:rsidRPr="00A71D81" w:rsidRDefault="00890605" w:rsidP="00890605">
      <w:pPr>
        <w:ind w:firstLine="567"/>
        <w:jc w:val="center"/>
        <w:rPr>
          <w:rFonts w:ascii="GHEA Grapalat" w:hAnsi="GHEA Grapalat"/>
          <w:i/>
          <w:sz w:val="20"/>
          <w:lang w:val="af-ZA"/>
        </w:rPr>
      </w:pPr>
    </w:p>
    <w:p w:rsidR="00890605" w:rsidRPr="00045A63" w:rsidRDefault="00C13267" w:rsidP="00890605">
      <w:pPr>
        <w:ind w:firstLine="567"/>
        <w:jc w:val="center"/>
        <w:rPr>
          <w:rFonts w:ascii="GHEA Grapalat" w:hAnsi="GHEA Grapalat"/>
          <w:b/>
          <w:sz w:val="20"/>
          <w:lang w:val="af-ZA"/>
        </w:rPr>
      </w:pPr>
      <w:r w:rsidRPr="00C13267">
        <w:rPr>
          <w:rFonts w:ascii="GHEA Grapalat" w:hAnsi="GHEA Grapalat"/>
          <w:sz w:val="20"/>
          <w:lang w:val="af-ZA"/>
        </w:rPr>
        <w:t xml:space="preserve">« </w:t>
      </w:r>
      <w:r w:rsidRPr="00C13267">
        <w:rPr>
          <w:rFonts w:ascii="Sylfaen" w:hAnsi="Sylfaen" w:cs="Sylfaen"/>
          <w:sz w:val="20"/>
          <w:lang w:val="af-ZA"/>
        </w:rPr>
        <w:t>ՀՀ</w:t>
      </w:r>
      <w:r w:rsidRPr="00C13267">
        <w:rPr>
          <w:rFonts w:ascii="GHEA Grapalat" w:hAnsi="GHEA Grapalat"/>
          <w:sz w:val="20"/>
          <w:lang w:val="af-ZA"/>
        </w:rPr>
        <w:t xml:space="preserve"> </w:t>
      </w:r>
      <w:r w:rsidRPr="00C13267">
        <w:rPr>
          <w:rFonts w:ascii="Sylfaen" w:hAnsi="Sylfaen" w:cs="Sylfaen"/>
          <w:sz w:val="20"/>
          <w:lang w:val="af-ZA"/>
        </w:rPr>
        <w:t>Արարատի</w:t>
      </w:r>
      <w:r w:rsidRPr="00C13267">
        <w:rPr>
          <w:rFonts w:ascii="GHEA Grapalat" w:hAnsi="GHEA Grapalat"/>
          <w:sz w:val="20"/>
          <w:lang w:val="af-ZA"/>
        </w:rPr>
        <w:t xml:space="preserve"> </w:t>
      </w:r>
      <w:r w:rsidRPr="00C13267">
        <w:rPr>
          <w:rFonts w:ascii="Sylfaen" w:hAnsi="Sylfaen" w:cs="Sylfaen"/>
          <w:sz w:val="20"/>
          <w:lang w:val="af-ZA"/>
        </w:rPr>
        <w:t>մարզի</w:t>
      </w:r>
      <w:r w:rsidRPr="00C13267">
        <w:rPr>
          <w:rFonts w:ascii="GHEA Grapalat" w:hAnsi="GHEA Grapalat"/>
          <w:sz w:val="20"/>
          <w:lang w:val="af-ZA"/>
        </w:rPr>
        <w:t xml:space="preserve"> </w:t>
      </w:r>
      <w:r w:rsidRPr="00C13267">
        <w:rPr>
          <w:rFonts w:ascii="Sylfaen" w:hAnsi="Sylfaen" w:cs="Sylfaen"/>
          <w:sz w:val="20"/>
          <w:lang w:val="af-ZA"/>
        </w:rPr>
        <w:t>Դաշտավանի</w:t>
      </w:r>
      <w:r w:rsidRPr="00C13267">
        <w:rPr>
          <w:rFonts w:ascii="GHEA Grapalat" w:hAnsi="GHEA Grapalat"/>
          <w:sz w:val="20"/>
          <w:lang w:val="af-ZA"/>
        </w:rPr>
        <w:t xml:space="preserve"> </w:t>
      </w:r>
      <w:r w:rsidRPr="00C13267">
        <w:rPr>
          <w:rFonts w:ascii="Sylfaen" w:hAnsi="Sylfaen" w:cs="Sylfaen"/>
          <w:sz w:val="20"/>
          <w:lang w:val="af-ZA"/>
        </w:rPr>
        <w:t>Գ</w:t>
      </w:r>
      <w:r w:rsidRPr="00C13267">
        <w:rPr>
          <w:rFonts w:ascii="GHEA Grapalat" w:hAnsi="GHEA Grapalat"/>
          <w:sz w:val="20"/>
          <w:lang w:val="af-ZA"/>
        </w:rPr>
        <w:t>.</w:t>
      </w:r>
      <w:r w:rsidRPr="00C13267">
        <w:rPr>
          <w:rFonts w:ascii="Sylfaen" w:hAnsi="Sylfaen" w:cs="Sylfaen"/>
          <w:sz w:val="20"/>
          <w:lang w:val="af-ZA"/>
        </w:rPr>
        <w:t>Տոնոյանի</w:t>
      </w:r>
      <w:r w:rsidRPr="00C13267">
        <w:rPr>
          <w:rFonts w:ascii="GHEA Grapalat" w:hAnsi="GHEA Grapalat"/>
          <w:sz w:val="20"/>
          <w:lang w:val="af-ZA"/>
        </w:rPr>
        <w:t xml:space="preserve">  </w:t>
      </w:r>
      <w:r w:rsidRPr="00C13267">
        <w:rPr>
          <w:rFonts w:ascii="Sylfaen" w:hAnsi="Sylfaen" w:cs="Sylfaen"/>
          <w:sz w:val="20"/>
          <w:lang w:val="af-ZA"/>
        </w:rPr>
        <w:t>անվան</w:t>
      </w:r>
      <w:r w:rsidRPr="00C13267">
        <w:rPr>
          <w:rFonts w:ascii="GHEA Grapalat" w:hAnsi="GHEA Grapalat"/>
          <w:sz w:val="20"/>
          <w:lang w:val="af-ZA"/>
        </w:rPr>
        <w:t xml:space="preserve"> </w:t>
      </w:r>
      <w:r w:rsidRPr="00C13267">
        <w:rPr>
          <w:rFonts w:ascii="Sylfaen" w:hAnsi="Sylfaen" w:cs="Sylfaen"/>
          <w:sz w:val="20"/>
          <w:lang w:val="af-ZA"/>
        </w:rPr>
        <w:t>միջնակարգ</w:t>
      </w:r>
      <w:r w:rsidRPr="00C13267">
        <w:rPr>
          <w:rFonts w:ascii="GHEA Grapalat" w:hAnsi="GHEA Grapalat"/>
          <w:sz w:val="20"/>
          <w:lang w:val="af-ZA"/>
        </w:rPr>
        <w:t xml:space="preserve"> </w:t>
      </w:r>
      <w:r w:rsidRPr="00C13267">
        <w:rPr>
          <w:rFonts w:ascii="Sylfaen" w:hAnsi="Sylfaen" w:cs="Sylfaen"/>
          <w:sz w:val="20"/>
          <w:lang w:val="af-ZA"/>
        </w:rPr>
        <w:t>դպրոց</w:t>
      </w:r>
      <w:r w:rsidRPr="00C13267">
        <w:rPr>
          <w:rFonts w:ascii="GHEA Grapalat" w:hAnsi="GHEA Grapalat"/>
          <w:sz w:val="20"/>
          <w:lang w:val="af-ZA"/>
        </w:rPr>
        <w:t xml:space="preserve"> </w:t>
      </w:r>
      <w:r w:rsidRPr="00C13267">
        <w:rPr>
          <w:rFonts w:ascii="Arial" w:hAnsi="Arial" w:cs="Arial"/>
          <w:sz w:val="20"/>
          <w:lang w:val="af-ZA"/>
        </w:rPr>
        <w:t>»</w:t>
      </w:r>
      <w:r w:rsidRPr="00C13267">
        <w:rPr>
          <w:rFonts w:ascii="GHEA Grapalat" w:hAnsi="GHEA Grapalat"/>
          <w:sz w:val="20"/>
          <w:lang w:val="af-ZA"/>
        </w:rPr>
        <w:t xml:space="preserve">  </w:t>
      </w:r>
      <w:r w:rsidRPr="00C13267">
        <w:rPr>
          <w:rFonts w:ascii="Sylfaen" w:hAnsi="Sylfaen" w:cs="Sylfaen"/>
          <w:sz w:val="20"/>
          <w:lang w:val="af-ZA"/>
        </w:rPr>
        <w:t>ՊՈԱԿ</w:t>
      </w:r>
      <w:r w:rsidR="007B5CEC">
        <w:rPr>
          <w:rFonts w:ascii="GHEA Grapalat" w:hAnsi="GHEA Grapalat"/>
          <w:b/>
          <w:sz w:val="20"/>
          <w:lang w:val="af-ZA"/>
        </w:rPr>
        <w:t xml:space="preserve"> </w:t>
      </w:r>
      <w:r w:rsidR="00890605">
        <w:rPr>
          <w:rFonts w:ascii="GHEA Grapalat" w:hAnsi="GHEA Grapalat"/>
          <w:b/>
          <w:sz w:val="20"/>
          <w:lang w:val="af-ZA"/>
        </w:rPr>
        <w:t xml:space="preserve">-Ի </w:t>
      </w:r>
      <w:r w:rsidR="00890605" w:rsidRPr="00A71D81">
        <w:rPr>
          <w:rFonts w:ascii="GHEA Grapalat" w:hAnsi="GHEA Grapalat"/>
          <w:b/>
          <w:sz w:val="20"/>
          <w:lang w:val="af-ZA"/>
        </w:rPr>
        <w:t>ԿԱՐԻՔՆԵՐԻ ՀԱՄԱՐ</w:t>
      </w:r>
      <w:r w:rsidR="00890605" w:rsidRPr="00045A63">
        <w:rPr>
          <w:rFonts w:ascii="GHEA Grapalat" w:hAnsi="GHEA Grapalat"/>
          <w:b/>
          <w:sz w:val="20"/>
          <w:lang w:val="af-ZA"/>
        </w:rPr>
        <w:t xml:space="preserve">   ՍՆՆԴԱՄԹԵՐՔԻ</w:t>
      </w:r>
    </w:p>
    <w:p w:rsidR="00890605" w:rsidRPr="00045A63" w:rsidRDefault="00890605" w:rsidP="00890605">
      <w:pPr>
        <w:ind w:firstLine="567"/>
        <w:jc w:val="center"/>
        <w:rPr>
          <w:rFonts w:ascii="GHEA Grapalat" w:hAnsi="GHEA Grapalat"/>
          <w:b/>
          <w:sz w:val="20"/>
          <w:lang w:val="af-ZA"/>
        </w:rPr>
      </w:pPr>
      <w:r w:rsidRPr="00A71D81">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 ԸՆԹԱՑԱԿԱՐԳ</w:t>
      </w:r>
      <w:r w:rsidRPr="00A71D81">
        <w:rPr>
          <w:rFonts w:ascii="GHEA Grapalat" w:hAnsi="GHEA Grapalat"/>
          <w:b/>
          <w:sz w:val="20"/>
          <w:lang w:val="af-ZA"/>
        </w:rPr>
        <w:t>Ի ՀՐԱՎԵՐԻ</w:t>
      </w:r>
    </w:p>
    <w:p w:rsidR="00890605" w:rsidRPr="00045A63" w:rsidRDefault="00890605" w:rsidP="00890605">
      <w:pPr>
        <w:ind w:firstLine="567"/>
        <w:jc w:val="center"/>
        <w:rPr>
          <w:rFonts w:ascii="GHEA Grapalat" w:hAnsi="GHEA Grapalat"/>
          <w:b/>
          <w:sz w:val="20"/>
          <w:lang w:val="af-ZA"/>
        </w:rPr>
      </w:pPr>
    </w:p>
    <w:p w:rsidR="00890605" w:rsidRPr="00A71D81" w:rsidRDefault="00890605" w:rsidP="00890605">
      <w:pPr>
        <w:ind w:firstLine="567"/>
        <w:jc w:val="center"/>
        <w:rPr>
          <w:rFonts w:ascii="GHEA Grapalat" w:hAnsi="GHEA Grapalat" w:cs="Sylfaen"/>
          <w:b/>
          <w:sz w:val="20"/>
          <w:szCs w:val="22"/>
          <w:lang w:val="af-ZA"/>
        </w:rPr>
      </w:pPr>
    </w:p>
    <w:p w:rsidR="00890605" w:rsidRPr="00A71D81" w:rsidRDefault="00890605" w:rsidP="00890605">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890605" w:rsidRPr="00A71D81" w:rsidRDefault="00890605" w:rsidP="00890605">
      <w:pPr>
        <w:ind w:firstLine="567"/>
        <w:jc w:val="both"/>
        <w:rPr>
          <w:rFonts w:ascii="GHEA Grapalat" w:hAnsi="GHEA Grapalat"/>
          <w:sz w:val="20"/>
          <w:lang w:val="af-ZA"/>
        </w:rPr>
      </w:pPr>
    </w:p>
    <w:p w:rsidR="00890605" w:rsidRPr="00A71D81" w:rsidRDefault="00890605" w:rsidP="00890605">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890605" w:rsidRPr="00A71D81" w:rsidRDefault="00890605" w:rsidP="00890605">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rsidR="00890605" w:rsidRPr="00A71D81" w:rsidRDefault="00890605" w:rsidP="00890605">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890605" w:rsidRPr="00A71D81" w:rsidRDefault="00890605" w:rsidP="00890605">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890605" w:rsidRPr="00A71D81" w:rsidRDefault="00890605" w:rsidP="00890605">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rsidR="00890605" w:rsidRPr="00A71D81" w:rsidRDefault="00890605" w:rsidP="00890605">
      <w:pPr>
        <w:ind w:firstLine="1134"/>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rsidR="00890605" w:rsidRPr="00A71D81" w:rsidRDefault="00890605" w:rsidP="00890605">
      <w:pPr>
        <w:ind w:firstLine="1134"/>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rsidR="00890605" w:rsidRPr="00A71D81" w:rsidRDefault="00890605" w:rsidP="00890605">
      <w:pPr>
        <w:ind w:firstLine="1134"/>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rsidR="00890605" w:rsidRPr="00A71D81" w:rsidRDefault="00890605" w:rsidP="00890605">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rsidR="00890605" w:rsidRPr="00A71D81" w:rsidRDefault="00890605" w:rsidP="00890605">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890605" w:rsidRPr="00A71D81" w:rsidRDefault="00890605" w:rsidP="00890605">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890605" w:rsidRPr="00A71D81" w:rsidRDefault="00890605" w:rsidP="00890605">
      <w:pPr>
        <w:ind w:firstLine="567"/>
        <w:jc w:val="both"/>
        <w:rPr>
          <w:rFonts w:ascii="GHEA Grapalat" w:hAnsi="GHEA Grapalat"/>
          <w:sz w:val="20"/>
          <w:lang w:val="af-ZA"/>
        </w:rPr>
      </w:pPr>
    </w:p>
    <w:p w:rsidR="00890605" w:rsidRPr="00A71D81" w:rsidRDefault="00890605" w:rsidP="00890605">
      <w:pPr>
        <w:ind w:firstLine="567"/>
        <w:jc w:val="both"/>
        <w:rPr>
          <w:rFonts w:ascii="GHEA Grapalat" w:hAnsi="GHEA Grapalat"/>
          <w:sz w:val="20"/>
          <w:lang w:val="af-ZA"/>
        </w:rPr>
      </w:pPr>
    </w:p>
    <w:p w:rsidR="00890605" w:rsidRPr="00A71D81" w:rsidRDefault="00890605" w:rsidP="00890605">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Pr>
          <w:rFonts w:ascii="GHEA Grapalat" w:hAnsi="GHEA Grapalat" w:cs="Sylfaen"/>
          <w:b/>
          <w:sz w:val="20"/>
        </w:rPr>
        <w:t>ԳՆԱՆՇՄԱՆ</w:t>
      </w:r>
      <w:r w:rsidRPr="003651B6">
        <w:rPr>
          <w:rFonts w:ascii="GHEA Grapalat" w:hAnsi="GHEA Grapalat" w:cs="Sylfaen"/>
          <w:b/>
          <w:sz w:val="20"/>
          <w:lang w:val="af-ZA"/>
        </w:rPr>
        <w:t xml:space="preserve"> </w:t>
      </w:r>
      <w:r>
        <w:rPr>
          <w:rFonts w:ascii="GHEA Grapalat" w:hAnsi="GHEA Grapalat" w:cs="Sylfaen"/>
          <w:b/>
          <w:sz w:val="20"/>
        </w:rPr>
        <w:t>ՀԱՐՑՄԱՆ</w:t>
      </w:r>
      <w:r w:rsidRPr="003651B6">
        <w:rPr>
          <w:rFonts w:ascii="GHEA Grapalat" w:hAnsi="GHEA Grapalat" w:cs="Sylfaen"/>
          <w:b/>
          <w:sz w:val="20"/>
          <w:lang w:val="af-ZA"/>
        </w:rPr>
        <w:t xml:space="preserve"> </w:t>
      </w:r>
      <w:r>
        <w:rPr>
          <w:rFonts w:ascii="GHEA Grapalat" w:hAnsi="GHEA Grapalat" w:cs="Sylfaen"/>
          <w:b/>
          <w:sz w:val="20"/>
        </w:rPr>
        <w:t>ԸՆԹԱՑԱԿԱՐԳ</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890605" w:rsidRPr="00A71D81" w:rsidRDefault="00890605" w:rsidP="00890605">
      <w:pPr>
        <w:ind w:firstLine="567"/>
        <w:jc w:val="both"/>
        <w:rPr>
          <w:rFonts w:ascii="GHEA Grapalat" w:hAnsi="GHEA Grapalat"/>
          <w:sz w:val="20"/>
          <w:lang w:val="af-ZA"/>
        </w:rPr>
      </w:pPr>
    </w:p>
    <w:p w:rsidR="00890605" w:rsidRPr="00A71D81" w:rsidRDefault="00890605" w:rsidP="00890605">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890605" w:rsidRPr="00A71D81" w:rsidRDefault="00890605" w:rsidP="00890605">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890605" w:rsidRPr="00A71D81" w:rsidRDefault="00890605" w:rsidP="00890605">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rsidR="00890605" w:rsidRPr="00A71D81" w:rsidRDefault="00890605" w:rsidP="00890605">
      <w:pPr>
        <w:ind w:firstLine="1134"/>
        <w:jc w:val="both"/>
        <w:rPr>
          <w:rFonts w:ascii="GHEA Grapalat" w:hAnsi="GHEA Grapalat" w:cs="Times Armenian"/>
          <w:sz w:val="20"/>
          <w:lang w:val="af-ZA"/>
        </w:rPr>
      </w:pPr>
    </w:p>
    <w:p w:rsidR="00890605" w:rsidRPr="00A71D81" w:rsidRDefault="00890605" w:rsidP="00890605">
      <w:pPr>
        <w:ind w:firstLine="1134"/>
        <w:jc w:val="both"/>
        <w:rPr>
          <w:rFonts w:ascii="GHEA Grapalat" w:hAnsi="GHEA Grapalat" w:cs="Times Armenian"/>
          <w:sz w:val="20"/>
          <w:lang w:val="af-ZA"/>
        </w:rPr>
      </w:pPr>
    </w:p>
    <w:p w:rsidR="00890605" w:rsidRPr="00A71D81" w:rsidRDefault="00890605" w:rsidP="00890605">
      <w:pPr>
        <w:ind w:firstLine="1134"/>
        <w:jc w:val="both"/>
        <w:rPr>
          <w:rFonts w:ascii="GHEA Grapalat" w:hAnsi="GHEA Grapalat" w:cs="Times Armenian"/>
          <w:sz w:val="20"/>
          <w:lang w:val="af-ZA"/>
        </w:rPr>
      </w:pPr>
    </w:p>
    <w:p w:rsidR="00890605" w:rsidRPr="00A71D81" w:rsidRDefault="00890605" w:rsidP="00890605">
      <w:pPr>
        <w:ind w:firstLine="1134"/>
        <w:jc w:val="both"/>
        <w:rPr>
          <w:rFonts w:ascii="GHEA Grapalat" w:hAnsi="GHEA Grapalat" w:cs="Times Armenian"/>
          <w:sz w:val="20"/>
          <w:lang w:val="af-ZA"/>
        </w:rPr>
      </w:pPr>
    </w:p>
    <w:p w:rsidR="00890605" w:rsidRPr="00A71D81" w:rsidRDefault="00890605" w:rsidP="00890605">
      <w:pPr>
        <w:ind w:firstLine="1134"/>
        <w:jc w:val="both"/>
        <w:rPr>
          <w:rFonts w:ascii="GHEA Grapalat" w:hAnsi="GHEA Grapalat" w:cs="Times Armenian"/>
          <w:sz w:val="20"/>
          <w:lang w:val="af-ZA"/>
        </w:rPr>
      </w:pPr>
    </w:p>
    <w:p w:rsidR="00890605" w:rsidRPr="00A71D81" w:rsidRDefault="00890605" w:rsidP="00890605">
      <w:pPr>
        <w:ind w:firstLine="1134"/>
        <w:jc w:val="both"/>
        <w:rPr>
          <w:rFonts w:ascii="GHEA Grapalat" w:hAnsi="GHEA Grapalat" w:cs="Times Armenian"/>
          <w:sz w:val="20"/>
          <w:lang w:val="af-ZA"/>
        </w:rPr>
      </w:pPr>
    </w:p>
    <w:p w:rsidR="00890605" w:rsidRPr="00A71D81" w:rsidRDefault="00890605" w:rsidP="00890605">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r w:rsidRPr="00A71D81">
        <w:rPr>
          <w:rFonts w:ascii="GHEA Grapalat" w:hAnsi="GHEA Grapalat" w:cs="Times Armenian"/>
          <w:sz w:val="20"/>
          <w:lang w:val="af-ZA"/>
        </w:rPr>
        <w:lastRenderedPageBreak/>
        <w:tab/>
      </w:r>
    </w:p>
    <w:p w:rsidR="00890605" w:rsidRPr="00A71D81" w:rsidRDefault="00890605" w:rsidP="00890605">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92254">
        <w:rPr>
          <w:rFonts w:ascii="GHEA Grapalat" w:hAnsi="GHEA Grapalat" w:cs="Sylfaen"/>
          <w:sz w:val="20"/>
        </w:rPr>
        <w:t>լրումն</w:t>
      </w:r>
      <w:r w:rsidRPr="00A92254">
        <w:rPr>
          <w:rFonts w:ascii="Sylfaen" w:hAnsi="Sylfaen" w:cs="Sylfaen"/>
          <w:i/>
          <w:lang w:val="af-ZA"/>
        </w:rPr>
        <w:t xml:space="preserve"> </w:t>
      </w:r>
      <w:r w:rsidRPr="00A92254">
        <w:rPr>
          <w:rFonts w:ascii="Sylfaen" w:hAnsi="Sylfaen" w:cs="Sylfaen"/>
          <w:i/>
          <w:lang w:val="hy-AM"/>
        </w:rPr>
        <w:t>Ա</w:t>
      </w:r>
      <w:r w:rsidRPr="00A92254">
        <w:rPr>
          <w:rFonts w:ascii="Sylfaen" w:hAnsi="Sylfaen" w:cs="Sylfaen"/>
          <w:i/>
          <w:lang w:val="af-ZA"/>
        </w:rPr>
        <w:t>Մ</w:t>
      </w:r>
      <w:r w:rsidR="00C13267">
        <w:rPr>
          <w:rFonts w:ascii="Sylfaen" w:hAnsi="Sylfaen" w:cs="Sylfaen"/>
          <w:i/>
          <w:lang w:val="af-ZA"/>
        </w:rPr>
        <w:t>ԴՄ</w:t>
      </w:r>
      <w:r w:rsidR="007B5CEC" w:rsidRPr="00A92254">
        <w:rPr>
          <w:rFonts w:ascii="Sylfaen" w:hAnsi="Sylfaen" w:cs="Sylfaen"/>
          <w:i/>
          <w:lang w:val="hy-AM"/>
        </w:rPr>
        <w:t>Դ</w:t>
      </w:r>
      <w:r w:rsidRPr="00A92254">
        <w:rPr>
          <w:rFonts w:ascii="Sylfaen" w:hAnsi="Sylfaen" w:cs="Sylfaen"/>
          <w:i/>
          <w:lang w:val="hy-AM"/>
        </w:rPr>
        <w:t>-</w:t>
      </w:r>
      <w:r w:rsidRPr="00A92254">
        <w:rPr>
          <w:rFonts w:ascii="Sylfaen" w:hAnsi="Sylfaen" w:cs="Sylfaen"/>
          <w:i/>
          <w:lang w:val="af-ZA"/>
        </w:rPr>
        <w:t xml:space="preserve"> ԳՀԱՊՁԲ-22/</w:t>
      </w:r>
      <w:r w:rsidRPr="00A92254">
        <w:rPr>
          <w:rFonts w:ascii="Sylfaen" w:hAnsi="Sylfaen" w:cs="Sylfaen"/>
          <w:i/>
          <w:lang w:val="hy-AM"/>
        </w:rPr>
        <w:t>0</w:t>
      </w:r>
      <w:r w:rsidR="009E2FD6" w:rsidRPr="009E2FD6">
        <w:rPr>
          <w:rFonts w:ascii="Sylfaen" w:hAnsi="Sylfaen" w:cs="Sylfaen"/>
          <w:i/>
          <w:lang w:val="af-ZA"/>
        </w:rPr>
        <w:t>3</w:t>
      </w:r>
      <w:r w:rsidRPr="007B5CEC">
        <w:rPr>
          <w:rFonts w:ascii="GHEA Grapalat" w:hAnsi="GHEA Grapalat"/>
          <w:i/>
          <w:lang w:val="af-ZA"/>
        </w:rPr>
        <w:t xml:space="preserve"> </w:t>
      </w:r>
      <w:r w:rsidRPr="007B5CEC">
        <w:rPr>
          <w:rFonts w:ascii="GHEA Grapalat" w:hAnsi="GHEA Grapalat"/>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Pr>
          <w:rFonts w:ascii="GHEA Grapalat" w:hAnsi="GHEA Grapalat" w:cs="Sylfaen"/>
          <w:sz w:val="20"/>
        </w:rPr>
        <w:t>գնանշման</w:t>
      </w:r>
      <w:r w:rsidRPr="003651B6">
        <w:rPr>
          <w:rFonts w:ascii="GHEA Grapalat" w:hAnsi="GHEA Grapalat" w:cs="Sylfaen"/>
          <w:sz w:val="20"/>
          <w:lang w:val="af-ZA"/>
        </w:rPr>
        <w:t xml:space="preserve"> </w:t>
      </w:r>
      <w:r>
        <w:rPr>
          <w:rFonts w:ascii="GHEA Grapalat" w:hAnsi="GHEA Grapalat" w:cs="Sylfaen"/>
          <w:sz w:val="20"/>
        </w:rPr>
        <w:t>հարցման</w:t>
      </w:r>
      <w:r w:rsidRPr="003651B6">
        <w:rPr>
          <w:rFonts w:ascii="GHEA Grapalat" w:hAnsi="GHEA Grapalat" w:cs="Sylfaen"/>
          <w:sz w:val="20"/>
          <w:lang w:val="af-ZA"/>
        </w:rPr>
        <w:t xml:space="preserve"> </w:t>
      </w:r>
      <w:r>
        <w:rPr>
          <w:rFonts w:ascii="GHEA Grapalat" w:hAnsi="GHEA Grapalat" w:cs="Sylfaen"/>
          <w:sz w:val="20"/>
        </w:rPr>
        <w:t>ընթացակարգ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Pr="00A71D81">
        <w:rPr>
          <w:rFonts w:ascii="GHEA Grapalat" w:hAnsi="GHEA Grapalat" w:cs="Times Armenian"/>
          <w:sz w:val="20"/>
          <w:lang w:val="af-ZA"/>
        </w:rPr>
        <w:t>։</w:t>
      </w:r>
    </w:p>
    <w:p w:rsidR="00890605" w:rsidRPr="00A71D81" w:rsidRDefault="00890605" w:rsidP="00890605">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0D36A3">
        <w:rPr>
          <w:rFonts w:ascii="GHEA Grapalat" w:hAnsi="GHEA Grapalat" w:cs="Sylfaen"/>
          <w:sz w:val="20"/>
          <w:lang w:val="af-ZA"/>
        </w:rPr>
        <w:t xml:space="preserve">» </w:t>
      </w:r>
      <w:r w:rsidRPr="00A71D81">
        <w:rPr>
          <w:rFonts w:ascii="GHEA Grapalat" w:hAnsi="GHEA Grapalat" w:cs="Sylfaen"/>
          <w:sz w:val="20"/>
        </w:rPr>
        <w:t>կար</w:t>
      </w:r>
      <w:r w:rsidRPr="00045A63">
        <w:rPr>
          <w:rFonts w:ascii="GHEA Grapalat" w:hAnsi="GHEA Grapalat" w:cs="Sylfaen"/>
          <w:sz w:val="20"/>
        </w:rPr>
        <w:t>գ</w:t>
      </w:r>
      <w:r w:rsidRPr="00A71D81">
        <w:rPr>
          <w:rFonts w:ascii="GHEA Grapalat" w:hAnsi="GHEA Grapalat" w:cs="Sylfaen"/>
          <w:sz w:val="20"/>
        </w:rPr>
        <w:t>ի</w:t>
      </w:r>
      <w:r w:rsidRPr="000D36A3">
        <w:rPr>
          <w:rFonts w:ascii="GHEA Grapalat" w:hAnsi="GHEA Grapalat" w:cs="Sylfaen"/>
          <w:sz w:val="20"/>
          <w:lang w:val="af-ZA"/>
        </w:rPr>
        <w:t xml:space="preserve"> (</w:t>
      </w:r>
      <w:r w:rsidRPr="00A71D81">
        <w:rPr>
          <w:rFonts w:ascii="GHEA Grapalat" w:hAnsi="GHEA Grapalat" w:cs="Sylfaen"/>
          <w:sz w:val="20"/>
        </w:rPr>
        <w:t>այսուհետ</w:t>
      </w:r>
      <w:r w:rsidRPr="000D36A3">
        <w:rPr>
          <w:rFonts w:ascii="GHEA Grapalat" w:hAnsi="GHEA Grapalat" w:cs="Sylfaen"/>
          <w:sz w:val="20"/>
          <w:lang w:val="af-ZA"/>
        </w:rPr>
        <w:t xml:space="preserve">` </w:t>
      </w:r>
      <w:r w:rsidRPr="00A71D81">
        <w:rPr>
          <w:rFonts w:ascii="GHEA Grapalat" w:hAnsi="GHEA Grapalat" w:cs="Sylfaen"/>
          <w:sz w:val="20"/>
        </w:rPr>
        <w:t>Կար</w:t>
      </w:r>
      <w:r w:rsidRPr="00045A63">
        <w:rPr>
          <w:rFonts w:ascii="GHEA Grapalat" w:hAnsi="GHEA Grapalat" w:cs="Sylfaen"/>
          <w:sz w:val="20"/>
        </w:rPr>
        <w:t>գ</w:t>
      </w:r>
      <w:r w:rsidRPr="000D36A3">
        <w:rPr>
          <w:rFonts w:ascii="GHEA Grapalat" w:hAnsi="GHEA Grapalat" w:cs="Sylfaen"/>
          <w:sz w:val="20"/>
          <w:lang w:val="af-ZA"/>
        </w:rPr>
        <w:t xml:space="preserve">) </w:t>
      </w:r>
      <w:r w:rsidRPr="00A71D81">
        <w:rPr>
          <w:rFonts w:ascii="GHEA Grapalat" w:hAnsi="GHEA Grapalat" w:cs="Sylfaen"/>
          <w:sz w:val="20"/>
        </w:rPr>
        <w:t>և</w:t>
      </w:r>
      <w:r w:rsidRPr="000D36A3">
        <w:rPr>
          <w:rFonts w:ascii="GHEA Grapalat" w:hAnsi="GHEA Grapalat" w:cs="Sylfaen"/>
          <w:sz w:val="20"/>
          <w:lang w:val="af-ZA"/>
        </w:rPr>
        <w:t xml:space="preserve"> </w:t>
      </w:r>
      <w:r w:rsidRPr="00A71D81">
        <w:rPr>
          <w:rFonts w:ascii="GHEA Grapalat" w:hAnsi="GHEA Grapalat" w:cs="Sylfaen"/>
          <w:sz w:val="20"/>
        </w:rPr>
        <w:t>այլ</w:t>
      </w:r>
      <w:r w:rsidRPr="000D36A3">
        <w:rPr>
          <w:rFonts w:ascii="GHEA Grapalat" w:hAnsi="GHEA Grapalat" w:cs="Sylfaen"/>
          <w:sz w:val="20"/>
          <w:lang w:val="af-ZA"/>
        </w:rPr>
        <w:t xml:space="preserve"> </w:t>
      </w:r>
      <w:r w:rsidRPr="00A71D81">
        <w:rPr>
          <w:rFonts w:ascii="GHEA Grapalat" w:hAnsi="GHEA Grapalat" w:cs="Sylfaen"/>
          <w:sz w:val="20"/>
        </w:rPr>
        <w:t>իրավական</w:t>
      </w:r>
      <w:r w:rsidRPr="000D36A3">
        <w:rPr>
          <w:rFonts w:ascii="GHEA Grapalat" w:hAnsi="GHEA Grapalat" w:cs="Sylfaen"/>
          <w:sz w:val="20"/>
          <w:lang w:val="af-ZA"/>
        </w:rPr>
        <w:t xml:space="preserve"> </w:t>
      </w:r>
      <w:r w:rsidRPr="00A71D81">
        <w:rPr>
          <w:rFonts w:ascii="GHEA Grapalat" w:hAnsi="GHEA Grapalat" w:cs="Sylfaen"/>
          <w:sz w:val="20"/>
        </w:rPr>
        <w:t>ակտերի</w:t>
      </w:r>
      <w:r w:rsidRPr="000D36A3">
        <w:rPr>
          <w:rFonts w:ascii="GHEA Grapalat" w:hAnsi="GHEA Grapalat" w:cs="Sylfaen"/>
          <w:sz w:val="20"/>
          <w:lang w:val="af-ZA"/>
        </w:rPr>
        <w:t xml:space="preserve"> </w:t>
      </w:r>
      <w:r w:rsidRPr="00A71D81">
        <w:rPr>
          <w:rFonts w:ascii="GHEA Grapalat" w:hAnsi="GHEA Grapalat" w:cs="Sylfaen"/>
          <w:sz w:val="20"/>
        </w:rPr>
        <w:t>պահանջներին</w:t>
      </w:r>
      <w:r w:rsidRPr="000D36A3">
        <w:rPr>
          <w:rFonts w:ascii="GHEA Grapalat" w:hAnsi="GHEA Grapalat" w:cs="Sylfaen"/>
          <w:sz w:val="20"/>
          <w:lang w:val="af-ZA"/>
        </w:rPr>
        <w:t xml:space="preserve"> </w:t>
      </w:r>
      <w:r w:rsidRPr="00A71D81">
        <w:rPr>
          <w:rFonts w:ascii="GHEA Grapalat" w:hAnsi="GHEA Grapalat" w:cs="Sylfaen"/>
          <w:sz w:val="20"/>
        </w:rPr>
        <w:t>համապատասխան</w:t>
      </w:r>
      <w:r w:rsidRPr="000D36A3">
        <w:rPr>
          <w:rFonts w:ascii="GHEA Grapalat" w:hAnsi="GHEA Grapalat" w:cs="Sylfaen"/>
          <w:sz w:val="20"/>
          <w:lang w:val="af-ZA"/>
        </w:rPr>
        <w:t xml:space="preserve"> </w:t>
      </w:r>
      <w:r w:rsidRPr="00A71D81">
        <w:rPr>
          <w:rFonts w:ascii="GHEA Grapalat" w:hAnsi="GHEA Grapalat" w:cs="Sylfaen"/>
          <w:sz w:val="20"/>
        </w:rPr>
        <w:t>և</w:t>
      </w:r>
      <w:r w:rsidRPr="000D36A3">
        <w:rPr>
          <w:rFonts w:ascii="GHEA Grapalat" w:hAnsi="GHEA Grapalat" w:cs="Sylfaen"/>
          <w:sz w:val="20"/>
          <w:lang w:val="af-ZA"/>
        </w:rPr>
        <w:t xml:space="preserve"> </w:t>
      </w:r>
      <w:r w:rsidRPr="00A71D81">
        <w:rPr>
          <w:rFonts w:ascii="GHEA Grapalat" w:hAnsi="GHEA Grapalat" w:cs="Sylfaen"/>
          <w:sz w:val="20"/>
        </w:rPr>
        <w:t>նպատակ</w:t>
      </w:r>
      <w:r w:rsidRPr="000D36A3">
        <w:rPr>
          <w:rFonts w:ascii="GHEA Grapalat" w:hAnsi="GHEA Grapalat" w:cs="Sylfaen"/>
          <w:sz w:val="20"/>
          <w:lang w:val="af-ZA"/>
        </w:rPr>
        <w:t xml:space="preserve"> </w:t>
      </w:r>
      <w:r w:rsidRPr="00A71D81">
        <w:rPr>
          <w:rFonts w:ascii="GHEA Grapalat" w:hAnsi="GHEA Grapalat" w:cs="Sylfaen"/>
          <w:sz w:val="20"/>
        </w:rPr>
        <w:t>ունի</w:t>
      </w:r>
      <w:r w:rsidRPr="000D36A3">
        <w:rPr>
          <w:rFonts w:ascii="GHEA Grapalat" w:hAnsi="GHEA Grapalat" w:cs="Sylfaen"/>
          <w:sz w:val="20"/>
          <w:lang w:val="af-ZA"/>
        </w:rPr>
        <w:t xml:space="preserve"> </w:t>
      </w:r>
      <w:r w:rsidR="00720B87" w:rsidRPr="00720B87">
        <w:rPr>
          <w:rFonts w:ascii="GHEA Grapalat" w:hAnsi="GHEA Grapalat"/>
          <w:sz w:val="20"/>
          <w:szCs w:val="20"/>
          <w:lang w:val="af-ZA"/>
        </w:rPr>
        <w:t xml:space="preserve">« </w:t>
      </w:r>
      <w:r w:rsidR="00720B87" w:rsidRPr="00720B87">
        <w:rPr>
          <w:rFonts w:ascii="Sylfaen" w:hAnsi="Sylfaen" w:cs="Sylfaen"/>
          <w:sz w:val="20"/>
          <w:szCs w:val="20"/>
          <w:lang w:val="af-ZA"/>
        </w:rPr>
        <w:t>ՀՀ</w:t>
      </w:r>
      <w:r w:rsidR="00720B87" w:rsidRPr="00720B87">
        <w:rPr>
          <w:rFonts w:ascii="GHEA Grapalat" w:hAnsi="GHEA Grapalat"/>
          <w:sz w:val="20"/>
          <w:szCs w:val="20"/>
          <w:lang w:val="af-ZA"/>
        </w:rPr>
        <w:t xml:space="preserve"> </w:t>
      </w:r>
      <w:r w:rsidR="00720B87" w:rsidRPr="00720B87">
        <w:rPr>
          <w:rFonts w:ascii="Sylfaen" w:hAnsi="Sylfaen" w:cs="Sylfaen"/>
          <w:sz w:val="20"/>
          <w:szCs w:val="20"/>
          <w:lang w:val="af-ZA"/>
        </w:rPr>
        <w:t>Արարատի</w:t>
      </w:r>
      <w:r w:rsidR="00720B87" w:rsidRPr="00720B87">
        <w:rPr>
          <w:rFonts w:ascii="GHEA Grapalat" w:hAnsi="GHEA Grapalat"/>
          <w:sz w:val="20"/>
          <w:szCs w:val="20"/>
          <w:lang w:val="af-ZA"/>
        </w:rPr>
        <w:t xml:space="preserve"> </w:t>
      </w:r>
      <w:r w:rsidR="00720B87" w:rsidRPr="00720B87">
        <w:rPr>
          <w:rFonts w:ascii="Sylfaen" w:hAnsi="Sylfaen" w:cs="Sylfaen"/>
          <w:sz w:val="20"/>
          <w:szCs w:val="20"/>
          <w:lang w:val="af-ZA"/>
        </w:rPr>
        <w:t>մարզի</w:t>
      </w:r>
      <w:r w:rsidR="00720B87" w:rsidRPr="00720B87">
        <w:rPr>
          <w:rFonts w:ascii="GHEA Grapalat" w:hAnsi="GHEA Grapalat"/>
          <w:sz w:val="20"/>
          <w:szCs w:val="20"/>
          <w:lang w:val="af-ZA"/>
        </w:rPr>
        <w:t xml:space="preserve"> </w:t>
      </w:r>
      <w:r w:rsidR="00720B87" w:rsidRPr="00720B87">
        <w:rPr>
          <w:rFonts w:ascii="Sylfaen" w:hAnsi="Sylfaen" w:cs="Sylfaen"/>
          <w:sz w:val="20"/>
          <w:szCs w:val="20"/>
          <w:lang w:val="af-ZA"/>
        </w:rPr>
        <w:t>Դաշտավանի</w:t>
      </w:r>
      <w:r w:rsidR="00720B87" w:rsidRPr="00720B87">
        <w:rPr>
          <w:rFonts w:ascii="GHEA Grapalat" w:hAnsi="GHEA Grapalat"/>
          <w:sz w:val="20"/>
          <w:szCs w:val="20"/>
          <w:lang w:val="af-ZA"/>
        </w:rPr>
        <w:t xml:space="preserve"> </w:t>
      </w:r>
      <w:r w:rsidR="00720B87" w:rsidRPr="00720B87">
        <w:rPr>
          <w:rFonts w:ascii="Sylfaen" w:hAnsi="Sylfaen" w:cs="Sylfaen"/>
          <w:sz w:val="20"/>
          <w:szCs w:val="20"/>
          <w:lang w:val="af-ZA"/>
        </w:rPr>
        <w:t>Գ</w:t>
      </w:r>
      <w:r w:rsidR="00720B87" w:rsidRPr="00720B87">
        <w:rPr>
          <w:rFonts w:ascii="GHEA Grapalat" w:hAnsi="GHEA Grapalat"/>
          <w:sz w:val="20"/>
          <w:szCs w:val="20"/>
          <w:lang w:val="af-ZA"/>
        </w:rPr>
        <w:t>.</w:t>
      </w:r>
      <w:r w:rsidR="00720B87" w:rsidRPr="00720B87">
        <w:rPr>
          <w:rFonts w:ascii="Sylfaen" w:hAnsi="Sylfaen" w:cs="Sylfaen"/>
          <w:sz w:val="20"/>
          <w:szCs w:val="20"/>
          <w:lang w:val="af-ZA"/>
        </w:rPr>
        <w:t>Տոնոյանի</w:t>
      </w:r>
      <w:r w:rsidR="00720B87" w:rsidRPr="00720B87">
        <w:rPr>
          <w:rFonts w:ascii="GHEA Grapalat" w:hAnsi="GHEA Grapalat"/>
          <w:sz w:val="20"/>
          <w:szCs w:val="20"/>
          <w:lang w:val="af-ZA"/>
        </w:rPr>
        <w:t xml:space="preserve">  </w:t>
      </w:r>
      <w:r w:rsidR="00720B87" w:rsidRPr="00720B87">
        <w:rPr>
          <w:rFonts w:ascii="Sylfaen" w:hAnsi="Sylfaen" w:cs="Sylfaen"/>
          <w:sz w:val="20"/>
          <w:szCs w:val="20"/>
          <w:lang w:val="af-ZA"/>
        </w:rPr>
        <w:t>անվան</w:t>
      </w:r>
      <w:r w:rsidR="00720B87" w:rsidRPr="00720B87">
        <w:rPr>
          <w:rFonts w:ascii="GHEA Grapalat" w:hAnsi="GHEA Grapalat"/>
          <w:sz w:val="20"/>
          <w:szCs w:val="20"/>
          <w:lang w:val="af-ZA"/>
        </w:rPr>
        <w:t xml:space="preserve"> </w:t>
      </w:r>
      <w:r w:rsidR="00720B87" w:rsidRPr="00720B87">
        <w:rPr>
          <w:rFonts w:ascii="Sylfaen" w:hAnsi="Sylfaen" w:cs="Sylfaen"/>
          <w:sz w:val="20"/>
          <w:szCs w:val="20"/>
          <w:lang w:val="af-ZA"/>
        </w:rPr>
        <w:t>միջնակարգ</w:t>
      </w:r>
      <w:r w:rsidR="00720B87" w:rsidRPr="00720B87">
        <w:rPr>
          <w:rFonts w:ascii="GHEA Grapalat" w:hAnsi="GHEA Grapalat"/>
          <w:sz w:val="20"/>
          <w:szCs w:val="20"/>
          <w:lang w:val="af-ZA"/>
        </w:rPr>
        <w:t xml:space="preserve"> </w:t>
      </w:r>
      <w:r w:rsidR="00720B87" w:rsidRPr="00720B87">
        <w:rPr>
          <w:rFonts w:ascii="Sylfaen" w:hAnsi="Sylfaen" w:cs="Sylfaen"/>
          <w:sz w:val="20"/>
          <w:szCs w:val="20"/>
          <w:lang w:val="af-ZA"/>
        </w:rPr>
        <w:t>դպրոց</w:t>
      </w:r>
      <w:r w:rsidR="00720B87" w:rsidRPr="00720B87">
        <w:rPr>
          <w:rFonts w:ascii="GHEA Grapalat" w:hAnsi="GHEA Grapalat"/>
          <w:sz w:val="20"/>
          <w:szCs w:val="20"/>
          <w:lang w:val="af-ZA"/>
        </w:rPr>
        <w:t xml:space="preserve"> </w:t>
      </w:r>
      <w:r w:rsidR="00720B87" w:rsidRPr="00720B87">
        <w:rPr>
          <w:rFonts w:ascii="Arial" w:hAnsi="Arial" w:cs="Arial"/>
          <w:sz w:val="20"/>
          <w:szCs w:val="20"/>
          <w:lang w:val="af-ZA"/>
        </w:rPr>
        <w:t>»</w:t>
      </w:r>
      <w:r w:rsidR="00720B87" w:rsidRPr="00720B87">
        <w:rPr>
          <w:rFonts w:ascii="GHEA Grapalat" w:hAnsi="GHEA Grapalat"/>
          <w:sz w:val="20"/>
          <w:szCs w:val="20"/>
          <w:lang w:val="af-ZA"/>
        </w:rPr>
        <w:t xml:space="preserve">  </w:t>
      </w:r>
      <w:r w:rsidR="00720B87" w:rsidRPr="00720B87">
        <w:rPr>
          <w:rFonts w:ascii="Sylfaen" w:hAnsi="Sylfaen" w:cs="Sylfaen"/>
          <w:sz w:val="20"/>
          <w:szCs w:val="20"/>
          <w:lang w:val="af-ZA"/>
        </w:rPr>
        <w:t>ՊՈԱԿ</w:t>
      </w:r>
      <w:r w:rsidR="007B5CEC" w:rsidRPr="00A92254">
        <w:rPr>
          <w:rFonts w:ascii="GHEA Grapalat" w:hAnsi="GHEA Grapalat" w:cs="Sylfaen"/>
          <w:sz w:val="20"/>
          <w:lang w:val="af-ZA"/>
        </w:rPr>
        <w:t xml:space="preserve"> </w:t>
      </w:r>
      <w:r w:rsidRPr="00A92254">
        <w:rPr>
          <w:rFonts w:ascii="GHEA Grapalat" w:hAnsi="GHEA Grapalat" w:cs="Sylfaen"/>
          <w:sz w:val="20"/>
          <w:lang w:val="af-ZA"/>
        </w:rPr>
        <w:t>-</w:t>
      </w:r>
      <w:r w:rsidRPr="00A92254">
        <w:rPr>
          <w:rFonts w:ascii="GHEA Grapalat" w:hAnsi="GHEA Grapalat" w:cs="Sylfaen"/>
          <w:sz w:val="20"/>
        </w:rPr>
        <w:t>ի</w:t>
      </w:r>
      <w:r w:rsidRPr="000D36A3">
        <w:rPr>
          <w:rFonts w:ascii="GHEA Grapalat" w:hAnsi="GHEA Grapalat" w:cs="Sylfaen"/>
          <w:sz w:val="20"/>
          <w:lang w:val="af-ZA"/>
        </w:rPr>
        <w:t xml:space="preserve"> (</w:t>
      </w:r>
      <w:r w:rsidRPr="00A71D81">
        <w:rPr>
          <w:rFonts w:ascii="GHEA Grapalat" w:hAnsi="GHEA Grapalat" w:cs="Sylfaen"/>
          <w:sz w:val="20"/>
        </w:rPr>
        <w:t>այսուհետ</w:t>
      </w:r>
      <w:r w:rsidRPr="000D36A3">
        <w:rPr>
          <w:rFonts w:ascii="GHEA Grapalat" w:hAnsi="GHEA Grapalat" w:cs="Sylfaen"/>
          <w:sz w:val="20"/>
          <w:lang w:val="af-ZA"/>
        </w:rPr>
        <w:t xml:space="preserve">` </w:t>
      </w:r>
      <w:r w:rsidRPr="00A71D81">
        <w:rPr>
          <w:rFonts w:ascii="GHEA Grapalat" w:hAnsi="GHEA Grapalat" w:cs="Sylfaen"/>
          <w:sz w:val="20"/>
        </w:rPr>
        <w:t>պատվիրատու</w:t>
      </w:r>
      <w:r w:rsidRPr="000D36A3">
        <w:rPr>
          <w:rFonts w:ascii="GHEA Grapalat" w:hAnsi="GHEA Grapalat" w:cs="Sylfaen"/>
          <w:sz w:val="20"/>
          <w:lang w:val="af-ZA"/>
        </w:rPr>
        <w:t xml:space="preserve">) </w:t>
      </w:r>
      <w:r w:rsidRPr="00A71D81">
        <w:rPr>
          <w:rFonts w:ascii="GHEA Grapalat" w:hAnsi="GHEA Grapalat" w:cs="Sylfaen"/>
          <w:sz w:val="20"/>
        </w:rPr>
        <w:t>կողմից</w:t>
      </w:r>
      <w:r w:rsidRPr="000D36A3">
        <w:rPr>
          <w:rFonts w:ascii="GHEA Grapalat" w:hAnsi="GHEA Grapalat" w:cs="Sylfaen"/>
          <w:sz w:val="20"/>
          <w:lang w:val="af-ZA"/>
        </w:rPr>
        <w:t xml:space="preserve"> </w:t>
      </w:r>
      <w:r w:rsidRPr="00A71D81">
        <w:rPr>
          <w:rFonts w:ascii="GHEA Grapalat" w:hAnsi="GHEA Grapalat" w:cs="Sylfaen"/>
          <w:sz w:val="20"/>
        </w:rPr>
        <w:t>հայտարարված</w:t>
      </w:r>
      <w:r w:rsidRPr="000D36A3">
        <w:rPr>
          <w:rFonts w:ascii="GHEA Grapalat" w:hAnsi="GHEA Grapalat" w:cs="Sylfaen"/>
          <w:sz w:val="20"/>
          <w:lang w:val="af-ZA"/>
        </w:rPr>
        <w:t xml:space="preserve"> </w:t>
      </w:r>
      <w:r w:rsidRPr="00A71D81">
        <w:rPr>
          <w:rFonts w:ascii="GHEA Grapalat" w:hAnsi="GHEA Grapalat" w:cs="Sylfaen"/>
          <w:sz w:val="20"/>
        </w:rPr>
        <w:t>ընթացակար</w:t>
      </w:r>
      <w:r w:rsidRPr="00045A63">
        <w:rPr>
          <w:rFonts w:ascii="GHEA Grapalat" w:hAnsi="GHEA Grapalat" w:cs="Sylfaen"/>
          <w:sz w:val="20"/>
        </w:rPr>
        <w:t>գ</w:t>
      </w:r>
      <w:r w:rsidRPr="00A71D81">
        <w:rPr>
          <w:rFonts w:ascii="GHEA Grapalat" w:hAnsi="GHEA Grapalat" w:cs="Sylfaen"/>
          <w:sz w:val="20"/>
        </w:rPr>
        <w:t>ին</w:t>
      </w:r>
      <w:r w:rsidRPr="000D36A3">
        <w:rPr>
          <w:rFonts w:ascii="GHEA Grapalat" w:hAnsi="GHEA Grapalat" w:cs="Sylfaen"/>
          <w:sz w:val="20"/>
          <w:lang w:val="af-ZA"/>
        </w:rPr>
        <w:t xml:space="preserve"> </w:t>
      </w:r>
      <w:r w:rsidRPr="00A71D81">
        <w:rPr>
          <w:rFonts w:ascii="GHEA Grapalat" w:hAnsi="GHEA Grapalat" w:cs="Sylfaen"/>
          <w:sz w:val="20"/>
        </w:rPr>
        <w:t>մասնակցելու</w:t>
      </w:r>
      <w:r w:rsidRPr="000D36A3">
        <w:rPr>
          <w:rFonts w:ascii="GHEA Grapalat" w:hAnsi="GHEA Grapalat" w:cs="Sylfaen"/>
          <w:sz w:val="20"/>
          <w:lang w:val="af-ZA"/>
        </w:rPr>
        <w:t xml:space="preserve"> </w:t>
      </w:r>
      <w:r w:rsidRPr="00A71D81">
        <w:rPr>
          <w:rFonts w:ascii="GHEA Grapalat" w:hAnsi="GHEA Grapalat" w:cs="Sylfaen"/>
          <w:sz w:val="20"/>
        </w:rPr>
        <w:t>մտադրություն</w:t>
      </w:r>
      <w:r w:rsidRPr="000D36A3">
        <w:rPr>
          <w:rFonts w:ascii="GHEA Grapalat" w:hAnsi="GHEA Grapalat" w:cs="Sylfaen"/>
          <w:sz w:val="20"/>
          <w:lang w:val="af-ZA"/>
        </w:rPr>
        <w:t xml:space="preserve"> </w:t>
      </w:r>
      <w:r w:rsidRPr="00A71D81">
        <w:rPr>
          <w:rFonts w:ascii="GHEA Grapalat" w:hAnsi="GHEA Grapalat" w:cs="Sylfaen"/>
          <w:sz w:val="20"/>
        </w:rPr>
        <w:t>ունեցող</w:t>
      </w:r>
      <w:r w:rsidRPr="000D36A3">
        <w:rPr>
          <w:rFonts w:ascii="GHEA Grapalat" w:hAnsi="GHEA Grapalat" w:cs="Sylfaen"/>
          <w:sz w:val="20"/>
          <w:lang w:val="af-ZA"/>
        </w:rPr>
        <w:t xml:space="preserve"> </w:t>
      </w:r>
      <w:r w:rsidRPr="00A71D81">
        <w:rPr>
          <w:rFonts w:ascii="GHEA Grapalat" w:hAnsi="GHEA Grapalat" w:cs="Sylfaen"/>
          <w:sz w:val="20"/>
        </w:rPr>
        <w:t>անձանց</w:t>
      </w:r>
      <w:r w:rsidRPr="000D36A3">
        <w:rPr>
          <w:rFonts w:ascii="GHEA Grapalat" w:hAnsi="GHEA Grapalat" w:cs="Sylfae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rsidR="00890605" w:rsidRPr="00A71D81" w:rsidRDefault="00890605" w:rsidP="00890605">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rsidR="00890605" w:rsidRPr="00A71D81" w:rsidRDefault="00890605" w:rsidP="00890605">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rsidR="00890605" w:rsidRPr="00045A63" w:rsidRDefault="00890605" w:rsidP="00890605">
      <w:pPr>
        <w:pStyle w:val="23"/>
        <w:spacing w:line="240" w:lineRule="auto"/>
        <w:ind w:firstLine="567"/>
        <w:rPr>
          <w:rFonts w:ascii="GHEA Grapalat" w:hAnsi="GHEA Grapalat"/>
        </w:rPr>
      </w:pPr>
      <w:r w:rsidRPr="00045A63">
        <w:rPr>
          <w:rFonts w:ascii="GHEA Grapalat" w:hAnsi="GHEA Grapalat"/>
        </w:rPr>
        <w:t xml:space="preserve">Գնահատող հանձնաժողովի քարտուղարի էլեկտրոնային փոստի հասցեն է` </w:t>
      </w:r>
      <w:hyperlink r:id="rId10" w:history="1">
        <w:r w:rsidR="004344F9" w:rsidRPr="00823720">
          <w:rPr>
            <w:rStyle w:val="a9"/>
            <w:rFonts w:ascii="Arial" w:hAnsi="Arial" w:cs="Arial"/>
            <w:b/>
            <w:bCs/>
            <w:sz w:val="21"/>
            <w:szCs w:val="21"/>
            <w:shd w:val="clear" w:color="auto" w:fill="F4F4F4"/>
          </w:rPr>
          <w:t>dashtavan@schools.am</w:t>
        </w:r>
      </w:hyperlink>
      <w:r w:rsidR="004344F9">
        <w:rPr>
          <w:rFonts w:ascii="Arial" w:hAnsi="Arial" w:cs="Arial"/>
          <w:b/>
          <w:bCs/>
          <w:color w:val="2C363A"/>
          <w:sz w:val="21"/>
          <w:szCs w:val="21"/>
          <w:shd w:val="clear" w:color="auto" w:fill="F4F4F4"/>
        </w:rPr>
        <w:t xml:space="preserve"> , </w:t>
      </w:r>
      <w:hyperlink r:id="rId11" w:history="1">
        <w:r w:rsidR="004344F9" w:rsidRPr="00823720">
          <w:rPr>
            <w:rStyle w:val="a9"/>
            <w:rFonts w:ascii="Arial" w:hAnsi="Arial" w:cs="Arial"/>
            <w:b/>
            <w:bCs/>
            <w:sz w:val="21"/>
            <w:szCs w:val="21"/>
            <w:shd w:val="clear" w:color="auto" w:fill="F4F4F4"/>
          </w:rPr>
          <w:t>gajiyan@bk.ru</w:t>
        </w:r>
      </w:hyperlink>
      <w:r w:rsidR="004344F9">
        <w:rPr>
          <w:rFonts w:ascii="Arial" w:hAnsi="Arial" w:cs="Arial"/>
          <w:b/>
          <w:bCs/>
          <w:color w:val="2C363A"/>
          <w:sz w:val="21"/>
          <w:szCs w:val="21"/>
          <w:shd w:val="clear" w:color="auto" w:fill="F4F4F4"/>
        </w:rPr>
        <w:t xml:space="preserve">   </w:t>
      </w:r>
    </w:p>
    <w:p w:rsidR="00890605" w:rsidRPr="00A71D81" w:rsidRDefault="00890605" w:rsidP="00890605">
      <w:pPr>
        <w:jc w:val="center"/>
        <w:rPr>
          <w:rFonts w:ascii="GHEA Grapalat" w:hAnsi="GHEA Grapalat"/>
          <w:szCs w:val="22"/>
          <w:lang w:val="af-ZA"/>
        </w:rPr>
      </w:pPr>
      <w:r w:rsidRPr="00A71D81">
        <w:rPr>
          <w:rFonts w:ascii="GHEA Grapalat" w:hAnsi="GHEA Grapalat"/>
          <w:sz w:val="16"/>
          <w:szCs w:val="16"/>
          <w:lang w:val="af-ZA"/>
        </w:rPr>
        <w:br w:type="page"/>
      </w:r>
      <w:r w:rsidRPr="00A71D81">
        <w:rPr>
          <w:rFonts w:ascii="GHEA Grapalat" w:hAnsi="GHEA Grapalat" w:cs="Sylfaen"/>
          <w:szCs w:val="22"/>
        </w:rPr>
        <w:lastRenderedPageBreak/>
        <w:t>ՄԱՍ</w:t>
      </w:r>
      <w:r w:rsidRPr="00A71D81">
        <w:rPr>
          <w:rFonts w:ascii="GHEA Grapalat" w:hAnsi="GHEA Grapalat" w:cs="Times Armenian"/>
          <w:szCs w:val="22"/>
          <w:lang w:val="af-ZA"/>
        </w:rPr>
        <w:t xml:space="preserve">  I</w:t>
      </w:r>
    </w:p>
    <w:p w:rsidR="00890605" w:rsidRPr="00A71D81" w:rsidRDefault="00890605" w:rsidP="00890605">
      <w:pPr>
        <w:pStyle w:val="3"/>
        <w:spacing w:line="240" w:lineRule="auto"/>
        <w:ind w:firstLine="567"/>
        <w:rPr>
          <w:rFonts w:ascii="GHEA Grapalat" w:hAnsi="GHEA Grapalat"/>
          <w:sz w:val="24"/>
          <w:szCs w:val="22"/>
          <w:lang w:val="af-ZA"/>
        </w:rPr>
      </w:pPr>
    </w:p>
    <w:p w:rsidR="00890605" w:rsidRPr="00A71D81" w:rsidRDefault="00890605" w:rsidP="00890605">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890605" w:rsidRPr="00A71D81" w:rsidRDefault="00890605" w:rsidP="00890605">
      <w:pPr>
        <w:ind w:left="360"/>
        <w:jc w:val="center"/>
        <w:rPr>
          <w:rFonts w:ascii="GHEA Grapalat" w:hAnsi="GHEA Grapalat" w:cs="Sylfaen"/>
          <w:b/>
          <w:sz w:val="20"/>
        </w:rPr>
      </w:pPr>
    </w:p>
    <w:p w:rsidR="00890605" w:rsidRPr="00045A63" w:rsidRDefault="00890605" w:rsidP="00890605">
      <w:pPr>
        <w:pStyle w:val="3"/>
        <w:spacing w:line="240" w:lineRule="auto"/>
        <w:ind w:firstLine="567"/>
        <w:jc w:val="both"/>
        <w:rPr>
          <w:rFonts w:ascii="GHEA Grapalat" w:hAnsi="GHEA Grapalat" w:cs="Sylfaen"/>
          <w:i w:val="0"/>
        </w:rPr>
      </w:pPr>
      <w:r w:rsidRPr="00A71D81">
        <w:rPr>
          <w:rFonts w:ascii="GHEA Grapalat" w:hAnsi="GHEA Grapalat" w:cs="Sylfaen"/>
          <w:i w:val="0"/>
        </w:rPr>
        <w:t>1.1 Գնման</w:t>
      </w:r>
      <w:r w:rsidRPr="00045A63">
        <w:rPr>
          <w:rFonts w:ascii="GHEA Grapalat" w:hAnsi="GHEA Grapalat" w:cs="Sylfaen"/>
          <w:i w:val="0"/>
        </w:rPr>
        <w:t xml:space="preserve"> </w:t>
      </w:r>
      <w:r w:rsidRPr="00A71D81">
        <w:rPr>
          <w:rFonts w:ascii="GHEA Grapalat" w:hAnsi="GHEA Grapalat" w:cs="Sylfaen"/>
          <w:i w:val="0"/>
        </w:rPr>
        <w:t>առարկա</w:t>
      </w:r>
      <w:r w:rsidRPr="00045A63">
        <w:rPr>
          <w:rFonts w:ascii="GHEA Grapalat" w:hAnsi="GHEA Grapalat" w:cs="Sylfaen"/>
          <w:i w:val="0"/>
        </w:rPr>
        <w:t xml:space="preserve"> </w:t>
      </w:r>
      <w:r w:rsidRPr="00A71D81">
        <w:rPr>
          <w:rFonts w:ascii="GHEA Grapalat" w:hAnsi="GHEA Grapalat" w:cs="Sylfaen"/>
          <w:i w:val="0"/>
        </w:rPr>
        <w:t>է</w:t>
      </w:r>
      <w:r w:rsidRPr="00045A63">
        <w:rPr>
          <w:rFonts w:ascii="GHEA Grapalat" w:hAnsi="GHEA Grapalat" w:cs="Sylfaen"/>
          <w:i w:val="0"/>
        </w:rPr>
        <w:t xml:space="preserve"> </w:t>
      </w:r>
      <w:r w:rsidRPr="00A71D81">
        <w:rPr>
          <w:rFonts w:ascii="GHEA Grapalat" w:hAnsi="GHEA Grapalat" w:cs="Sylfaen"/>
          <w:i w:val="0"/>
        </w:rPr>
        <w:t>հանդիսանում</w:t>
      </w:r>
      <w:r w:rsidRPr="00045A63">
        <w:rPr>
          <w:rFonts w:ascii="GHEA Grapalat" w:hAnsi="GHEA Grapalat" w:cs="Sylfaen"/>
          <w:i w:val="0"/>
        </w:rPr>
        <w:t xml:space="preserve"> </w:t>
      </w:r>
      <w:r w:rsidR="00C13267" w:rsidRPr="00C13267">
        <w:rPr>
          <w:rFonts w:ascii="GHEA Grapalat" w:hAnsi="GHEA Grapalat" w:cs="Sylfaen"/>
          <w:i w:val="0"/>
        </w:rPr>
        <w:t xml:space="preserve">« </w:t>
      </w:r>
      <w:r w:rsidR="00C13267" w:rsidRPr="00C13267">
        <w:rPr>
          <w:rFonts w:ascii="Sylfaen" w:hAnsi="Sylfaen" w:cs="Sylfaen"/>
          <w:i w:val="0"/>
        </w:rPr>
        <w:t>ՀՀ</w:t>
      </w:r>
      <w:r w:rsidR="00C13267" w:rsidRPr="00C13267">
        <w:rPr>
          <w:rFonts w:ascii="GHEA Grapalat" w:hAnsi="GHEA Grapalat" w:cs="Sylfaen"/>
          <w:i w:val="0"/>
        </w:rPr>
        <w:t xml:space="preserve"> </w:t>
      </w:r>
      <w:r w:rsidR="00C13267" w:rsidRPr="00C13267">
        <w:rPr>
          <w:rFonts w:ascii="Sylfaen" w:hAnsi="Sylfaen" w:cs="Sylfaen"/>
          <w:i w:val="0"/>
        </w:rPr>
        <w:t>Արարատի</w:t>
      </w:r>
      <w:r w:rsidR="00C13267" w:rsidRPr="00C13267">
        <w:rPr>
          <w:rFonts w:ascii="GHEA Grapalat" w:hAnsi="GHEA Grapalat" w:cs="Sylfaen"/>
          <w:i w:val="0"/>
        </w:rPr>
        <w:t xml:space="preserve"> </w:t>
      </w:r>
      <w:r w:rsidR="00C13267" w:rsidRPr="00C13267">
        <w:rPr>
          <w:rFonts w:ascii="Sylfaen" w:hAnsi="Sylfaen" w:cs="Sylfaen"/>
          <w:i w:val="0"/>
        </w:rPr>
        <w:t>մարզի</w:t>
      </w:r>
      <w:r w:rsidR="00C13267" w:rsidRPr="00C13267">
        <w:rPr>
          <w:rFonts w:ascii="GHEA Grapalat" w:hAnsi="GHEA Grapalat" w:cs="Sylfaen"/>
          <w:i w:val="0"/>
        </w:rPr>
        <w:t xml:space="preserve"> </w:t>
      </w:r>
      <w:r w:rsidR="00C13267" w:rsidRPr="00C13267">
        <w:rPr>
          <w:rFonts w:ascii="Sylfaen" w:hAnsi="Sylfaen" w:cs="Sylfaen"/>
          <w:i w:val="0"/>
        </w:rPr>
        <w:t>Դաշտավանի</w:t>
      </w:r>
      <w:r w:rsidR="00C13267" w:rsidRPr="00C13267">
        <w:rPr>
          <w:rFonts w:ascii="GHEA Grapalat" w:hAnsi="GHEA Grapalat" w:cs="Sylfaen"/>
          <w:i w:val="0"/>
        </w:rPr>
        <w:t xml:space="preserve"> </w:t>
      </w:r>
      <w:r w:rsidR="00C13267" w:rsidRPr="00C13267">
        <w:rPr>
          <w:rFonts w:ascii="Sylfaen" w:hAnsi="Sylfaen" w:cs="Sylfaen"/>
          <w:i w:val="0"/>
        </w:rPr>
        <w:t>Գ</w:t>
      </w:r>
      <w:r w:rsidR="00C13267" w:rsidRPr="00C13267">
        <w:rPr>
          <w:rFonts w:ascii="GHEA Grapalat" w:hAnsi="GHEA Grapalat" w:cs="Sylfaen"/>
          <w:i w:val="0"/>
        </w:rPr>
        <w:t>.</w:t>
      </w:r>
      <w:r w:rsidR="00C13267" w:rsidRPr="00C13267">
        <w:rPr>
          <w:rFonts w:ascii="Sylfaen" w:hAnsi="Sylfaen" w:cs="Sylfaen"/>
          <w:i w:val="0"/>
        </w:rPr>
        <w:t>Տոնոյանի</w:t>
      </w:r>
      <w:r w:rsidR="00C13267" w:rsidRPr="00C13267">
        <w:rPr>
          <w:rFonts w:ascii="GHEA Grapalat" w:hAnsi="GHEA Grapalat" w:cs="Sylfaen"/>
          <w:i w:val="0"/>
        </w:rPr>
        <w:t xml:space="preserve">  </w:t>
      </w:r>
      <w:r w:rsidR="00C13267" w:rsidRPr="00C13267">
        <w:rPr>
          <w:rFonts w:ascii="Sylfaen" w:hAnsi="Sylfaen" w:cs="Sylfaen"/>
          <w:i w:val="0"/>
        </w:rPr>
        <w:t>անվան</w:t>
      </w:r>
      <w:r w:rsidR="00C13267" w:rsidRPr="00C13267">
        <w:rPr>
          <w:rFonts w:ascii="GHEA Grapalat" w:hAnsi="GHEA Grapalat" w:cs="Sylfaen"/>
          <w:i w:val="0"/>
        </w:rPr>
        <w:t xml:space="preserve"> </w:t>
      </w:r>
      <w:r w:rsidR="00C13267" w:rsidRPr="00C13267">
        <w:rPr>
          <w:rFonts w:ascii="Sylfaen" w:hAnsi="Sylfaen" w:cs="Sylfaen"/>
          <w:i w:val="0"/>
        </w:rPr>
        <w:t>միջնակարգ</w:t>
      </w:r>
      <w:r w:rsidR="00C13267" w:rsidRPr="00C13267">
        <w:rPr>
          <w:rFonts w:ascii="GHEA Grapalat" w:hAnsi="GHEA Grapalat" w:cs="Sylfaen"/>
          <w:i w:val="0"/>
        </w:rPr>
        <w:t xml:space="preserve"> </w:t>
      </w:r>
      <w:r w:rsidR="00C13267" w:rsidRPr="00C13267">
        <w:rPr>
          <w:rFonts w:ascii="Sylfaen" w:hAnsi="Sylfaen" w:cs="Sylfaen"/>
          <w:i w:val="0"/>
        </w:rPr>
        <w:t>դպրոց</w:t>
      </w:r>
      <w:r w:rsidR="00C13267" w:rsidRPr="00C13267">
        <w:rPr>
          <w:rFonts w:ascii="GHEA Grapalat" w:hAnsi="GHEA Grapalat" w:cs="Sylfaen"/>
          <w:i w:val="0"/>
        </w:rPr>
        <w:t xml:space="preserve"> </w:t>
      </w:r>
      <w:r w:rsidR="00C13267" w:rsidRPr="00C13267">
        <w:rPr>
          <w:rFonts w:ascii="Arial" w:hAnsi="Arial" w:cs="Arial"/>
          <w:i w:val="0"/>
        </w:rPr>
        <w:t>»</w:t>
      </w:r>
      <w:r w:rsidR="00C13267" w:rsidRPr="00C13267">
        <w:rPr>
          <w:rFonts w:ascii="GHEA Grapalat" w:hAnsi="GHEA Grapalat" w:cs="Sylfaen"/>
          <w:i w:val="0"/>
        </w:rPr>
        <w:t xml:space="preserve">  </w:t>
      </w:r>
      <w:r w:rsidR="00C13267" w:rsidRPr="00C13267">
        <w:rPr>
          <w:rFonts w:ascii="Sylfaen" w:hAnsi="Sylfaen" w:cs="Sylfaen"/>
          <w:i w:val="0"/>
        </w:rPr>
        <w:t>ՊՈԱԿ</w:t>
      </w:r>
      <w:r w:rsidR="00C13267" w:rsidRPr="00C13267">
        <w:rPr>
          <w:rFonts w:ascii="GHEA Grapalat" w:hAnsi="GHEA Grapalat" w:cs="Sylfaen"/>
          <w:i w:val="0"/>
        </w:rPr>
        <w:t xml:space="preserve"> </w:t>
      </w:r>
      <w:r w:rsidRPr="00A92254">
        <w:rPr>
          <w:rFonts w:ascii="GHEA Grapalat" w:hAnsi="GHEA Grapalat" w:cs="Sylfaen"/>
          <w:i w:val="0"/>
        </w:rPr>
        <w:t>-ի կարիքների համար` Սննդամթերքի ձեռքբերումը (այսուհետ` նաև ապրանք), որը խմբավորված է «</w:t>
      </w:r>
      <w:r w:rsidR="004344F9">
        <w:rPr>
          <w:rFonts w:asciiTheme="minorHAnsi" w:hAnsiTheme="minorHAnsi" w:cs="Sylfaen"/>
          <w:i w:val="0"/>
          <w:lang w:val="en-US"/>
        </w:rPr>
        <w:t>20</w:t>
      </w:r>
      <w:r w:rsidRPr="00A92254">
        <w:rPr>
          <w:rFonts w:ascii="GHEA Grapalat" w:hAnsi="GHEA Grapalat" w:cs="Sylfaen"/>
          <w:i w:val="0"/>
        </w:rPr>
        <w:t>» չափաբաժնում`</w:t>
      </w:r>
    </w:p>
    <w:tbl>
      <w:tblPr>
        <w:tblW w:w="84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5318"/>
      </w:tblGrid>
      <w:tr w:rsidR="00890605" w:rsidRPr="00A71D81" w:rsidTr="00F45044">
        <w:trPr>
          <w:trHeight w:val="480"/>
        </w:trPr>
        <w:tc>
          <w:tcPr>
            <w:tcW w:w="3119" w:type="dxa"/>
            <w:gridSpan w:val="2"/>
            <w:vAlign w:val="center"/>
          </w:tcPr>
          <w:p w:rsidR="00890605" w:rsidRPr="00A71D81" w:rsidRDefault="00890605" w:rsidP="007B5CEC">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5318" w:type="dxa"/>
            <w:vMerge w:val="restart"/>
            <w:vAlign w:val="center"/>
          </w:tcPr>
          <w:p w:rsidR="00890605" w:rsidRPr="00A71D81" w:rsidRDefault="00890605" w:rsidP="007B5CEC">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890605" w:rsidRPr="00A71D81" w:rsidTr="00F45044">
        <w:trPr>
          <w:trHeight w:val="292"/>
        </w:trPr>
        <w:tc>
          <w:tcPr>
            <w:tcW w:w="1701" w:type="dxa"/>
            <w:vAlign w:val="center"/>
          </w:tcPr>
          <w:p w:rsidR="00890605" w:rsidRPr="00A71D81" w:rsidRDefault="00890605" w:rsidP="007B5CEC">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890605" w:rsidRPr="00A71D81" w:rsidRDefault="00890605" w:rsidP="007B5CEC">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318" w:type="dxa"/>
            <w:vMerge/>
            <w:vAlign w:val="center"/>
          </w:tcPr>
          <w:p w:rsidR="00890605" w:rsidRPr="00A71D81" w:rsidRDefault="00890605" w:rsidP="007B5CEC">
            <w:pPr>
              <w:pStyle w:val="23"/>
              <w:spacing w:line="240" w:lineRule="auto"/>
              <w:ind w:firstLine="0"/>
              <w:jc w:val="center"/>
              <w:rPr>
                <w:rFonts w:ascii="GHEA Grapalat" w:hAnsi="GHEA Grapalat"/>
                <w:b/>
                <w:bCs/>
                <w:i/>
                <w:iCs/>
              </w:rPr>
            </w:pPr>
          </w:p>
        </w:tc>
      </w:tr>
      <w:tr w:rsidR="00A92254" w:rsidRPr="00D0770C" w:rsidTr="00F45044">
        <w:tc>
          <w:tcPr>
            <w:tcW w:w="1701" w:type="dxa"/>
            <w:vAlign w:val="center"/>
          </w:tcPr>
          <w:p w:rsidR="00A92254" w:rsidRPr="00045A63" w:rsidRDefault="00A92254" w:rsidP="007B5CEC">
            <w:pPr>
              <w:pStyle w:val="23"/>
              <w:spacing w:line="240" w:lineRule="auto"/>
              <w:ind w:firstLine="0"/>
              <w:jc w:val="center"/>
              <w:rPr>
                <w:rFonts w:ascii="GHEA Grapalat" w:hAnsi="GHEA Grapalat"/>
              </w:rPr>
            </w:pPr>
            <w:r>
              <w:rPr>
                <w:rFonts w:ascii="Sylfaen" w:hAnsi="Sylfaen" w:cs="Calibri"/>
                <w:color w:val="000000"/>
              </w:rPr>
              <w:t>1</w:t>
            </w:r>
          </w:p>
        </w:tc>
        <w:tc>
          <w:tcPr>
            <w:tcW w:w="1418" w:type="dxa"/>
            <w:vAlign w:val="bottom"/>
          </w:tcPr>
          <w:p w:rsidR="00A92254" w:rsidRPr="0010762B" w:rsidRDefault="0010762B" w:rsidP="007B5CEC">
            <w:pPr>
              <w:pStyle w:val="23"/>
              <w:spacing w:line="240" w:lineRule="auto"/>
              <w:ind w:firstLine="0"/>
              <w:jc w:val="center"/>
              <w:rPr>
                <w:rFonts w:ascii="GHEA Grapalat" w:hAnsi="GHEA Grapalat"/>
                <w:lang w:val="en-US"/>
              </w:rPr>
            </w:pPr>
            <w:r>
              <w:rPr>
                <w:rFonts w:ascii="GHEA Grapalat" w:hAnsi="GHEA Grapalat"/>
                <w:lang w:val="en-US"/>
              </w:rPr>
              <w:t>492480</w:t>
            </w:r>
          </w:p>
        </w:tc>
        <w:tc>
          <w:tcPr>
            <w:tcW w:w="5318" w:type="dxa"/>
            <w:vAlign w:val="center"/>
          </w:tcPr>
          <w:p w:rsidR="00A92254" w:rsidRPr="00A92254" w:rsidRDefault="0010762B" w:rsidP="00A92254">
            <w:pPr>
              <w:pStyle w:val="23"/>
              <w:spacing w:line="240" w:lineRule="auto"/>
              <w:ind w:firstLine="0"/>
              <w:jc w:val="left"/>
              <w:rPr>
                <w:rFonts w:ascii="Sylfaen" w:hAnsi="Sylfaen"/>
                <w:sz w:val="18"/>
                <w:szCs w:val="18"/>
                <w:lang w:val="en-US"/>
              </w:rPr>
            </w:pPr>
            <w:r>
              <w:rPr>
                <w:rFonts w:ascii="Sylfaen" w:hAnsi="Sylfaen"/>
                <w:sz w:val="18"/>
                <w:szCs w:val="18"/>
                <w:lang w:val="en-US"/>
              </w:rPr>
              <w:t>Հաց մատնաքաշ</w:t>
            </w:r>
          </w:p>
        </w:tc>
      </w:tr>
      <w:tr w:rsidR="00A92254" w:rsidRPr="00D0770C" w:rsidTr="00F45044">
        <w:tc>
          <w:tcPr>
            <w:tcW w:w="1701" w:type="dxa"/>
            <w:vAlign w:val="center"/>
          </w:tcPr>
          <w:p w:rsidR="00A92254" w:rsidRDefault="00A92254" w:rsidP="007B5CEC">
            <w:pPr>
              <w:pStyle w:val="23"/>
              <w:spacing w:line="240" w:lineRule="auto"/>
              <w:ind w:firstLine="0"/>
              <w:jc w:val="center"/>
              <w:rPr>
                <w:rFonts w:ascii="GHEA Grapalat" w:hAnsi="GHEA Grapalat"/>
              </w:rPr>
            </w:pPr>
            <w:r>
              <w:rPr>
                <w:rFonts w:ascii="Sylfaen" w:hAnsi="Sylfaen" w:cs="Calibri"/>
                <w:color w:val="000000"/>
              </w:rPr>
              <w:t>2</w:t>
            </w:r>
          </w:p>
        </w:tc>
        <w:tc>
          <w:tcPr>
            <w:tcW w:w="1418" w:type="dxa"/>
            <w:vAlign w:val="bottom"/>
          </w:tcPr>
          <w:p w:rsidR="00A92254" w:rsidRPr="0010762B" w:rsidRDefault="0010762B" w:rsidP="007B5CEC">
            <w:pPr>
              <w:pStyle w:val="23"/>
              <w:spacing w:line="240" w:lineRule="auto"/>
              <w:ind w:firstLine="0"/>
              <w:jc w:val="center"/>
              <w:rPr>
                <w:rFonts w:ascii="GHEA Grapalat" w:hAnsi="GHEA Grapalat"/>
                <w:lang w:val="en-US"/>
              </w:rPr>
            </w:pPr>
            <w:r>
              <w:rPr>
                <w:rFonts w:ascii="GHEA Grapalat" w:hAnsi="GHEA Grapalat"/>
                <w:lang w:val="en-US"/>
              </w:rPr>
              <w:t>58368</w:t>
            </w:r>
          </w:p>
        </w:tc>
        <w:tc>
          <w:tcPr>
            <w:tcW w:w="5318" w:type="dxa"/>
            <w:vAlign w:val="center"/>
          </w:tcPr>
          <w:p w:rsidR="00A92254" w:rsidRPr="0010762B" w:rsidRDefault="0010762B" w:rsidP="00A92254">
            <w:pPr>
              <w:pStyle w:val="23"/>
              <w:spacing w:line="240" w:lineRule="auto"/>
              <w:ind w:firstLine="0"/>
              <w:jc w:val="left"/>
              <w:rPr>
                <w:rFonts w:ascii="Sylfaen" w:hAnsi="Sylfaen"/>
                <w:sz w:val="18"/>
                <w:szCs w:val="18"/>
                <w:lang w:val="en-US"/>
              </w:rPr>
            </w:pPr>
            <w:r>
              <w:rPr>
                <w:rFonts w:ascii="Sylfaen" w:hAnsi="Sylfaen"/>
                <w:sz w:val="18"/>
                <w:szCs w:val="18"/>
                <w:lang w:val="en-US"/>
              </w:rPr>
              <w:t>Մակարոն</w:t>
            </w:r>
          </w:p>
        </w:tc>
      </w:tr>
      <w:tr w:rsidR="00A92254" w:rsidRPr="00D0770C" w:rsidTr="00F45044">
        <w:tc>
          <w:tcPr>
            <w:tcW w:w="1701" w:type="dxa"/>
            <w:vAlign w:val="center"/>
          </w:tcPr>
          <w:p w:rsidR="00A92254" w:rsidRDefault="00A92254" w:rsidP="007B5CEC">
            <w:pPr>
              <w:pStyle w:val="23"/>
              <w:spacing w:line="240" w:lineRule="auto"/>
              <w:ind w:firstLine="0"/>
              <w:jc w:val="center"/>
              <w:rPr>
                <w:rFonts w:ascii="GHEA Grapalat" w:hAnsi="GHEA Grapalat"/>
              </w:rPr>
            </w:pPr>
            <w:r>
              <w:rPr>
                <w:rFonts w:ascii="Sylfaen" w:hAnsi="Sylfaen" w:cs="Calibri"/>
                <w:color w:val="000000"/>
              </w:rPr>
              <w:t>3</w:t>
            </w:r>
          </w:p>
        </w:tc>
        <w:tc>
          <w:tcPr>
            <w:tcW w:w="1418" w:type="dxa"/>
            <w:vAlign w:val="bottom"/>
          </w:tcPr>
          <w:p w:rsidR="00A92254" w:rsidRPr="001F4C3A" w:rsidRDefault="0010762B" w:rsidP="007B5CEC">
            <w:pPr>
              <w:pStyle w:val="23"/>
              <w:spacing w:line="240" w:lineRule="auto"/>
              <w:ind w:firstLine="0"/>
              <w:jc w:val="center"/>
              <w:rPr>
                <w:rFonts w:ascii="GHEA Grapalat" w:hAnsi="GHEA Grapalat"/>
                <w:lang w:val="en-US"/>
              </w:rPr>
            </w:pPr>
            <w:r>
              <w:rPr>
                <w:rFonts w:ascii="GHEA Grapalat" w:hAnsi="GHEA Grapalat"/>
                <w:lang w:val="en-US"/>
              </w:rPr>
              <w:t>122573</w:t>
            </w:r>
          </w:p>
        </w:tc>
        <w:tc>
          <w:tcPr>
            <w:tcW w:w="5318" w:type="dxa"/>
            <w:vAlign w:val="center"/>
          </w:tcPr>
          <w:p w:rsidR="00A92254" w:rsidRPr="0010762B" w:rsidRDefault="0010762B" w:rsidP="00A92254">
            <w:pPr>
              <w:pStyle w:val="23"/>
              <w:spacing w:line="240" w:lineRule="auto"/>
              <w:ind w:firstLine="0"/>
              <w:jc w:val="left"/>
              <w:rPr>
                <w:rFonts w:ascii="Sylfaen" w:hAnsi="Sylfaen"/>
                <w:sz w:val="18"/>
                <w:szCs w:val="18"/>
                <w:lang w:val="en-US"/>
              </w:rPr>
            </w:pPr>
            <w:r>
              <w:rPr>
                <w:rFonts w:ascii="Sylfaen" w:hAnsi="Sylfaen"/>
                <w:sz w:val="18"/>
                <w:szCs w:val="18"/>
                <w:lang w:val="en-US"/>
              </w:rPr>
              <w:t>Բրինձ</w:t>
            </w:r>
          </w:p>
        </w:tc>
      </w:tr>
      <w:tr w:rsidR="00A92254" w:rsidRPr="00D0770C" w:rsidTr="00F45044">
        <w:tc>
          <w:tcPr>
            <w:tcW w:w="1701" w:type="dxa"/>
            <w:vAlign w:val="center"/>
          </w:tcPr>
          <w:p w:rsidR="00A92254" w:rsidRDefault="00A92254" w:rsidP="007B5CEC">
            <w:pPr>
              <w:pStyle w:val="23"/>
              <w:spacing w:line="240" w:lineRule="auto"/>
              <w:ind w:firstLine="0"/>
              <w:jc w:val="center"/>
              <w:rPr>
                <w:rFonts w:ascii="GHEA Grapalat" w:hAnsi="GHEA Grapalat"/>
              </w:rPr>
            </w:pPr>
            <w:r>
              <w:rPr>
                <w:rFonts w:ascii="Sylfaen" w:hAnsi="Sylfaen" w:cs="Calibri"/>
                <w:color w:val="000000"/>
              </w:rPr>
              <w:t>4</w:t>
            </w:r>
          </w:p>
        </w:tc>
        <w:tc>
          <w:tcPr>
            <w:tcW w:w="1418" w:type="dxa"/>
            <w:vAlign w:val="bottom"/>
          </w:tcPr>
          <w:p w:rsidR="00A92254" w:rsidRPr="0010762B" w:rsidRDefault="0010762B" w:rsidP="001F4C3A">
            <w:pPr>
              <w:pStyle w:val="23"/>
              <w:spacing w:line="240" w:lineRule="auto"/>
              <w:ind w:firstLine="0"/>
              <w:jc w:val="center"/>
              <w:rPr>
                <w:rFonts w:ascii="GHEA Grapalat" w:hAnsi="GHEA Grapalat"/>
                <w:lang w:val="en-US"/>
              </w:rPr>
            </w:pPr>
            <w:r>
              <w:rPr>
                <w:rFonts w:ascii="GHEA Grapalat" w:hAnsi="GHEA Grapalat"/>
                <w:lang w:val="en-US"/>
              </w:rPr>
              <w:t>69312</w:t>
            </w:r>
          </w:p>
        </w:tc>
        <w:tc>
          <w:tcPr>
            <w:tcW w:w="5318" w:type="dxa"/>
            <w:vAlign w:val="center"/>
          </w:tcPr>
          <w:p w:rsidR="00A92254" w:rsidRPr="00A92254" w:rsidRDefault="0010762B" w:rsidP="00A92254">
            <w:pPr>
              <w:rPr>
                <w:rFonts w:ascii="Sylfaen" w:hAnsi="Sylfaen" w:cs="Sylfaen"/>
                <w:bCs/>
                <w:sz w:val="18"/>
                <w:szCs w:val="18"/>
              </w:rPr>
            </w:pPr>
            <w:r>
              <w:rPr>
                <w:rFonts w:ascii="Sylfaen" w:hAnsi="Sylfaen" w:cs="Sylfaen"/>
                <w:bCs/>
                <w:sz w:val="18"/>
                <w:szCs w:val="18"/>
              </w:rPr>
              <w:t>Հնդկաձավար/գրեչկա/</w:t>
            </w:r>
          </w:p>
        </w:tc>
      </w:tr>
      <w:tr w:rsidR="00A92254" w:rsidRPr="00D0770C" w:rsidTr="00F45044">
        <w:tc>
          <w:tcPr>
            <w:tcW w:w="1701" w:type="dxa"/>
            <w:vAlign w:val="center"/>
          </w:tcPr>
          <w:p w:rsidR="00A92254" w:rsidRDefault="00A92254" w:rsidP="007B5CEC">
            <w:pPr>
              <w:pStyle w:val="23"/>
              <w:spacing w:line="240" w:lineRule="auto"/>
              <w:ind w:firstLine="0"/>
              <w:jc w:val="center"/>
              <w:rPr>
                <w:rFonts w:ascii="GHEA Grapalat" w:hAnsi="GHEA Grapalat"/>
              </w:rPr>
            </w:pPr>
            <w:r>
              <w:rPr>
                <w:rFonts w:ascii="Sylfaen" w:hAnsi="Sylfaen" w:cs="Calibri"/>
                <w:color w:val="000000"/>
              </w:rPr>
              <w:t>5</w:t>
            </w:r>
          </w:p>
        </w:tc>
        <w:tc>
          <w:tcPr>
            <w:tcW w:w="1418" w:type="dxa"/>
            <w:vAlign w:val="bottom"/>
          </w:tcPr>
          <w:p w:rsidR="00A92254" w:rsidRPr="001F4C3A" w:rsidRDefault="0010762B" w:rsidP="007B5CEC">
            <w:pPr>
              <w:pStyle w:val="23"/>
              <w:spacing w:line="240" w:lineRule="auto"/>
              <w:ind w:firstLine="0"/>
              <w:jc w:val="center"/>
              <w:rPr>
                <w:rFonts w:ascii="GHEA Grapalat" w:hAnsi="GHEA Grapalat"/>
                <w:lang w:val="en-US"/>
              </w:rPr>
            </w:pPr>
            <w:r>
              <w:rPr>
                <w:rFonts w:ascii="GHEA Grapalat" w:hAnsi="GHEA Grapalat"/>
                <w:lang w:val="en-US"/>
              </w:rPr>
              <w:t>65664</w:t>
            </w:r>
          </w:p>
        </w:tc>
        <w:tc>
          <w:tcPr>
            <w:tcW w:w="5318" w:type="dxa"/>
            <w:vAlign w:val="center"/>
          </w:tcPr>
          <w:p w:rsidR="00A92254" w:rsidRPr="00A92254" w:rsidRDefault="0010762B" w:rsidP="00A92254">
            <w:pPr>
              <w:rPr>
                <w:rFonts w:ascii="Sylfaen" w:hAnsi="Sylfaen" w:cs="Sylfaen"/>
                <w:bCs/>
                <w:sz w:val="18"/>
                <w:szCs w:val="18"/>
                <w:lang w:val="af-ZA"/>
              </w:rPr>
            </w:pPr>
            <w:r>
              <w:rPr>
                <w:rFonts w:ascii="Sylfaen" w:hAnsi="Sylfaen" w:cs="Sylfaen"/>
                <w:bCs/>
                <w:sz w:val="18"/>
                <w:szCs w:val="18"/>
                <w:lang w:val="af-ZA"/>
              </w:rPr>
              <w:t>Ոսպ</w:t>
            </w:r>
          </w:p>
        </w:tc>
      </w:tr>
      <w:tr w:rsidR="00A92254" w:rsidRPr="00D0770C" w:rsidTr="00F45044">
        <w:tc>
          <w:tcPr>
            <w:tcW w:w="1701" w:type="dxa"/>
            <w:vAlign w:val="center"/>
          </w:tcPr>
          <w:p w:rsidR="00A92254" w:rsidRDefault="00A92254" w:rsidP="007B5CEC">
            <w:pPr>
              <w:pStyle w:val="23"/>
              <w:spacing w:line="240" w:lineRule="auto"/>
              <w:ind w:firstLine="0"/>
              <w:jc w:val="center"/>
              <w:rPr>
                <w:rFonts w:ascii="GHEA Grapalat" w:hAnsi="GHEA Grapalat"/>
              </w:rPr>
            </w:pPr>
            <w:r>
              <w:rPr>
                <w:rFonts w:ascii="Sylfaen" w:hAnsi="Sylfaen" w:cs="Calibri"/>
                <w:color w:val="000000"/>
                <w:lang w:val="hy-AM"/>
              </w:rPr>
              <w:t>6</w:t>
            </w:r>
          </w:p>
        </w:tc>
        <w:tc>
          <w:tcPr>
            <w:tcW w:w="1418" w:type="dxa"/>
            <w:vAlign w:val="bottom"/>
          </w:tcPr>
          <w:p w:rsidR="00A92254" w:rsidRPr="0010762B" w:rsidRDefault="0010762B" w:rsidP="00890605">
            <w:pPr>
              <w:pStyle w:val="23"/>
              <w:spacing w:line="240" w:lineRule="auto"/>
              <w:ind w:firstLine="0"/>
              <w:jc w:val="center"/>
              <w:rPr>
                <w:rFonts w:ascii="GHEA Grapalat" w:hAnsi="GHEA Grapalat"/>
                <w:lang w:val="en-US"/>
              </w:rPr>
            </w:pPr>
            <w:r>
              <w:rPr>
                <w:rFonts w:ascii="GHEA Grapalat" w:hAnsi="GHEA Grapalat"/>
                <w:lang w:val="en-US"/>
              </w:rPr>
              <w:t>140083</w:t>
            </w:r>
          </w:p>
        </w:tc>
        <w:tc>
          <w:tcPr>
            <w:tcW w:w="5318" w:type="dxa"/>
            <w:vAlign w:val="center"/>
          </w:tcPr>
          <w:p w:rsidR="00A92254" w:rsidRPr="00A92254" w:rsidRDefault="0010762B" w:rsidP="00A92254">
            <w:pPr>
              <w:rPr>
                <w:rFonts w:ascii="Sylfaen" w:hAnsi="Sylfaen" w:cs="Sylfaen"/>
                <w:bCs/>
                <w:sz w:val="18"/>
                <w:szCs w:val="18"/>
                <w:lang w:val="af-ZA"/>
              </w:rPr>
            </w:pPr>
            <w:r>
              <w:rPr>
                <w:rFonts w:ascii="Sylfaen" w:hAnsi="Sylfaen" w:cs="Sylfaen"/>
                <w:bCs/>
                <w:sz w:val="18"/>
                <w:szCs w:val="18"/>
                <w:lang w:val="af-ZA"/>
              </w:rPr>
              <w:t>Բուսական յուղ</w:t>
            </w:r>
          </w:p>
        </w:tc>
      </w:tr>
      <w:tr w:rsidR="00A92254" w:rsidRPr="00D0770C" w:rsidTr="00F45044">
        <w:tc>
          <w:tcPr>
            <w:tcW w:w="1701" w:type="dxa"/>
            <w:vAlign w:val="center"/>
          </w:tcPr>
          <w:p w:rsidR="00A92254" w:rsidRDefault="00A92254" w:rsidP="007B5CEC">
            <w:pPr>
              <w:pStyle w:val="23"/>
              <w:spacing w:line="240" w:lineRule="auto"/>
              <w:ind w:firstLine="0"/>
              <w:jc w:val="center"/>
              <w:rPr>
                <w:rFonts w:ascii="GHEA Grapalat" w:hAnsi="GHEA Grapalat"/>
              </w:rPr>
            </w:pPr>
            <w:r>
              <w:rPr>
                <w:rFonts w:ascii="Sylfaen" w:hAnsi="Sylfaen" w:cs="Calibri"/>
                <w:color w:val="000000"/>
                <w:lang w:val="hy-AM"/>
              </w:rPr>
              <w:t>7</w:t>
            </w:r>
          </w:p>
        </w:tc>
        <w:tc>
          <w:tcPr>
            <w:tcW w:w="1418" w:type="dxa"/>
            <w:vAlign w:val="bottom"/>
          </w:tcPr>
          <w:p w:rsidR="00A92254" w:rsidRPr="001F4C3A" w:rsidRDefault="0010762B" w:rsidP="00890605">
            <w:pPr>
              <w:pStyle w:val="23"/>
              <w:spacing w:line="240" w:lineRule="auto"/>
              <w:ind w:firstLine="0"/>
              <w:jc w:val="center"/>
              <w:rPr>
                <w:rFonts w:ascii="GHEA Grapalat" w:hAnsi="GHEA Grapalat"/>
                <w:lang w:val="en-US"/>
              </w:rPr>
            </w:pPr>
            <w:r>
              <w:rPr>
                <w:rFonts w:ascii="GHEA Grapalat" w:hAnsi="GHEA Grapalat"/>
                <w:lang w:val="en-US"/>
              </w:rPr>
              <w:t>284544</w:t>
            </w:r>
          </w:p>
        </w:tc>
        <w:tc>
          <w:tcPr>
            <w:tcW w:w="5318" w:type="dxa"/>
            <w:vAlign w:val="center"/>
          </w:tcPr>
          <w:p w:rsidR="00A92254" w:rsidRPr="0010762B" w:rsidRDefault="0010762B" w:rsidP="00A92254">
            <w:pPr>
              <w:rPr>
                <w:rFonts w:ascii="Sylfaen" w:hAnsi="Sylfaen"/>
                <w:sz w:val="18"/>
                <w:szCs w:val="18"/>
              </w:rPr>
            </w:pPr>
            <w:r>
              <w:rPr>
                <w:rFonts w:ascii="Sylfaen" w:hAnsi="Sylfaen"/>
                <w:sz w:val="18"/>
                <w:szCs w:val="18"/>
              </w:rPr>
              <w:t>Հավի կրծքամիս տեղական</w:t>
            </w:r>
          </w:p>
        </w:tc>
      </w:tr>
      <w:tr w:rsidR="00A92254" w:rsidRPr="00D0770C" w:rsidTr="00F45044">
        <w:tc>
          <w:tcPr>
            <w:tcW w:w="1701" w:type="dxa"/>
            <w:vAlign w:val="center"/>
          </w:tcPr>
          <w:p w:rsidR="00A92254" w:rsidRDefault="00A92254" w:rsidP="007B5CEC">
            <w:pPr>
              <w:pStyle w:val="23"/>
              <w:spacing w:line="240" w:lineRule="auto"/>
              <w:ind w:firstLine="0"/>
              <w:jc w:val="center"/>
              <w:rPr>
                <w:rFonts w:ascii="GHEA Grapalat" w:hAnsi="GHEA Grapalat"/>
              </w:rPr>
            </w:pPr>
            <w:r>
              <w:rPr>
                <w:rFonts w:ascii="Sylfaen" w:hAnsi="Sylfaen" w:cs="Calibri"/>
                <w:color w:val="000000"/>
                <w:lang w:val="hy-AM"/>
              </w:rPr>
              <w:t>8</w:t>
            </w:r>
          </w:p>
        </w:tc>
        <w:tc>
          <w:tcPr>
            <w:tcW w:w="1418" w:type="dxa"/>
            <w:vAlign w:val="bottom"/>
          </w:tcPr>
          <w:p w:rsidR="00A92254" w:rsidRPr="001F4C3A" w:rsidRDefault="00F45044" w:rsidP="00890605">
            <w:pPr>
              <w:pStyle w:val="23"/>
              <w:spacing w:line="240" w:lineRule="auto"/>
              <w:ind w:firstLine="0"/>
              <w:jc w:val="center"/>
              <w:rPr>
                <w:rFonts w:ascii="GHEA Grapalat" w:hAnsi="GHEA Grapalat"/>
                <w:lang w:val="en-US"/>
              </w:rPr>
            </w:pPr>
            <w:r>
              <w:rPr>
                <w:rFonts w:ascii="GHEA Grapalat" w:hAnsi="GHEA Grapalat"/>
                <w:lang w:val="en-US"/>
              </w:rPr>
              <w:t>100685</w:t>
            </w:r>
          </w:p>
        </w:tc>
        <w:tc>
          <w:tcPr>
            <w:tcW w:w="5318" w:type="dxa"/>
            <w:vAlign w:val="center"/>
          </w:tcPr>
          <w:p w:rsidR="00A92254" w:rsidRPr="00A92254" w:rsidRDefault="0010762B" w:rsidP="00A92254">
            <w:pPr>
              <w:rPr>
                <w:rFonts w:ascii="Sylfaen" w:hAnsi="Sylfaen" w:cs="Sylfaen"/>
                <w:bCs/>
                <w:sz w:val="18"/>
                <w:szCs w:val="18"/>
                <w:lang w:val="af-ZA"/>
              </w:rPr>
            </w:pPr>
            <w:r>
              <w:rPr>
                <w:rFonts w:ascii="Sylfaen" w:hAnsi="Sylfaen" w:cs="Sylfaen"/>
                <w:bCs/>
                <w:sz w:val="18"/>
                <w:szCs w:val="18"/>
                <w:lang w:val="af-ZA"/>
              </w:rPr>
              <w:t>Կարտոֆիլ</w:t>
            </w:r>
          </w:p>
        </w:tc>
      </w:tr>
      <w:tr w:rsidR="00A92254" w:rsidRPr="00D0770C" w:rsidTr="00F45044">
        <w:tc>
          <w:tcPr>
            <w:tcW w:w="1701" w:type="dxa"/>
            <w:vAlign w:val="center"/>
          </w:tcPr>
          <w:p w:rsidR="00A92254" w:rsidRDefault="00A92254" w:rsidP="007B5CEC">
            <w:pPr>
              <w:pStyle w:val="23"/>
              <w:spacing w:line="240" w:lineRule="auto"/>
              <w:ind w:firstLine="0"/>
              <w:jc w:val="center"/>
              <w:rPr>
                <w:rFonts w:ascii="GHEA Grapalat" w:hAnsi="GHEA Grapalat"/>
              </w:rPr>
            </w:pPr>
            <w:r>
              <w:rPr>
                <w:rFonts w:ascii="Sylfaen" w:hAnsi="Sylfaen" w:cs="Calibri"/>
                <w:color w:val="000000"/>
                <w:lang w:val="hy-AM"/>
              </w:rPr>
              <w:t>9</w:t>
            </w:r>
          </w:p>
        </w:tc>
        <w:tc>
          <w:tcPr>
            <w:tcW w:w="1418" w:type="dxa"/>
            <w:vAlign w:val="bottom"/>
          </w:tcPr>
          <w:p w:rsidR="00A92254" w:rsidRPr="00F45044" w:rsidRDefault="00F45044" w:rsidP="00890605">
            <w:pPr>
              <w:pStyle w:val="23"/>
              <w:spacing w:line="240" w:lineRule="auto"/>
              <w:ind w:firstLine="0"/>
              <w:jc w:val="center"/>
              <w:rPr>
                <w:rFonts w:ascii="GHEA Grapalat" w:hAnsi="GHEA Grapalat"/>
                <w:lang w:val="en-US"/>
              </w:rPr>
            </w:pPr>
            <w:r>
              <w:rPr>
                <w:rFonts w:ascii="GHEA Grapalat" w:hAnsi="GHEA Grapalat"/>
                <w:lang w:val="en-US"/>
              </w:rPr>
              <w:t>5253</w:t>
            </w:r>
          </w:p>
        </w:tc>
        <w:tc>
          <w:tcPr>
            <w:tcW w:w="5318" w:type="dxa"/>
            <w:vAlign w:val="center"/>
          </w:tcPr>
          <w:p w:rsidR="00A92254" w:rsidRPr="00A92254" w:rsidRDefault="0010762B" w:rsidP="00A92254">
            <w:pPr>
              <w:pStyle w:val="23"/>
              <w:spacing w:line="240" w:lineRule="auto"/>
              <w:ind w:firstLine="0"/>
              <w:jc w:val="left"/>
              <w:rPr>
                <w:rFonts w:ascii="Sylfaen" w:hAnsi="Sylfaen"/>
                <w:sz w:val="18"/>
                <w:szCs w:val="18"/>
              </w:rPr>
            </w:pPr>
            <w:r>
              <w:rPr>
                <w:rFonts w:ascii="Sylfaen" w:hAnsi="Sylfaen"/>
                <w:sz w:val="18"/>
                <w:szCs w:val="18"/>
              </w:rPr>
              <w:t>Կերակրի աղ</w:t>
            </w:r>
          </w:p>
        </w:tc>
      </w:tr>
      <w:tr w:rsidR="00A92254" w:rsidRPr="00D0770C" w:rsidTr="00F45044">
        <w:tc>
          <w:tcPr>
            <w:tcW w:w="1701" w:type="dxa"/>
            <w:vAlign w:val="center"/>
          </w:tcPr>
          <w:p w:rsidR="00A92254" w:rsidRDefault="00A92254" w:rsidP="007B5CEC">
            <w:pPr>
              <w:pStyle w:val="23"/>
              <w:spacing w:line="240" w:lineRule="auto"/>
              <w:ind w:firstLine="0"/>
              <w:jc w:val="center"/>
              <w:rPr>
                <w:rFonts w:ascii="GHEA Grapalat" w:hAnsi="GHEA Grapalat"/>
              </w:rPr>
            </w:pPr>
            <w:r>
              <w:rPr>
                <w:rFonts w:ascii="Sylfaen" w:hAnsi="Sylfaen" w:cs="Calibri"/>
                <w:color w:val="000000"/>
                <w:lang w:val="hy-AM"/>
              </w:rPr>
              <w:t>10</w:t>
            </w:r>
          </w:p>
        </w:tc>
        <w:tc>
          <w:tcPr>
            <w:tcW w:w="1418" w:type="dxa"/>
            <w:vAlign w:val="bottom"/>
          </w:tcPr>
          <w:p w:rsidR="00A92254" w:rsidRPr="001F4C3A" w:rsidRDefault="00F45044" w:rsidP="00890605">
            <w:pPr>
              <w:pStyle w:val="23"/>
              <w:spacing w:line="240" w:lineRule="auto"/>
              <w:ind w:firstLine="0"/>
              <w:jc w:val="center"/>
              <w:rPr>
                <w:rFonts w:ascii="GHEA Grapalat" w:hAnsi="GHEA Grapalat"/>
                <w:lang w:val="en-US"/>
              </w:rPr>
            </w:pPr>
            <w:r>
              <w:rPr>
                <w:rFonts w:ascii="GHEA Grapalat" w:hAnsi="GHEA Grapalat"/>
                <w:lang w:val="en-US"/>
              </w:rPr>
              <w:t>87552</w:t>
            </w:r>
          </w:p>
        </w:tc>
        <w:tc>
          <w:tcPr>
            <w:tcW w:w="5318" w:type="dxa"/>
            <w:vAlign w:val="center"/>
          </w:tcPr>
          <w:p w:rsidR="00A92254" w:rsidRPr="00A92254" w:rsidRDefault="0010762B" w:rsidP="00A92254">
            <w:pPr>
              <w:pStyle w:val="23"/>
              <w:spacing w:line="240" w:lineRule="auto"/>
              <w:ind w:firstLine="0"/>
              <w:jc w:val="left"/>
              <w:rPr>
                <w:rFonts w:ascii="Sylfaen" w:hAnsi="Sylfaen"/>
                <w:sz w:val="18"/>
                <w:szCs w:val="18"/>
              </w:rPr>
            </w:pPr>
            <w:r>
              <w:rPr>
                <w:rFonts w:ascii="Sylfaen" w:hAnsi="Sylfaen"/>
                <w:sz w:val="18"/>
                <w:szCs w:val="18"/>
              </w:rPr>
              <w:t>Կաղամբ</w:t>
            </w:r>
          </w:p>
        </w:tc>
      </w:tr>
      <w:tr w:rsidR="00A92254" w:rsidRPr="00D0770C" w:rsidTr="00F45044">
        <w:tc>
          <w:tcPr>
            <w:tcW w:w="1701" w:type="dxa"/>
            <w:vAlign w:val="center"/>
          </w:tcPr>
          <w:p w:rsidR="00A92254" w:rsidRDefault="00A92254" w:rsidP="007B5CEC">
            <w:pPr>
              <w:pStyle w:val="23"/>
              <w:spacing w:line="240" w:lineRule="auto"/>
              <w:ind w:firstLine="0"/>
              <w:jc w:val="center"/>
              <w:rPr>
                <w:rFonts w:ascii="GHEA Grapalat" w:hAnsi="GHEA Grapalat"/>
              </w:rPr>
            </w:pPr>
            <w:r>
              <w:rPr>
                <w:rFonts w:ascii="Sylfaen" w:hAnsi="Sylfaen" w:cs="Calibri"/>
                <w:color w:val="000000"/>
                <w:lang w:val="hy-AM"/>
              </w:rPr>
              <w:t>11</w:t>
            </w:r>
          </w:p>
        </w:tc>
        <w:tc>
          <w:tcPr>
            <w:tcW w:w="1418" w:type="dxa"/>
            <w:vAlign w:val="bottom"/>
          </w:tcPr>
          <w:p w:rsidR="00A92254" w:rsidRPr="001F4C3A" w:rsidRDefault="00F45044" w:rsidP="00890605">
            <w:pPr>
              <w:pStyle w:val="23"/>
              <w:spacing w:line="240" w:lineRule="auto"/>
              <w:ind w:firstLine="0"/>
              <w:jc w:val="center"/>
              <w:rPr>
                <w:rFonts w:ascii="GHEA Grapalat" w:hAnsi="GHEA Grapalat"/>
                <w:lang w:val="en-US"/>
              </w:rPr>
            </w:pPr>
            <w:r>
              <w:rPr>
                <w:rFonts w:ascii="GHEA Grapalat" w:hAnsi="GHEA Grapalat"/>
                <w:lang w:val="en-US"/>
              </w:rPr>
              <w:t>192615</w:t>
            </w:r>
          </w:p>
        </w:tc>
        <w:tc>
          <w:tcPr>
            <w:tcW w:w="5318" w:type="dxa"/>
            <w:vAlign w:val="center"/>
          </w:tcPr>
          <w:p w:rsidR="00A92254" w:rsidRPr="00A92254" w:rsidRDefault="0010762B" w:rsidP="00A92254">
            <w:pPr>
              <w:pStyle w:val="23"/>
              <w:spacing w:line="240" w:lineRule="auto"/>
              <w:ind w:firstLine="0"/>
              <w:jc w:val="left"/>
              <w:rPr>
                <w:rFonts w:ascii="Sylfaen" w:hAnsi="Sylfaen"/>
                <w:sz w:val="18"/>
                <w:szCs w:val="18"/>
              </w:rPr>
            </w:pPr>
            <w:r>
              <w:rPr>
                <w:rFonts w:ascii="Sylfaen" w:hAnsi="Sylfaen"/>
                <w:sz w:val="18"/>
                <w:szCs w:val="18"/>
              </w:rPr>
              <w:t>Պանիր</w:t>
            </w:r>
          </w:p>
        </w:tc>
      </w:tr>
      <w:tr w:rsidR="00A92254" w:rsidRPr="00D0770C" w:rsidTr="00F45044">
        <w:tc>
          <w:tcPr>
            <w:tcW w:w="1701" w:type="dxa"/>
            <w:vAlign w:val="center"/>
          </w:tcPr>
          <w:p w:rsidR="00A92254" w:rsidRDefault="00A92254" w:rsidP="007B5CEC">
            <w:pPr>
              <w:pStyle w:val="23"/>
              <w:spacing w:line="240" w:lineRule="auto"/>
              <w:ind w:firstLine="0"/>
              <w:jc w:val="center"/>
              <w:rPr>
                <w:rFonts w:ascii="GHEA Grapalat" w:hAnsi="GHEA Grapalat"/>
              </w:rPr>
            </w:pPr>
            <w:r>
              <w:rPr>
                <w:rFonts w:ascii="Sylfaen" w:hAnsi="Sylfaen" w:cs="Calibri"/>
                <w:color w:val="000000"/>
                <w:lang w:val="hy-AM"/>
              </w:rPr>
              <w:t>12</w:t>
            </w:r>
          </w:p>
        </w:tc>
        <w:tc>
          <w:tcPr>
            <w:tcW w:w="1418" w:type="dxa"/>
            <w:vAlign w:val="bottom"/>
          </w:tcPr>
          <w:p w:rsidR="00A92254" w:rsidRPr="00F45044" w:rsidRDefault="00F45044" w:rsidP="007B5CEC">
            <w:pPr>
              <w:pStyle w:val="23"/>
              <w:spacing w:line="240" w:lineRule="auto"/>
              <w:ind w:firstLine="0"/>
              <w:jc w:val="center"/>
              <w:rPr>
                <w:rFonts w:ascii="GHEA Grapalat" w:hAnsi="GHEA Grapalat"/>
                <w:lang w:val="en-US"/>
              </w:rPr>
            </w:pPr>
            <w:r>
              <w:rPr>
                <w:rFonts w:ascii="GHEA Grapalat" w:hAnsi="GHEA Grapalat"/>
                <w:lang w:val="en-US"/>
              </w:rPr>
              <w:t>25681</w:t>
            </w:r>
          </w:p>
        </w:tc>
        <w:tc>
          <w:tcPr>
            <w:tcW w:w="5318" w:type="dxa"/>
            <w:vAlign w:val="center"/>
          </w:tcPr>
          <w:p w:rsidR="00A92254" w:rsidRPr="00A92254" w:rsidRDefault="0010762B" w:rsidP="00A92254">
            <w:pPr>
              <w:rPr>
                <w:rFonts w:ascii="Sylfaen" w:hAnsi="Sylfaen"/>
                <w:sz w:val="18"/>
                <w:szCs w:val="18"/>
              </w:rPr>
            </w:pPr>
            <w:r>
              <w:rPr>
                <w:rFonts w:ascii="Sylfaen" w:hAnsi="Sylfaen"/>
                <w:sz w:val="18"/>
                <w:szCs w:val="18"/>
              </w:rPr>
              <w:t>Տոմատ</w:t>
            </w:r>
          </w:p>
        </w:tc>
      </w:tr>
      <w:tr w:rsidR="00A92254" w:rsidRPr="00D0770C" w:rsidTr="00F45044">
        <w:tc>
          <w:tcPr>
            <w:tcW w:w="1701" w:type="dxa"/>
            <w:vAlign w:val="center"/>
          </w:tcPr>
          <w:p w:rsidR="00A92254" w:rsidRDefault="00A92254" w:rsidP="007B5CEC">
            <w:pPr>
              <w:pStyle w:val="23"/>
              <w:spacing w:line="240" w:lineRule="auto"/>
              <w:ind w:firstLine="0"/>
              <w:jc w:val="center"/>
              <w:rPr>
                <w:rFonts w:ascii="GHEA Grapalat" w:hAnsi="GHEA Grapalat"/>
              </w:rPr>
            </w:pPr>
            <w:r>
              <w:rPr>
                <w:rFonts w:ascii="Sylfaen" w:hAnsi="Sylfaen" w:cs="Calibri"/>
                <w:color w:val="000000"/>
                <w:lang w:val="hy-AM"/>
              </w:rPr>
              <w:t>13</w:t>
            </w:r>
          </w:p>
        </w:tc>
        <w:tc>
          <w:tcPr>
            <w:tcW w:w="1418" w:type="dxa"/>
            <w:vAlign w:val="bottom"/>
          </w:tcPr>
          <w:p w:rsidR="00A92254" w:rsidRPr="001F4C3A" w:rsidRDefault="00F45044" w:rsidP="007B5CEC">
            <w:pPr>
              <w:pStyle w:val="23"/>
              <w:spacing w:line="240" w:lineRule="auto"/>
              <w:ind w:firstLine="0"/>
              <w:jc w:val="center"/>
              <w:rPr>
                <w:rFonts w:ascii="GHEA Grapalat" w:hAnsi="GHEA Grapalat"/>
                <w:lang w:val="en-US"/>
              </w:rPr>
            </w:pPr>
            <w:r>
              <w:rPr>
                <w:rFonts w:ascii="GHEA Grapalat" w:hAnsi="GHEA Grapalat"/>
                <w:lang w:val="en-US"/>
              </w:rPr>
              <w:t>21888</w:t>
            </w:r>
          </w:p>
        </w:tc>
        <w:tc>
          <w:tcPr>
            <w:tcW w:w="5318" w:type="dxa"/>
            <w:vAlign w:val="center"/>
          </w:tcPr>
          <w:p w:rsidR="00A92254" w:rsidRPr="00A92254" w:rsidRDefault="0010762B" w:rsidP="00A92254">
            <w:pPr>
              <w:pStyle w:val="23"/>
              <w:spacing w:line="240" w:lineRule="auto"/>
              <w:ind w:firstLine="0"/>
              <w:jc w:val="left"/>
              <w:rPr>
                <w:rFonts w:ascii="Sylfaen" w:hAnsi="Sylfaen"/>
                <w:sz w:val="18"/>
                <w:szCs w:val="18"/>
              </w:rPr>
            </w:pPr>
            <w:r>
              <w:rPr>
                <w:rFonts w:ascii="Sylfaen" w:hAnsi="Sylfaen"/>
                <w:sz w:val="18"/>
                <w:szCs w:val="18"/>
              </w:rPr>
              <w:t>Գազար</w:t>
            </w:r>
          </w:p>
        </w:tc>
      </w:tr>
      <w:tr w:rsidR="00A92254" w:rsidRPr="00D0770C" w:rsidTr="00F45044">
        <w:tc>
          <w:tcPr>
            <w:tcW w:w="1701" w:type="dxa"/>
            <w:vAlign w:val="center"/>
          </w:tcPr>
          <w:p w:rsidR="00A92254" w:rsidRDefault="00A92254" w:rsidP="007B5CEC">
            <w:pPr>
              <w:pStyle w:val="23"/>
              <w:spacing w:line="240" w:lineRule="auto"/>
              <w:ind w:firstLine="0"/>
              <w:jc w:val="center"/>
              <w:rPr>
                <w:rFonts w:ascii="GHEA Grapalat" w:hAnsi="GHEA Grapalat"/>
              </w:rPr>
            </w:pPr>
            <w:r>
              <w:rPr>
                <w:rFonts w:ascii="Sylfaen" w:hAnsi="Sylfaen" w:cs="Calibri"/>
                <w:color w:val="000000"/>
                <w:lang w:val="hy-AM"/>
              </w:rPr>
              <w:t>14</w:t>
            </w:r>
          </w:p>
        </w:tc>
        <w:tc>
          <w:tcPr>
            <w:tcW w:w="1418" w:type="dxa"/>
            <w:vAlign w:val="bottom"/>
          </w:tcPr>
          <w:p w:rsidR="00A92254" w:rsidRPr="00F45044" w:rsidRDefault="00F45044" w:rsidP="007B5CEC">
            <w:pPr>
              <w:pStyle w:val="23"/>
              <w:spacing w:line="240" w:lineRule="auto"/>
              <w:ind w:firstLine="0"/>
              <w:jc w:val="center"/>
              <w:rPr>
                <w:rFonts w:ascii="GHEA Grapalat" w:hAnsi="GHEA Grapalat"/>
                <w:lang w:val="en-US"/>
              </w:rPr>
            </w:pPr>
            <w:r>
              <w:rPr>
                <w:rFonts w:ascii="GHEA Grapalat" w:hAnsi="GHEA Grapalat"/>
                <w:lang w:val="en-US"/>
              </w:rPr>
              <w:t>80256</w:t>
            </w:r>
          </w:p>
        </w:tc>
        <w:tc>
          <w:tcPr>
            <w:tcW w:w="5318" w:type="dxa"/>
            <w:vAlign w:val="center"/>
          </w:tcPr>
          <w:p w:rsidR="00A92254" w:rsidRPr="00A92254" w:rsidRDefault="0010762B" w:rsidP="00A92254">
            <w:pPr>
              <w:rPr>
                <w:rFonts w:ascii="Sylfaen" w:hAnsi="Sylfaen" w:cs="Calibri"/>
                <w:color w:val="000000"/>
                <w:sz w:val="18"/>
                <w:szCs w:val="18"/>
                <w:lang w:val="af-ZA"/>
              </w:rPr>
            </w:pPr>
            <w:r>
              <w:rPr>
                <w:rFonts w:ascii="Sylfaen" w:hAnsi="Sylfaen" w:cs="Calibri"/>
                <w:color w:val="000000"/>
                <w:sz w:val="18"/>
                <w:szCs w:val="18"/>
                <w:lang w:val="af-ZA"/>
              </w:rPr>
              <w:t>Լոբի</w:t>
            </w:r>
          </w:p>
        </w:tc>
      </w:tr>
      <w:tr w:rsidR="00A92254" w:rsidRPr="00D0770C" w:rsidTr="00F45044">
        <w:tc>
          <w:tcPr>
            <w:tcW w:w="1701" w:type="dxa"/>
            <w:vAlign w:val="center"/>
          </w:tcPr>
          <w:p w:rsidR="00A92254" w:rsidRDefault="00A92254" w:rsidP="007B5CEC">
            <w:pPr>
              <w:pStyle w:val="23"/>
              <w:spacing w:line="240" w:lineRule="auto"/>
              <w:ind w:firstLine="0"/>
              <w:jc w:val="center"/>
              <w:rPr>
                <w:rFonts w:ascii="GHEA Grapalat" w:hAnsi="GHEA Grapalat"/>
              </w:rPr>
            </w:pPr>
            <w:r>
              <w:rPr>
                <w:rFonts w:ascii="Sylfaen" w:hAnsi="Sylfaen" w:cs="Calibri"/>
                <w:color w:val="000000"/>
                <w:lang w:val="hy-AM"/>
              </w:rPr>
              <w:t>15</w:t>
            </w:r>
          </w:p>
        </w:tc>
        <w:tc>
          <w:tcPr>
            <w:tcW w:w="1418" w:type="dxa"/>
            <w:vAlign w:val="bottom"/>
          </w:tcPr>
          <w:p w:rsidR="00A92254" w:rsidRPr="00F45044" w:rsidRDefault="00F45044" w:rsidP="007B5CEC">
            <w:pPr>
              <w:pStyle w:val="23"/>
              <w:spacing w:line="240" w:lineRule="auto"/>
              <w:ind w:firstLine="0"/>
              <w:jc w:val="center"/>
              <w:rPr>
                <w:rFonts w:ascii="GHEA Grapalat" w:hAnsi="GHEA Grapalat"/>
                <w:lang w:val="en-US"/>
              </w:rPr>
            </w:pPr>
            <w:r>
              <w:rPr>
                <w:rFonts w:ascii="GHEA Grapalat" w:hAnsi="GHEA Grapalat"/>
                <w:lang w:val="en-US"/>
              </w:rPr>
              <w:t>222732</w:t>
            </w:r>
          </w:p>
        </w:tc>
        <w:tc>
          <w:tcPr>
            <w:tcW w:w="5318" w:type="dxa"/>
            <w:vAlign w:val="center"/>
          </w:tcPr>
          <w:p w:rsidR="00A92254" w:rsidRPr="0010762B" w:rsidRDefault="0010762B" w:rsidP="00A92254">
            <w:pPr>
              <w:rPr>
                <w:rFonts w:ascii="Sylfaen" w:hAnsi="Sylfaen"/>
                <w:sz w:val="18"/>
                <w:szCs w:val="18"/>
              </w:rPr>
            </w:pPr>
            <w:r>
              <w:rPr>
                <w:rFonts w:ascii="Sylfaen" w:hAnsi="Sylfaen"/>
                <w:sz w:val="18"/>
                <w:szCs w:val="18"/>
              </w:rPr>
              <w:t>Խնձոր</w:t>
            </w:r>
          </w:p>
        </w:tc>
      </w:tr>
      <w:tr w:rsidR="00A92254" w:rsidRPr="00D0770C" w:rsidTr="00F45044">
        <w:tc>
          <w:tcPr>
            <w:tcW w:w="1701" w:type="dxa"/>
            <w:vAlign w:val="center"/>
          </w:tcPr>
          <w:p w:rsidR="00A92254" w:rsidRDefault="00A92254" w:rsidP="007B5CEC">
            <w:pPr>
              <w:pStyle w:val="23"/>
              <w:spacing w:line="240" w:lineRule="auto"/>
              <w:ind w:firstLine="0"/>
              <w:jc w:val="center"/>
              <w:rPr>
                <w:rFonts w:ascii="GHEA Grapalat" w:hAnsi="GHEA Grapalat"/>
              </w:rPr>
            </w:pPr>
            <w:r>
              <w:rPr>
                <w:rFonts w:ascii="Sylfaen" w:hAnsi="Sylfaen" w:cs="Calibri"/>
                <w:color w:val="000000"/>
                <w:lang w:val="hy-AM"/>
              </w:rPr>
              <w:t>16</w:t>
            </w:r>
          </w:p>
        </w:tc>
        <w:tc>
          <w:tcPr>
            <w:tcW w:w="1418" w:type="dxa"/>
            <w:vAlign w:val="bottom"/>
          </w:tcPr>
          <w:p w:rsidR="00A92254" w:rsidRPr="001F4C3A" w:rsidRDefault="00F45044" w:rsidP="007B5CEC">
            <w:pPr>
              <w:pStyle w:val="23"/>
              <w:spacing w:line="240" w:lineRule="auto"/>
              <w:ind w:firstLine="0"/>
              <w:jc w:val="center"/>
              <w:rPr>
                <w:rFonts w:ascii="GHEA Grapalat" w:hAnsi="GHEA Grapalat"/>
                <w:lang w:val="en-US"/>
              </w:rPr>
            </w:pPr>
            <w:r>
              <w:rPr>
                <w:rFonts w:ascii="GHEA Grapalat" w:hAnsi="GHEA Grapalat"/>
                <w:lang w:val="en-US"/>
              </w:rPr>
              <w:t>21888</w:t>
            </w:r>
          </w:p>
        </w:tc>
        <w:tc>
          <w:tcPr>
            <w:tcW w:w="5318" w:type="dxa"/>
            <w:vAlign w:val="center"/>
          </w:tcPr>
          <w:p w:rsidR="00A92254" w:rsidRPr="0010762B" w:rsidRDefault="0010762B" w:rsidP="00A92254">
            <w:pPr>
              <w:rPr>
                <w:rFonts w:ascii="Sylfaen" w:hAnsi="Sylfaen" w:cs="Arial"/>
                <w:bCs/>
                <w:sz w:val="18"/>
                <w:szCs w:val="18"/>
              </w:rPr>
            </w:pPr>
            <w:r>
              <w:rPr>
                <w:rFonts w:ascii="Sylfaen" w:hAnsi="Sylfaen" w:cs="Arial"/>
                <w:bCs/>
                <w:sz w:val="18"/>
                <w:szCs w:val="18"/>
              </w:rPr>
              <w:t>Բազուկ</w:t>
            </w:r>
          </w:p>
        </w:tc>
      </w:tr>
      <w:tr w:rsidR="00A92254" w:rsidRPr="00D0770C" w:rsidTr="00F45044">
        <w:tc>
          <w:tcPr>
            <w:tcW w:w="1701" w:type="dxa"/>
            <w:vAlign w:val="center"/>
          </w:tcPr>
          <w:p w:rsidR="00A92254" w:rsidRDefault="00A92254" w:rsidP="007B5CEC">
            <w:pPr>
              <w:pStyle w:val="23"/>
              <w:spacing w:line="240" w:lineRule="auto"/>
              <w:ind w:firstLine="0"/>
              <w:jc w:val="center"/>
              <w:rPr>
                <w:rFonts w:ascii="GHEA Grapalat" w:hAnsi="GHEA Grapalat"/>
              </w:rPr>
            </w:pPr>
            <w:r>
              <w:rPr>
                <w:rFonts w:ascii="Sylfaen" w:hAnsi="Sylfaen" w:cs="Calibri"/>
                <w:color w:val="000000"/>
                <w:lang w:val="hy-AM"/>
              </w:rPr>
              <w:t>17</w:t>
            </w:r>
          </w:p>
        </w:tc>
        <w:tc>
          <w:tcPr>
            <w:tcW w:w="1418" w:type="dxa"/>
            <w:vAlign w:val="bottom"/>
          </w:tcPr>
          <w:p w:rsidR="00A92254" w:rsidRPr="00AD6DEE" w:rsidRDefault="00F45044" w:rsidP="007B5CEC">
            <w:pPr>
              <w:pStyle w:val="23"/>
              <w:spacing w:line="240" w:lineRule="auto"/>
              <w:ind w:firstLine="0"/>
              <w:jc w:val="center"/>
              <w:rPr>
                <w:rFonts w:ascii="GHEA Grapalat" w:hAnsi="GHEA Grapalat"/>
                <w:lang w:val="en-US"/>
              </w:rPr>
            </w:pPr>
            <w:r>
              <w:rPr>
                <w:rFonts w:ascii="GHEA Grapalat" w:hAnsi="GHEA Grapalat"/>
                <w:lang w:val="en-US"/>
              </w:rPr>
              <w:t>43776</w:t>
            </w:r>
          </w:p>
        </w:tc>
        <w:tc>
          <w:tcPr>
            <w:tcW w:w="5318" w:type="dxa"/>
            <w:vAlign w:val="center"/>
          </w:tcPr>
          <w:p w:rsidR="00A92254" w:rsidRPr="00A92254" w:rsidRDefault="0010762B" w:rsidP="00A92254">
            <w:pPr>
              <w:rPr>
                <w:rFonts w:ascii="Sylfaen" w:hAnsi="Sylfaen" w:cs="Sylfaen"/>
                <w:color w:val="000000"/>
                <w:sz w:val="18"/>
                <w:szCs w:val="18"/>
              </w:rPr>
            </w:pPr>
            <w:r>
              <w:rPr>
                <w:rFonts w:ascii="Sylfaen" w:hAnsi="Sylfaen" w:cs="Sylfaen"/>
                <w:color w:val="000000"/>
                <w:sz w:val="18"/>
                <w:szCs w:val="18"/>
              </w:rPr>
              <w:t>Հաճար</w:t>
            </w:r>
          </w:p>
        </w:tc>
      </w:tr>
      <w:tr w:rsidR="004344F9" w:rsidRPr="00D0770C" w:rsidTr="00F45044">
        <w:tc>
          <w:tcPr>
            <w:tcW w:w="1701" w:type="dxa"/>
            <w:vAlign w:val="center"/>
          </w:tcPr>
          <w:p w:rsidR="004344F9" w:rsidRPr="004344F9" w:rsidRDefault="004344F9" w:rsidP="007B5CEC">
            <w:pPr>
              <w:pStyle w:val="23"/>
              <w:spacing w:line="240" w:lineRule="auto"/>
              <w:ind w:firstLine="0"/>
              <w:jc w:val="center"/>
              <w:rPr>
                <w:rFonts w:ascii="Sylfaen" w:hAnsi="Sylfaen" w:cs="Calibri"/>
                <w:color w:val="000000"/>
                <w:lang w:val="en-US"/>
              </w:rPr>
            </w:pPr>
            <w:r>
              <w:rPr>
                <w:rFonts w:ascii="Sylfaen" w:hAnsi="Sylfaen" w:cs="Calibri"/>
                <w:color w:val="000000"/>
                <w:lang w:val="en-US"/>
              </w:rPr>
              <w:t>18</w:t>
            </w:r>
          </w:p>
        </w:tc>
        <w:tc>
          <w:tcPr>
            <w:tcW w:w="1418" w:type="dxa"/>
            <w:vAlign w:val="bottom"/>
          </w:tcPr>
          <w:p w:rsidR="004344F9" w:rsidRPr="00AD6DEE" w:rsidRDefault="00F45044" w:rsidP="007B5CEC">
            <w:pPr>
              <w:pStyle w:val="23"/>
              <w:spacing w:line="240" w:lineRule="auto"/>
              <w:ind w:firstLine="0"/>
              <w:jc w:val="center"/>
              <w:rPr>
                <w:rFonts w:ascii="GHEA Grapalat" w:hAnsi="GHEA Grapalat"/>
                <w:lang w:val="en-US"/>
              </w:rPr>
            </w:pPr>
            <w:r>
              <w:rPr>
                <w:rFonts w:ascii="GHEA Grapalat" w:hAnsi="GHEA Grapalat"/>
                <w:lang w:val="en-US"/>
              </w:rPr>
              <w:t>35021</w:t>
            </w:r>
          </w:p>
        </w:tc>
        <w:tc>
          <w:tcPr>
            <w:tcW w:w="5318" w:type="dxa"/>
            <w:vAlign w:val="center"/>
          </w:tcPr>
          <w:p w:rsidR="004344F9" w:rsidRPr="00A92254" w:rsidRDefault="0010762B" w:rsidP="00A92254">
            <w:pPr>
              <w:rPr>
                <w:rFonts w:ascii="Sylfaen" w:hAnsi="Sylfaen" w:cs="Sylfaen"/>
                <w:color w:val="000000"/>
                <w:sz w:val="18"/>
                <w:szCs w:val="18"/>
              </w:rPr>
            </w:pPr>
            <w:r>
              <w:rPr>
                <w:rFonts w:ascii="Sylfaen" w:hAnsi="Sylfaen" w:cs="Sylfaen"/>
                <w:color w:val="000000"/>
                <w:sz w:val="18"/>
                <w:szCs w:val="18"/>
              </w:rPr>
              <w:t>Շաքարավազ</w:t>
            </w:r>
          </w:p>
        </w:tc>
      </w:tr>
      <w:tr w:rsidR="004344F9" w:rsidRPr="00D0770C" w:rsidTr="00F45044">
        <w:tc>
          <w:tcPr>
            <w:tcW w:w="1701" w:type="dxa"/>
            <w:vAlign w:val="center"/>
          </w:tcPr>
          <w:p w:rsidR="004344F9" w:rsidRDefault="004344F9" w:rsidP="007B5CEC">
            <w:pPr>
              <w:pStyle w:val="23"/>
              <w:spacing w:line="240" w:lineRule="auto"/>
              <w:ind w:firstLine="0"/>
              <w:jc w:val="center"/>
              <w:rPr>
                <w:rFonts w:ascii="Sylfaen" w:hAnsi="Sylfaen" w:cs="Calibri"/>
                <w:color w:val="000000"/>
                <w:lang w:val="en-US"/>
              </w:rPr>
            </w:pPr>
            <w:r>
              <w:rPr>
                <w:rFonts w:ascii="Sylfaen" w:hAnsi="Sylfaen" w:cs="Calibri"/>
                <w:color w:val="000000"/>
                <w:lang w:val="en-US"/>
              </w:rPr>
              <w:t>19</w:t>
            </w:r>
          </w:p>
        </w:tc>
        <w:tc>
          <w:tcPr>
            <w:tcW w:w="1418" w:type="dxa"/>
            <w:vAlign w:val="bottom"/>
          </w:tcPr>
          <w:p w:rsidR="004344F9" w:rsidRPr="00AD6DEE" w:rsidRDefault="00F45044" w:rsidP="007B5CEC">
            <w:pPr>
              <w:pStyle w:val="23"/>
              <w:spacing w:line="240" w:lineRule="auto"/>
              <w:ind w:firstLine="0"/>
              <w:jc w:val="center"/>
              <w:rPr>
                <w:rFonts w:ascii="GHEA Grapalat" w:hAnsi="GHEA Grapalat"/>
                <w:lang w:val="en-US"/>
              </w:rPr>
            </w:pPr>
            <w:r>
              <w:rPr>
                <w:rFonts w:ascii="GHEA Grapalat" w:hAnsi="GHEA Grapalat"/>
                <w:lang w:val="en-US"/>
              </w:rPr>
              <w:t>58368</w:t>
            </w:r>
          </w:p>
        </w:tc>
        <w:tc>
          <w:tcPr>
            <w:tcW w:w="5318" w:type="dxa"/>
            <w:vAlign w:val="center"/>
          </w:tcPr>
          <w:p w:rsidR="004344F9" w:rsidRPr="00A92254" w:rsidRDefault="0010762B" w:rsidP="00A92254">
            <w:pPr>
              <w:rPr>
                <w:rFonts w:ascii="Sylfaen" w:hAnsi="Sylfaen" w:cs="Sylfaen"/>
                <w:color w:val="000000"/>
                <w:sz w:val="18"/>
                <w:szCs w:val="18"/>
              </w:rPr>
            </w:pPr>
            <w:r>
              <w:rPr>
                <w:rFonts w:ascii="Sylfaen" w:hAnsi="Sylfaen" w:cs="Sylfaen"/>
                <w:color w:val="000000"/>
                <w:sz w:val="18"/>
                <w:szCs w:val="18"/>
              </w:rPr>
              <w:t>Ոլոռ</w:t>
            </w:r>
          </w:p>
        </w:tc>
      </w:tr>
      <w:tr w:rsidR="004344F9" w:rsidRPr="00D0770C" w:rsidTr="00F45044">
        <w:trPr>
          <w:trHeight w:val="1187"/>
        </w:trPr>
        <w:tc>
          <w:tcPr>
            <w:tcW w:w="1701" w:type="dxa"/>
            <w:vAlign w:val="center"/>
          </w:tcPr>
          <w:p w:rsidR="004344F9" w:rsidRDefault="004344F9" w:rsidP="007B5CEC">
            <w:pPr>
              <w:pStyle w:val="23"/>
              <w:spacing w:line="240" w:lineRule="auto"/>
              <w:ind w:firstLine="0"/>
              <w:jc w:val="center"/>
              <w:rPr>
                <w:rFonts w:ascii="Sylfaen" w:hAnsi="Sylfaen" w:cs="Calibri"/>
                <w:color w:val="000000"/>
                <w:lang w:val="en-US"/>
              </w:rPr>
            </w:pPr>
            <w:r>
              <w:rPr>
                <w:rFonts w:ascii="Sylfaen" w:hAnsi="Sylfaen" w:cs="Calibri"/>
                <w:color w:val="000000"/>
                <w:lang w:val="en-US"/>
              </w:rPr>
              <w:t>20</w:t>
            </w:r>
          </w:p>
        </w:tc>
        <w:tc>
          <w:tcPr>
            <w:tcW w:w="1418" w:type="dxa"/>
            <w:vAlign w:val="bottom"/>
          </w:tcPr>
          <w:p w:rsidR="004344F9" w:rsidRPr="00AD6DEE" w:rsidRDefault="00F45044" w:rsidP="007B5CEC">
            <w:pPr>
              <w:pStyle w:val="23"/>
              <w:spacing w:line="240" w:lineRule="auto"/>
              <w:ind w:firstLine="0"/>
              <w:jc w:val="center"/>
              <w:rPr>
                <w:rFonts w:ascii="GHEA Grapalat" w:hAnsi="GHEA Grapalat"/>
                <w:lang w:val="en-US"/>
              </w:rPr>
            </w:pPr>
            <w:r>
              <w:rPr>
                <w:rFonts w:ascii="GHEA Grapalat" w:hAnsi="GHEA Grapalat"/>
                <w:lang w:val="en-US"/>
              </w:rPr>
              <w:t>109425</w:t>
            </w:r>
          </w:p>
        </w:tc>
        <w:tc>
          <w:tcPr>
            <w:tcW w:w="5318" w:type="dxa"/>
            <w:vAlign w:val="center"/>
          </w:tcPr>
          <w:p w:rsidR="004344F9" w:rsidRDefault="0010762B" w:rsidP="00A92254">
            <w:pPr>
              <w:rPr>
                <w:rFonts w:ascii="Sylfaen" w:hAnsi="Sylfaen" w:cs="Sylfaen"/>
                <w:color w:val="000000"/>
                <w:sz w:val="18"/>
                <w:szCs w:val="18"/>
              </w:rPr>
            </w:pPr>
            <w:r>
              <w:rPr>
                <w:rFonts w:ascii="Sylfaen" w:hAnsi="Sylfaen" w:cs="Sylfaen"/>
                <w:color w:val="000000"/>
                <w:sz w:val="18"/>
                <w:szCs w:val="18"/>
              </w:rPr>
              <w:t xml:space="preserve">Ձու </w:t>
            </w:r>
          </w:p>
          <w:p w:rsidR="0010762B" w:rsidRDefault="0010762B" w:rsidP="00A92254">
            <w:pPr>
              <w:rPr>
                <w:rFonts w:ascii="Sylfaen" w:hAnsi="Sylfaen" w:cs="Sylfaen"/>
                <w:color w:val="000000"/>
                <w:sz w:val="18"/>
                <w:szCs w:val="18"/>
              </w:rPr>
            </w:pPr>
          </w:p>
          <w:p w:rsidR="0010762B" w:rsidRDefault="0010762B" w:rsidP="00A92254">
            <w:pPr>
              <w:rPr>
                <w:rFonts w:ascii="Sylfaen" w:hAnsi="Sylfaen" w:cs="Sylfaen"/>
                <w:color w:val="000000"/>
                <w:sz w:val="18"/>
                <w:szCs w:val="18"/>
              </w:rPr>
            </w:pPr>
          </w:p>
          <w:p w:rsidR="0010762B" w:rsidRDefault="0010762B" w:rsidP="00A92254">
            <w:pPr>
              <w:rPr>
                <w:rFonts w:ascii="Sylfaen" w:hAnsi="Sylfaen" w:cs="Sylfaen"/>
                <w:color w:val="000000"/>
                <w:sz w:val="18"/>
                <w:szCs w:val="18"/>
              </w:rPr>
            </w:pPr>
          </w:p>
          <w:p w:rsidR="0010762B" w:rsidRDefault="0010762B" w:rsidP="00A92254">
            <w:pPr>
              <w:rPr>
                <w:rFonts w:ascii="Sylfaen" w:hAnsi="Sylfaen" w:cs="Sylfaen"/>
                <w:color w:val="000000"/>
                <w:sz w:val="18"/>
                <w:szCs w:val="18"/>
              </w:rPr>
            </w:pPr>
          </w:p>
          <w:p w:rsidR="0010762B" w:rsidRPr="00A92254" w:rsidRDefault="0010762B" w:rsidP="00A92254">
            <w:pPr>
              <w:rPr>
                <w:rFonts w:ascii="Sylfaen" w:hAnsi="Sylfaen" w:cs="Sylfaen"/>
                <w:color w:val="000000"/>
                <w:sz w:val="18"/>
                <w:szCs w:val="18"/>
              </w:rPr>
            </w:pPr>
          </w:p>
        </w:tc>
      </w:tr>
    </w:tbl>
    <w:p w:rsidR="00890605" w:rsidRPr="00A71D81" w:rsidRDefault="00890605" w:rsidP="00890605">
      <w:pPr>
        <w:pStyle w:val="23"/>
        <w:spacing w:line="240" w:lineRule="auto"/>
        <w:ind w:firstLine="567"/>
        <w:rPr>
          <w:rFonts w:ascii="GHEA Grapalat" w:hAnsi="GHEA Grapalat"/>
        </w:rPr>
      </w:pPr>
      <w:r w:rsidRPr="00A71D8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890605" w:rsidRPr="00A71D81" w:rsidRDefault="00890605" w:rsidP="00890605">
      <w:pPr>
        <w:ind w:firstLine="567"/>
        <w:rPr>
          <w:rFonts w:ascii="GHEA Grapalat" w:hAnsi="GHEA Grapalat" w:cs="Sylfaen"/>
          <w:i/>
          <w:sz w:val="20"/>
          <w:lang w:val="es-ES"/>
        </w:rPr>
      </w:pPr>
    </w:p>
    <w:p w:rsidR="00890605" w:rsidRPr="00A71D81" w:rsidRDefault="00890605" w:rsidP="00890605">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890605" w:rsidRPr="00A71D81" w:rsidRDefault="00890605" w:rsidP="00890605">
      <w:pPr>
        <w:ind w:firstLine="567"/>
        <w:jc w:val="both"/>
        <w:rPr>
          <w:rFonts w:ascii="GHEA Grapalat" w:hAnsi="GHEA Grapalat"/>
          <w:szCs w:val="22"/>
          <w:lang w:val="es-ES"/>
        </w:rPr>
      </w:pPr>
    </w:p>
    <w:p w:rsidR="00890605" w:rsidRPr="006D2E03" w:rsidRDefault="00890605" w:rsidP="00890605">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Pr="006D2E03">
        <w:rPr>
          <w:rFonts w:ascii="GHEA Grapalat" w:hAnsi="GHEA Grapalat" w:cs="Sylfaen"/>
          <w:sz w:val="20"/>
          <w:lang w:val="ru-RU"/>
        </w:rPr>
        <w:t>Սույն</w:t>
      </w:r>
      <w:r w:rsidRPr="006D2E03">
        <w:rPr>
          <w:rFonts w:ascii="GHEA Grapalat" w:hAnsi="GHEA Grapalat" w:cs="Arial Armenian"/>
          <w:sz w:val="20"/>
          <w:lang w:val="es-ES"/>
        </w:rPr>
        <w:t xml:space="preserve">  ընթացակարգին </w:t>
      </w:r>
      <w:r w:rsidRPr="006D2E03">
        <w:rPr>
          <w:rFonts w:ascii="GHEA Grapalat" w:hAnsi="GHEA Grapalat" w:cs="Sylfaen"/>
          <w:sz w:val="20"/>
          <w:lang w:val="ru-RU"/>
        </w:rPr>
        <w:t>մասնակցելու</w:t>
      </w:r>
      <w:r w:rsidRPr="006D2E03">
        <w:rPr>
          <w:rFonts w:ascii="GHEA Grapalat" w:hAnsi="GHEA Grapalat" w:cs="Arial Armenian"/>
          <w:sz w:val="20"/>
          <w:lang w:val="es-ES"/>
        </w:rPr>
        <w:t xml:space="preserve"> </w:t>
      </w:r>
      <w:r w:rsidRPr="006D2E03">
        <w:rPr>
          <w:rFonts w:ascii="GHEA Grapalat" w:hAnsi="GHEA Grapalat" w:cs="Sylfaen"/>
          <w:sz w:val="20"/>
          <w:lang w:val="ru-RU"/>
        </w:rPr>
        <w:t>իրավունք</w:t>
      </w:r>
      <w:r w:rsidRPr="006D2E03">
        <w:rPr>
          <w:rFonts w:ascii="GHEA Grapalat" w:hAnsi="GHEA Grapalat" w:cs="Arial Armenian"/>
          <w:sz w:val="20"/>
          <w:lang w:val="es-ES"/>
        </w:rPr>
        <w:t xml:space="preserve"> </w:t>
      </w:r>
      <w:r w:rsidRPr="006D2E03">
        <w:rPr>
          <w:rFonts w:ascii="GHEA Grapalat" w:hAnsi="GHEA Grapalat" w:cs="Sylfaen"/>
          <w:sz w:val="20"/>
          <w:lang w:val="ru-RU"/>
        </w:rPr>
        <w:t>չունեն</w:t>
      </w:r>
      <w:r w:rsidRPr="006D2E03">
        <w:rPr>
          <w:rFonts w:ascii="GHEA Grapalat" w:hAnsi="GHEA Grapalat" w:cs="Arial Armenian"/>
          <w:sz w:val="20"/>
          <w:lang w:val="es-ES"/>
        </w:rPr>
        <w:t xml:space="preserve"> </w:t>
      </w:r>
      <w:r w:rsidRPr="006D2E03">
        <w:rPr>
          <w:rFonts w:ascii="GHEA Grapalat" w:hAnsi="GHEA Grapalat" w:cs="Sylfaen"/>
          <w:sz w:val="20"/>
          <w:lang w:val="ru-RU"/>
        </w:rPr>
        <w:t>անձինք</w:t>
      </w:r>
      <w:r w:rsidRPr="006D2E03">
        <w:rPr>
          <w:rFonts w:ascii="GHEA Grapalat" w:hAnsi="GHEA Grapalat" w:cs="Sylfaen"/>
          <w:sz w:val="20"/>
          <w:lang w:val="es-ES"/>
        </w:rPr>
        <w:t>.</w:t>
      </w:r>
    </w:p>
    <w:p w:rsidR="00890605" w:rsidRPr="006D2E03" w:rsidRDefault="00890605" w:rsidP="00890605">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890605" w:rsidRPr="006D2E03" w:rsidRDefault="00890605" w:rsidP="00890605">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Pr="006D2E03">
        <w:rPr>
          <w:rFonts w:ascii="GHEA Grapalat" w:hAnsi="GHEA Grapalat" w:cs="Sylfaen"/>
          <w:sz w:val="20"/>
          <w:szCs w:val="20"/>
          <w:lang w:val="hy-AM"/>
        </w:rPr>
        <w:t>հինգ</w:t>
      </w:r>
      <w:r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հանված</w:t>
      </w:r>
      <w:r w:rsidRPr="006D2E03">
        <w:rPr>
          <w:rFonts w:ascii="GHEA Grapalat" w:hAnsi="GHEA Grapalat"/>
          <w:sz w:val="20"/>
          <w:szCs w:val="20"/>
          <w:lang w:val="es-ES"/>
        </w:rPr>
        <w:t xml:space="preserve"> </w:t>
      </w:r>
      <w:r w:rsidRPr="006D2E03">
        <w:rPr>
          <w:rFonts w:ascii="GHEA Grapalat" w:hAnsi="GHEA Grapalat" w:cs="Sylfaen"/>
          <w:sz w:val="20"/>
          <w:szCs w:val="20"/>
        </w:rPr>
        <w:t>կամ</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
    <w:p w:rsidR="00890605" w:rsidRPr="006D2E03" w:rsidRDefault="00890605" w:rsidP="00890605">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Pr="006D2E03">
        <w:rPr>
          <w:rFonts w:ascii="GHEA Grapalat" w:hAnsi="GHEA Grapalat" w:cs="Sylfaen"/>
          <w:sz w:val="20"/>
          <w:szCs w:val="20"/>
        </w:rPr>
        <w:t>որոնց</w:t>
      </w:r>
      <w:r w:rsidRPr="006D2E03">
        <w:rPr>
          <w:rFonts w:ascii="GHEA Grapalat" w:hAnsi="GHEA Grapalat" w:cs="Sylfaen"/>
          <w:sz w:val="20"/>
          <w:szCs w:val="20"/>
          <w:lang w:val="es-ES"/>
        </w:rPr>
        <w:t xml:space="preserve"> </w:t>
      </w:r>
      <w:r w:rsidRPr="006D2E03">
        <w:rPr>
          <w:rFonts w:ascii="GHEA Grapalat" w:hAnsi="GHEA Grapalat" w:cs="Sylfaen"/>
          <w:sz w:val="20"/>
          <w:szCs w:val="20"/>
        </w:rPr>
        <w:t>վերաբերյալ</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ոլորտում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հակամրցակցային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գերիշխող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դիրքի</w:t>
      </w:r>
      <w:r w:rsidRPr="006D2E03">
        <w:rPr>
          <w:rFonts w:ascii="GHEA Grapalat" w:hAnsi="GHEA Grapalat" w:cs="Sylfaen"/>
          <w:sz w:val="20"/>
          <w:szCs w:val="20"/>
          <w:lang w:val="es-ES"/>
        </w:rPr>
        <w:t xml:space="preserve"> </w:t>
      </w:r>
      <w:r w:rsidRPr="006D2E03">
        <w:rPr>
          <w:rFonts w:ascii="GHEA Grapalat" w:hAnsi="GHEA Grapalat" w:cs="Sylfaen"/>
          <w:sz w:val="20"/>
          <w:szCs w:val="20"/>
        </w:rPr>
        <w:t>չարաշահման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անբարեխիղճ</w:t>
      </w:r>
      <w:r w:rsidRPr="006D2E03">
        <w:rPr>
          <w:rFonts w:ascii="GHEA Grapalat" w:hAnsi="GHEA Grapalat" w:cs="Sylfaen"/>
          <w:sz w:val="20"/>
          <w:szCs w:val="20"/>
          <w:lang w:val="es-ES"/>
        </w:rPr>
        <w:t xml:space="preserve"> </w:t>
      </w:r>
      <w:r w:rsidRPr="006D2E03">
        <w:rPr>
          <w:rFonts w:ascii="GHEA Grapalat" w:hAnsi="GHEA Grapalat" w:cs="Sylfaen"/>
          <w:sz w:val="20"/>
          <w:szCs w:val="20"/>
        </w:rPr>
        <w:t>մրցակցության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համար</w:t>
      </w:r>
      <w:r w:rsidRPr="006D2E03">
        <w:rPr>
          <w:rFonts w:ascii="GHEA Grapalat" w:hAnsi="GHEA Grapalat" w:cs="Sylfaen"/>
          <w:sz w:val="20"/>
          <w:szCs w:val="20"/>
          <w:lang w:val="es-ES"/>
        </w:rPr>
        <w:t xml:space="preserve"> </w:t>
      </w:r>
      <w:r w:rsidRPr="006D2E03">
        <w:rPr>
          <w:rFonts w:ascii="GHEA Grapalat" w:hAnsi="GHEA Grapalat" w:cs="Sylfaen"/>
          <w:sz w:val="20"/>
          <w:szCs w:val="20"/>
        </w:rPr>
        <w:t>պատասխանատվություն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սահմանող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վարչական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ակտը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ներկայացվելու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երեք</w:t>
      </w:r>
      <w:r w:rsidRPr="006D2E03">
        <w:rPr>
          <w:rFonts w:ascii="GHEA Grapalat" w:hAnsi="GHEA Grapalat" w:cs="Sylfaen"/>
          <w:sz w:val="20"/>
          <w:szCs w:val="20"/>
          <w:lang w:val="es-ES"/>
        </w:rPr>
        <w:t xml:space="preserve"> </w:t>
      </w:r>
      <w:r w:rsidRPr="006D2E03">
        <w:rPr>
          <w:rFonts w:ascii="GHEA Grapalat" w:hAnsi="GHEA Grapalat" w:cs="Sylfaen"/>
          <w:sz w:val="20"/>
          <w:szCs w:val="20"/>
        </w:rPr>
        <w:t>տարվա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դարձել</w:t>
      </w:r>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անբողոքարկելի</w:t>
      </w:r>
      <w:r w:rsidRPr="006D2E03">
        <w:rPr>
          <w:rFonts w:ascii="GHEA Grapalat" w:hAnsi="GHEA Grapalat" w:cs="Sylfaen"/>
          <w:sz w:val="20"/>
          <w:szCs w:val="20"/>
          <w:lang w:val="es-ES"/>
        </w:rPr>
        <w:t xml:space="preserve">, </w:t>
      </w:r>
      <w:r w:rsidRPr="006D2E03">
        <w:rPr>
          <w:rFonts w:ascii="GHEA Grapalat" w:hAnsi="GHEA Grapalat" w:cs="Sylfaen"/>
          <w:sz w:val="20"/>
          <w:szCs w:val="20"/>
        </w:rPr>
        <w:t>իսկ</w:t>
      </w:r>
      <w:r w:rsidRPr="006D2E03">
        <w:rPr>
          <w:rFonts w:ascii="GHEA Grapalat" w:hAnsi="GHEA Grapalat" w:cs="Sylfaen"/>
          <w:sz w:val="20"/>
          <w:szCs w:val="20"/>
          <w:lang w:val="es-ES"/>
        </w:rPr>
        <w:t xml:space="preserve"> </w:t>
      </w:r>
      <w:r w:rsidRPr="006D2E03">
        <w:rPr>
          <w:rFonts w:ascii="GHEA Grapalat" w:hAnsi="GHEA Grapalat" w:cs="Sylfaen"/>
          <w:sz w:val="20"/>
          <w:szCs w:val="20"/>
        </w:rPr>
        <w:t>բողոքարկված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լինելու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դեպքում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թողնվել</w:t>
      </w:r>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r w:rsidRPr="006D2E03">
        <w:rPr>
          <w:rFonts w:ascii="GHEA Grapalat" w:hAnsi="GHEA Grapalat" w:cs="Sylfaen"/>
          <w:sz w:val="20"/>
          <w:szCs w:val="20"/>
        </w:rPr>
        <w:t>անփոփոխ</w:t>
      </w:r>
      <w:r w:rsidRPr="006D2E03">
        <w:rPr>
          <w:rFonts w:ascii="Cambria Math" w:hAnsi="Cambria Math" w:cs="Cambria Math"/>
          <w:sz w:val="20"/>
          <w:szCs w:val="20"/>
          <w:lang w:val="es-ES"/>
        </w:rPr>
        <w:t>․</w:t>
      </w:r>
      <w:r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890605" w:rsidRPr="006D2E03" w:rsidRDefault="00890605" w:rsidP="00890605">
      <w:pPr>
        <w:ind w:firstLine="567"/>
        <w:jc w:val="both"/>
        <w:rPr>
          <w:rFonts w:ascii="GHEA Grapalat" w:hAnsi="GHEA Grapalat"/>
          <w:sz w:val="20"/>
          <w:szCs w:val="20"/>
          <w:lang w:val="es-ES"/>
        </w:rPr>
      </w:pPr>
      <w:r w:rsidRPr="006D2E03">
        <w:rPr>
          <w:rFonts w:ascii="GHEA Grapalat" w:hAnsi="GHEA Grapalat"/>
          <w:sz w:val="20"/>
          <w:szCs w:val="20"/>
          <w:lang w:val="es-ES"/>
        </w:rPr>
        <w:lastRenderedPageBreak/>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890605" w:rsidRPr="006D2E03" w:rsidRDefault="00890605" w:rsidP="00890605">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90605" w:rsidRPr="006D2E03" w:rsidRDefault="00890605" w:rsidP="00890605">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90605" w:rsidRPr="006D2E03" w:rsidRDefault="00890605" w:rsidP="00890605">
      <w:pPr>
        <w:pStyle w:val="aff3"/>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90605" w:rsidRPr="006D2E03" w:rsidRDefault="00890605" w:rsidP="00890605">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890605" w:rsidRPr="006D2E03" w:rsidRDefault="00890605" w:rsidP="00890605">
      <w:pPr>
        <w:ind w:firstLine="567"/>
        <w:jc w:val="both"/>
        <w:rPr>
          <w:rFonts w:ascii="GHEA Grapalat" w:hAnsi="GHEA Grapalat" w:cs="Sylfaen"/>
          <w:sz w:val="20"/>
          <w:lang w:val="es-ES"/>
        </w:rPr>
      </w:pPr>
    </w:p>
    <w:p w:rsidR="00890605" w:rsidRPr="006D2E03" w:rsidRDefault="00890605" w:rsidP="00890605">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 xml:space="preserve">հայտարարություն: </w:t>
      </w:r>
      <w:r w:rsidRPr="006D2E03">
        <w:rPr>
          <w:rFonts w:ascii="GHEA Grapalat" w:hAnsi="GHEA Grapalat" w:cs="Sylfaen"/>
          <w:sz w:val="20"/>
        </w:rPr>
        <w:t>Բացի</w:t>
      </w:r>
      <w:r w:rsidRPr="006D2E03">
        <w:rPr>
          <w:rFonts w:ascii="GHEA Grapalat" w:hAnsi="GHEA Grapalat" w:cs="Sylfaen"/>
          <w:sz w:val="20"/>
          <w:lang w:val="es-ES"/>
        </w:rPr>
        <w:t xml:space="preserve"> </w:t>
      </w:r>
      <w:r w:rsidRPr="006D2E03">
        <w:rPr>
          <w:rFonts w:ascii="GHEA Grapalat" w:hAnsi="GHEA Grapalat" w:cs="Sylfaen"/>
          <w:sz w:val="20"/>
        </w:rPr>
        <w:t>սույն</w:t>
      </w:r>
      <w:r w:rsidRPr="006D2E03">
        <w:rPr>
          <w:rFonts w:ascii="GHEA Grapalat" w:hAnsi="GHEA Grapalat" w:cs="Sylfaen"/>
          <w:sz w:val="20"/>
          <w:lang w:val="es-ES"/>
        </w:rPr>
        <w:t xml:space="preserve"> </w:t>
      </w:r>
      <w:r w:rsidRPr="006D2E03">
        <w:rPr>
          <w:rFonts w:ascii="GHEA Grapalat" w:hAnsi="GHEA Grapalat" w:cs="Sylfaen"/>
          <w:sz w:val="20"/>
        </w:rPr>
        <w:t>կետով</w:t>
      </w:r>
      <w:r w:rsidRPr="006D2E03">
        <w:rPr>
          <w:rFonts w:ascii="GHEA Grapalat" w:hAnsi="GHEA Grapalat" w:cs="Sylfaen"/>
          <w:sz w:val="20"/>
          <w:lang w:val="es-ES"/>
        </w:rPr>
        <w:t xml:space="preserve"> </w:t>
      </w:r>
      <w:r w:rsidRPr="006D2E03">
        <w:rPr>
          <w:rFonts w:ascii="GHEA Grapalat" w:hAnsi="GHEA Grapalat" w:cs="Sylfaen"/>
          <w:sz w:val="20"/>
        </w:rPr>
        <w:t>նախատեսված</w:t>
      </w:r>
      <w:r w:rsidRPr="006D2E03">
        <w:rPr>
          <w:rFonts w:ascii="GHEA Grapalat" w:hAnsi="GHEA Grapalat" w:cs="Sylfaen"/>
          <w:sz w:val="20"/>
          <w:lang w:val="es-ES"/>
        </w:rPr>
        <w:t xml:space="preserve"> </w:t>
      </w:r>
      <w:r w:rsidRPr="006D2E03">
        <w:rPr>
          <w:rFonts w:ascii="GHEA Grapalat" w:hAnsi="GHEA Grapalat" w:cs="Sylfaen"/>
          <w:sz w:val="20"/>
        </w:rPr>
        <w:t>հայտարարությունից</w:t>
      </w:r>
      <w:r w:rsidRPr="006D2E03">
        <w:rPr>
          <w:rFonts w:ascii="GHEA Grapalat" w:hAnsi="GHEA Grapalat" w:cs="Sylfaen"/>
          <w:sz w:val="20"/>
          <w:lang w:val="es-ES"/>
        </w:rPr>
        <w:t xml:space="preserve"> </w:t>
      </w:r>
      <w:r w:rsidRPr="006D2E03">
        <w:rPr>
          <w:rFonts w:ascii="GHEA Grapalat" w:hAnsi="GHEA Grapalat" w:cs="Sylfaen"/>
          <w:sz w:val="20"/>
        </w:rPr>
        <w:t>մասնակցության</w:t>
      </w:r>
      <w:r w:rsidRPr="006D2E03">
        <w:rPr>
          <w:rFonts w:ascii="GHEA Grapalat" w:hAnsi="GHEA Grapalat" w:cs="Sylfaen"/>
          <w:sz w:val="20"/>
          <w:lang w:val="es-ES"/>
        </w:rPr>
        <w:t xml:space="preserve"> </w:t>
      </w:r>
      <w:r w:rsidRPr="006D2E03">
        <w:rPr>
          <w:rFonts w:ascii="GHEA Grapalat" w:hAnsi="GHEA Grapalat" w:cs="Sylfaen"/>
          <w:sz w:val="20"/>
        </w:rPr>
        <w:t>իրավունքի</w:t>
      </w:r>
      <w:r w:rsidRPr="006D2E03">
        <w:rPr>
          <w:rFonts w:ascii="GHEA Grapalat" w:hAnsi="GHEA Grapalat" w:cs="Sylfaen"/>
          <w:sz w:val="20"/>
          <w:lang w:val="es-ES"/>
        </w:rPr>
        <w:t xml:space="preserve"> </w:t>
      </w:r>
      <w:r w:rsidRPr="006D2E03">
        <w:rPr>
          <w:rFonts w:ascii="GHEA Grapalat" w:hAnsi="GHEA Grapalat" w:cs="Sylfaen"/>
          <w:sz w:val="20"/>
        </w:rPr>
        <w:t>գնահատման</w:t>
      </w:r>
      <w:r w:rsidRPr="006D2E03">
        <w:rPr>
          <w:rFonts w:ascii="GHEA Grapalat" w:hAnsi="GHEA Grapalat" w:cs="Sylfaen"/>
          <w:sz w:val="20"/>
          <w:lang w:val="es-ES"/>
        </w:rPr>
        <w:t xml:space="preserve"> </w:t>
      </w:r>
      <w:r w:rsidRPr="006D2E03">
        <w:rPr>
          <w:rFonts w:ascii="GHEA Grapalat" w:hAnsi="GHEA Grapalat" w:cs="Sylfaen"/>
          <w:sz w:val="20"/>
        </w:rPr>
        <w:t>համար</w:t>
      </w:r>
      <w:r w:rsidRPr="006D2E03">
        <w:rPr>
          <w:rFonts w:ascii="GHEA Grapalat" w:hAnsi="GHEA Grapalat" w:cs="Sylfaen"/>
          <w:sz w:val="20"/>
          <w:lang w:val="es-ES"/>
        </w:rPr>
        <w:t xml:space="preserve"> </w:t>
      </w:r>
      <w:r w:rsidRPr="006D2E03">
        <w:rPr>
          <w:rFonts w:ascii="GHEA Grapalat" w:hAnsi="GHEA Grapalat" w:cs="Sylfaen"/>
          <w:sz w:val="20"/>
        </w:rPr>
        <w:t>մասնակցից</w:t>
      </w:r>
      <w:r w:rsidRPr="006D2E03">
        <w:rPr>
          <w:rFonts w:ascii="GHEA Grapalat" w:hAnsi="GHEA Grapalat" w:cs="Sylfaen"/>
          <w:sz w:val="20"/>
          <w:lang w:val="es-ES"/>
        </w:rPr>
        <w:t xml:space="preserve">, </w:t>
      </w:r>
      <w:r w:rsidRPr="006D2E03">
        <w:rPr>
          <w:rFonts w:ascii="GHEA Grapalat" w:hAnsi="GHEA Grapalat" w:cs="Sylfaen"/>
          <w:sz w:val="20"/>
        </w:rPr>
        <w:t>այդ</w:t>
      </w:r>
      <w:r w:rsidRPr="006D2E03">
        <w:rPr>
          <w:rFonts w:ascii="GHEA Grapalat" w:hAnsi="GHEA Grapalat" w:cs="Sylfaen"/>
          <w:sz w:val="20"/>
          <w:lang w:val="es-ES"/>
        </w:rPr>
        <w:t xml:space="preserve"> </w:t>
      </w:r>
      <w:r w:rsidRPr="006D2E03">
        <w:rPr>
          <w:rFonts w:ascii="GHEA Grapalat" w:hAnsi="GHEA Grapalat" w:cs="Sylfaen"/>
          <w:sz w:val="20"/>
        </w:rPr>
        <w:t>թվում</w:t>
      </w:r>
      <w:r w:rsidRPr="006D2E03">
        <w:rPr>
          <w:rFonts w:ascii="GHEA Grapalat" w:hAnsi="GHEA Grapalat" w:cs="Sylfaen"/>
          <w:sz w:val="20"/>
          <w:lang w:val="es-ES"/>
        </w:rPr>
        <w:t xml:space="preserve"> </w:t>
      </w:r>
      <w:r w:rsidRPr="006D2E03">
        <w:rPr>
          <w:rFonts w:ascii="GHEA Grapalat" w:hAnsi="GHEA Grapalat" w:cs="Sylfaen"/>
          <w:sz w:val="20"/>
        </w:rPr>
        <w:t>ընտրված</w:t>
      </w:r>
      <w:r w:rsidRPr="006D2E03">
        <w:rPr>
          <w:rFonts w:ascii="GHEA Grapalat" w:hAnsi="GHEA Grapalat" w:cs="Sylfaen"/>
          <w:sz w:val="20"/>
          <w:lang w:val="es-ES"/>
        </w:rPr>
        <w:t xml:space="preserve"> </w:t>
      </w:r>
      <w:r w:rsidRPr="006D2E03">
        <w:rPr>
          <w:rFonts w:ascii="GHEA Grapalat" w:hAnsi="GHEA Grapalat" w:cs="Sylfaen"/>
          <w:sz w:val="20"/>
        </w:rPr>
        <w:t>մասնակցից</w:t>
      </w:r>
      <w:r w:rsidRPr="006D2E03">
        <w:rPr>
          <w:rFonts w:ascii="GHEA Grapalat" w:hAnsi="GHEA Grapalat" w:cs="Sylfaen"/>
          <w:sz w:val="20"/>
          <w:lang w:val="es-ES"/>
        </w:rPr>
        <w:t xml:space="preserve"> </w:t>
      </w:r>
      <w:r w:rsidRPr="006D2E03">
        <w:rPr>
          <w:rFonts w:ascii="GHEA Grapalat" w:hAnsi="GHEA Grapalat" w:cs="Sylfaen"/>
          <w:sz w:val="20"/>
        </w:rPr>
        <w:t>այլ</w:t>
      </w:r>
      <w:r w:rsidRPr="006D2E03">
        <w:rPr>
          <w:rFonts w:ascii="GHEA Grapalat" w:hAnsi="GHEA Grapalat" w:cs="Sylfaen"/>
          <w:sz w:val="20"/>
          <w:lang w:val="es-ES"/>
        </w:rPr>
        <w:t xml:space="preserve"> </w:t>
      </w:r>
      <w:r w:rsidRPr="006D2E03">
        <w:rPr>
          <w:rFonts w:ascii="GHEA Grapalat" w:hAnsi="GHEA Grapalat" w:cs="Sylfaen"/>
          <w:sz w:val="20"/>
        </w:rPr>
        <w:t>փաստաթղթեր</w:t>
      </w:r>
      <w:r w:rsidRPr="006D2E03">
        <w:rPr>
          <w:rFonts w:ascii="GHEA Grapalat" w:hAnsi="GHEA Grapalat" w:cs="Sylfaen"/>
          <w:sz w:val="20"/>
          <w:lang w:val="es-ES"/>
        </w:rPr>
        <w:t xml:space="preserve"> </w:t>
      </w:r>
      <w:r w:rsidRPr="006D2E03">
        <w:rPr>
          <w:rFonts w:ascii="GHEA Grapalat" w:hAnsi="GHEA Grapalat" w:cs="Sylfaen"/>
          <w:sz w:val="20"/>
        </w:rPr>
        <w:t>կամ</w:t>
      </w:r>
      <w:r w:rsidRPr="006D2E03">
        <w:rPr>
          <w:rFonts w:ascii="GHEA Grapalat" w:hAnsi="GHEA Grapalat" w:cs="Sylfaen"/>
          <w:sz w:val="20"/>
          <w:lang w:val="es-ES"/>
        </w:rPr>
        <w:t xml:space="preserve"> </w:t>
      </w:r>
      <w:r w:rsidRPr="006D2E03">
        <w:rPr>
          <w:rFonts w:ascii="GHEA Grapalat" w:hAnsi="GHEA Grapalat" w:cs="Sylfaen"/>
          <w:sz w:val="20"/>
        </w:rPr>
        <w:t>հիմնավորումներ</w:t>
      </w:r>
      <w:r w:rsidRPr="006D2E03">
        <w:rPr>
          <w:rFonts w:ascii="GHEA Grapalat" w:hAnsi="GHEA Grapalat" w:cs="Sylfaen"/>
          <w:sz w:val="20"/>
          <w:lang w:val="es-ES"/>
        </w:rPr>
        <w:t xml:space="preserve"> </w:t>
      </w:r>
      <w:r w:rsidRPr="006D2E03">
        <w:rPr>
          <w:rFonts w:ascii="GHEA Grapalat" w:hAnsi="GHEA Grapalat" w:cs="Sylfaen"/>
          <w:sz w:val="20"/>
        </w:rPr>
        <w:t>չեն</w:t>
      </w:r>
      <w:r w:rsidRPr="006D2E03">
        <w:rPr>
          <w:rFonts w:ascii="GHEA Grapalat" w:hAnsi="GHEA Grapalat" w:cs="Sylfaen"/>
          <w:sz w:val="20"/>
          <w:lang w:val="es-ES"/>
        </w:rPr>
        <w:t xml:space="preserve"> </w:t>
      </w:r>
      <w:r w:rsidRPr="006D2E03">
        <w:rPr>
          <w:rFonts w:ascii="GHEA Grapalat" w:hAnsi="GHEA Grapalat" w:cs="Sylfaen"/>
          <w:sz w:val="20"/>
        </w:rPr>
        <w:t>կարող</w:t>
      </w:r>
      <w:r w:rsidRPr="006D2E03">
        <w:rPr>
          <w:rFonts w:ascii="GHEA Grapalat" w:hAnsi="GHEA Grapalat" w:cs="Sylfaen"/>
          <w:sz w:val="20"/>
          <w:lang w:val="es-ES"/>
        </w:rPr>
        <w:t xml:space="preserve"> </w:t>
      </w:r>
      <w:r w:rsidRPr="006D2E03">
        <w:rPr>
          <w:rFonts w:ascii="GHEA Grapalat" w:hAnsi="GHEA Grapalat" w:cs="Sylfaen"/>
          <w:sz w:val="20"/>
        </w:rPr>
        <w:t>պահանջվել</w:t>
      </w:r>
      <w:r w:rsidRPr="006D2E03">
        <w:rPr>
          <w:rFonts w:ascii="GHEA Grapalat" w:hAnsi="GHEA Grapalat" w:cs="Sylfaen"/>
          <w:sz w:val="20"/>
          <w:lang w:val="es-ES"/>
        </w:rPr>
        <w:t>:</w:t>
      </w:r>
      <w:r w:rsidRPr="006D2E03">
        <w:rPr>
          <w:rFonts w:ascii="GHEA Grapalat" w:hAnsi="GHEA Grapalat" w:cs="Tahoma"/>
          <w:sz w:val="20"/>
          <w:lang w:val="hy-AM"/>
        </w:rPr>
        <w:t xml:space="preserve"> </w:t>
      </w:r>
      <w:r w:rsidRPr="006D2E03">
        <w:rPr>
          <w:rFonts w:ascii="GHEA Grapalat" w:hAnsi="GHEA Grapalat" w:cs="Tahoma"/>
          <w:sz w:val="20"/>
        </w:rPr>
        <w:t>Մասնակցի</w:t>
      </w:r>
      <w:r w:rsidRPr="006D2E03">
        <w:rPr>
          <w:rFonts w:ascii="GHEA Grapalat" w:hAnsi="GHEA Grapalat" w:cs="Tahoma"/>
          <w:sz w:val="20"/>
          <w:lang w:val="es-ES"/>
        </w:rPr>
        <w:t xml:space="preserve"> </w:t>
      </w:r>
      <w:r w:rsidRPr="006D2E03">
        <w:rPr>
          <w:rFonts w:ascii="GHEA Grapalat" w:hAnsi="GHEA Grapalat" w:cs="Tahoma"/>
          <w:sz w:val="20"/>
        </w:rPr>
        <w:t>հայտարարության</w:t>
      </w:r>
      <w:r w:rsidRPr="006D2E03">
        <w:rPr>
          <w:rFonts w:ascii="GHEA Grapalat" w:hAnsi="GHEA Grapalat" w:cs="Tahoma"/>
          <w:sz w:val="20"/>
          <w:lang w:val="es-ES"/>
        </w:rPr>
        <w:t xml:space="preserve"> </w:t>
      </w:r>
      <w:r w:rsidRPr="006D2E03">
        <w:rPr>
          <w:rFonts w:ascii="GHEA Grapalat" w:hAnsi="GHEA Grapalat" w:cs="Tahoma"/>
          <w:sz w:val="20"/>
        </w:rPr>
        <w:t>իսկությունը</w:t>
      </w:r>
      <w:r w:rsidRPr="006D2E03">
        <w:rPr>
          <w:rFonts w:ascii="GHEA Grapalat" w:hAnsi="GHEA Grapalat" w:cs="Tahoma"/>
          <w:sz w:val="20"/>
          <w:lang w:val="es-ES"/>
        </w:rPr>
        <w:t xml:space="preserve"> </w:t>
      </w:r>
      <w:r w:rsidRPr="006D2E03">
        <w:rPr>
          <w:rFonts w:ascii="GHEA Grapalat" w:hAnsi="GHEA Grapalat" w:cs="Tahoma"/>
          <w:sz w:val="20"/>
        </w:rPr>
        <w:t>գնահատող</w:t>
      </w:r>
      <w:r w:rsidRPr="006D2E03">
        <w:rPr>
          <w:rFonts w:ascii="GHEA Grapalat" w:hAnsi="GHEA Grapalat" w:cs="Tahoma"/>
          <w:sz w:val="20"/>
          <w:lang w:val="es-ES"/>
        </w:rPr>
        <w:t xml:space="preserve"> </w:t>
      </w:r>
      <w:r w:rsidRPr="006D2E03">
        <w:rPr>
          <w:rFonts w:ascii="GHEA Grapalat" w:hAnsi="GHEA Grapalat" w:cs="Tahoma"/>
          <w:sz w:val="20"/>
        </w:rPr>
        <w:t>հանձնաժողովը</w:t>
      </w:r>
      <w:r w:rsidRPr="006D2E03">
        <w:rPr>
          <w:rFonts w:ascii="GHEA Grapalat" w:hAnsi="GHEA Grapalat" w:cs="Tahoma"/>
          <w:sz w:val="20"/>
          <w:lang w:val="es-ES"/>
        </w:rPr>
        <w:t xml:space="preserve"> (</w:t>
      </w:r>
      <w:r w:rsidRPr="006D2E03">
        <w:rPr>
          <w:rFonts w:ascii="GHEA Grapalat" w:hAnsi="GHEA Grapalat" w:cs="Tahoma"/>
          <w:sz w:val="20"/>
        </w:rPr>
        <w:t>այսուհետ</w:t>
      </w:r>
      <w:r w:rsidRPr="006D2E03">
        <w:rPr>
          <w:rFonts w:ascii="GHEA Grapalat" w:hAnsi="GHEA Grapalat" w:cs="Tahoma"/>
          <w:sz w:val="20"/>
          <w:lang w:val="es-ES"/>
        </w:rPr>
        <w:t xml:space="preserve">` </w:t>
      </w:r>
      <w:r w:rsidRPr="006D2E03">
        <w:rPr>
          <w:rFonts w:ascii="GHEA Grapalat" w:hAnsi="GHEA Grapalat" w:cs="Tahoma"/>
          <w:sz w:val="20"/>
        </w:rPr>
        <w:t>հանձնաժողով</w:t>
      </w:r>
      <w:r w:rsidRPr="006D2E03">
        <w:rPr>
          <w:rFonts w:ascii="GHEA Grapalat" w:hAnsi="GHEA Grapalat" w:cs="Tahoma"/>
          <w:sz w:val="20"/>
          <w:lang w:val="es-ES"/>
        </w:rPr>
        <w:t xml:space="preserve">) </w:t>
      </w:r>
      <w:r w:rsidRPr="006D2E03">
        <w:rPr>
          <w:rFonts w:ascii="GHEA Grapalat" w:hAnsi="GHEA Grapalat" w:cs="Tahoma"/>
          <w:sz w:val="20"/>
        </w:rPr>
        <w:t>գնահատում</w:t>
      </w:r>
      <w:r w:rsidRPr="006D2E03">
        <w:rPr>
          <w:rFonts w:ascii="GHEA Grapalat" w:hAnsi="GHEA Grapalat" w:cs="Tahoma"/>
          <w:sz w:val="20"/>
          <w:lang w:val="es-ES"/>
        </w:rPr>
        <w:t xml:space="preserve"> </w:t>
      </w:r>
      <w:r w:rsidRPr="006D2E03">
        <w:rPr>
          <w:rFonts w:ascii="GHEA Grapalat" w:hAnsi="GHEA Grapalat" w:cs="Tahoma"/>
          <w:sz w:val="20"/>
        </w:rPr>
        <w:t>է</w:t>
      </w:r>
      <w:r w:rsidRPr="006D2E03">
        <w:rPr>
          <w:rFonts w:ascii="GHEA Grapalat" w:hAnsi="GHEA Grapalat" w:cs="Tahoma"/>
          <w:sz w:val="20"/>
          <w:lang w:val="es-ES"/>
        </w:rPr>
        <w:t xml:space="preserve"> </w:t>
      </w:r>
      <w:r w:rsidRPr="006D2E03">
        <w:rPr>
          <w:rFonts w:ascii="GHEA Grapalat" w:hAnsi="GHEA Grapalat" w:cs="Tahoma"/>
          <w:sz w:val="20"/>
        </w:rPr>
        <w:t>սույն</w:t>
      </w:r>
      <w:r w:rsidRPr="006D2E03">
        <w:rPr>
          <w:rFonts w:ascii="GHEA Grapalat" w:hAnsi="GHEA Grapalat" w:cs="Tahoma"/>
          <w:sz w:val="20"/>
          <w:lang w:val="es-ES"/>
        </w:rPr>
        <w:t xml:space="preserve"> </w:t>
      </w:r>
      <w:r w:rsidRPr="006D2E03">
        <w:rPr>
          <w:rFonts w:ascii="GHEA Grapalat" w:hAnsi="GHEA Grapalat" w:cs="Tahoma"/>
          <w:sz w:val="20"/>
        </w:rPr>
        <w:t>հրավերով</w:t>
      </w:r>
      <w:r w:rsidRPr="006D2E03">
        <w:rPr>
          <w:rFonts w:ascii="GHEA Grapalat" w:hAnsi="GHEA Grapalat" w:cs="Tahoma"/>
          <w:sz w:val="20"/>
          <w:lang w:val="es-ES"/>
        </w:rPr>
        <w:t xml:space="preserve"> </w:t>
      </w:r>
      <w:r w:rsidRPr="006D2E03">
        <w:rPr>
          <w:rFonts w:ascii="GHEA Grapalat" w:hAnsi="GHEA Grapalat" w:cs="Tahoma"/>
          <w:sz w:val="20"/>
        </w:rPr>
        <w:t>սահմանված</w:t>
      </w:r>
      <w:r w:rsidRPr="006D2E03">
        <w:rPr>
          <w:rFonts w:ascii="GHEA Grapalat" w:hAnsi="GHEA Grapalat" w:cs="Tahoma"/>
          <w:sz w:val="20"/>
          <w:lang w:val="es-ES"/>
        </w:rPr>
        <w:t xml:space="preserve"> </w:t>
      </w:r>
      <w:r w:rsidRPr="006D2E03">
        <w:rPr>
          <w:rFonts w:ascii="GHEA Grapalat" w:hAnsi="GHEA Grapalat" w:cs="Tahoma"/>
          <w:sz w:val="20"/>
        </w:rPr>
        <w:t>պայմաններով</w:t>
      </w:r>
      <w:r w:rsidRPr="006D2E03">
        <w:rPr>
          <w:rFonts w:ascii="GHEA Grapalat" w:hAnsi="GHEA Grapalat" w:cs="Tahoma"/>
          <w:sz w:val="20"/>
          <w:lang w:val="es-ES"/>
        </w:rPr>
        <w:t>:</w:t>
      </w:r>
    </w:p>
    <w:p w:rsidR="00890605" w:rsidRPr="00A71D81" w:rsidRDefault="00890605" w:rsidP="00890605">
      <w:pPr>
        <w:ind w:firstLine="720"/>
        <w:jc w:val="both"/>
        <w:rPr>
          <w:rFonts w:ascii="GHEA Grapalat" w:hAnsi="GHEA Grapalat"/>
          <w:sz w:val="20"/>
          <w:szCs w:val="20"/>
          <w:lang w:val="es-ES"/>
        </w:rPr>
      </w:pPr>
      <w:r w:rsidRPr="006D2E03">
        <w:rPr>
          <w:rFonts w:ascii="GHEA Grapalat" w:hAnsi="GHEA Grapalat" w:cs="Tahoma"/>
          <w:sz w:val="20"/>
          <w:szCs w:val="20"/>
          <w:lang w:val="es-ES"/>
        </w:rPr>
        <w:t xml:space="preserve">2.3 </w:t>
      </w: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Pr="00A71D81">
        <w:rPr>
          <w:rFonts w:ascii="GHEA Grapalat" w:hAnsi="GHEA Grapalat"/>
          <w:sz w:val="20"/>
          <w:szCs w:val="20"/>
        </w:rPr>
        <w:t>փայաբաժին</w:t>
      </w:r>
      <w:r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Pr="00A71D81">
        <w:rPr>
          <w:rFonts w:ascii="GHEA Grapalat" w:hAnsi="GHEA Grapalat"/>
          <w:sz w:val="20"/>
          <w:szCs w:val="20"/>
        </w:rPr>
        <w:t>սույն</w:t>
      </w:r>
      <w:r w:rsidRPr="00A71D81">
        <w:rPr>
          <w:rFonts w:ascii="GHEA Grapalat" w:hAnsi="GHEA Grapalat"/>
          <w:sz w:val="20"/>
          <w:szCs w:val="20"/>
          <w:lang w:val="es-ES"/>
        </w:rPr>
        <w:t xml:space="preserve"> </w:t>
      </w:r>
      <w:r w:rsidRPr="00A71D81">
        <w:rPr>
          <w:rFonts w:ascii="GHEA Grapalat" w:hAnsi="GHEA Grapalat"/>
          <w:sz w:val="20"/>
          <w:szCs w:val="20"/>
        </w:rPr>
        <w:t>ընթացակարգին</w:t>
      </w:r>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r w:rsidRPr="00A71D81">
        <w:rPr>
          <w:rFonts w:ascii="GHEA Grapalat" w:hAnsi="GHEA Grapalat" w:cs="Sylfaen"/>
          <w:sz w:val="20"/>
          <w:szCs w:val="20"/>
        </w:rPr>
        <w:t>միևնույն</w:t>
      </w:r>
      <w:r w:rsidRPr="00A71D81">
        <w:rPr>
          <w:rFonts w:ascii="GHEA Grapalat" w:hAnsi="GHEA Grapalat" w:cs="Sylfaen"/>
          <w:sz w:val="20"/>
          <w:szCs w:val="20"/>
          <w:lang w:val="es-ES"/>
        </w:rPr>
        <w:t xml:space="preserve"> </w:t>
      </w:r>
      <w:r w:rsidRPr="00A71D81">
        <w:rPr>
          <w:rFonts w:ascii="GHEA Grapalat" w:hAnsi="GHEA Grapalat" w:cs="Sylfaen"/>
          <w:sz w:val="20"/>
          <w:szCs w:val="20"/>
        </w:rPr>
        <w:t>չափաբաժնին</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890605" w:rsidRPr="00A71D81" w:rsidRDefault="00890605" w:rsidP="00890605">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Pr="00A71D81">
        <w:rPr>
          <w:rFonts w:ascii="GHEA Grapalat" w:hAnsi="GHEA Grapalat"/>
          <w:sz w:val="20"/>
          <w:szCs w:val="20"/>
        </w:rPr>
        <w:t>կետի</w:t>
      </w:r>
      <w:r w:rsidRPr="00A71D81">
        <w:rPr>
          <w:rFonts w:ascii="GHEA Grapalat" w:hAnsi="GHEA Grapalat"/>
          <w:sz w:val="20"/>
          <w:szCs w:val="20"/>
          <w:lang w:val="es-ES"/>
        </w:rPr>
        <w:t xml:space="preserve"> </w:t>
      </w:r>
      <w:r w:rsidRPr="00A71D81">
        <w:rPr>
          <w:rFonts w:ascii="GHEA Grapalat" w:hAnsi="GHEA Grapalat"/>
          <w:sz w:val="20"/>
          <w:szCs w:val="20"/>
          <w:lang w:val="hy-AM"/>
        </w:rPr>
        <w:t>իմաստով`</w:t>
      </w:r>
    </w:p>
    <w:p w:rsidR="00890605" w:rsidRPr="00A71D81" w:rsidRDefault="00890605" w:rsidP="00890605">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90605" w:rsidRPr="00A71D81" w:rsidRDefault="00890605" w:rsidP="00890605">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90605" w:rsidRPr="00A71D81" w:rsidRDefault="00890605" w:rsidP="00890605">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890605" w:rsidRPr="00A71D81" w:rsidRDefault="00890605" w:rsidP="00890605">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90605" w:rsidRPr="00A71D81" w:rsidRDefault="00890605" w:rsidP="00890605">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90605" w:rsidRPr="00A71D81" w:rsidRDefault="00890605" w:rsidP="00890605">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90605" w:rsidRPr="00A71D81" w:rsidRDefault="00890605" w:rsidP="00890605">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890605" w:rsidRPr="00A71D81" w:rsidRDefault="00890605" w:rsidP="00890605">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90605" w:rsidRPr="00A71D81" w:rsidRDefault="00890605" w:rsidP="00890605">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90605" w:rsidRPr="00A71D81" w:rsidRDefault="00890605" w:rsidP="00890605">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90605" w:rsidRPr="00A71D81" w:rsidRDefault="00890605" w:rsidP="00890605">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890605" w:rsidRPr="00A71D81" w:rsidRDefault="00890605" w:rsidP="00890605">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890605" w:rsidRPr="00A71D81" w:rsidRDefault="00890605" w:rsidP="00890605">
      <w:pPr>
        <w:ind w:firstLine="567"/>
        <w:jc w:val="both"/>
        <w:rPr>
          <w:rFonts w:ascii="GHEA Grapalat" w:hAnsi="GHEA Grapalat" w:cs="Arial"/>
          <w:sz w:val="20"/>
          <w:lang w:val="hy-AM"/>
        </w:rPr>
      </w:pPr>
      <w:r w:rsidRPr="00A71D81">
        <w:rPr>
          <w:rFonts w:ascii="GHEA Grapalat" w:hAnsi="GHEA Grapalat" w:cs="Arial Armenian"/>
          <w:sz w:val="20"/>
          <w:lang w:val="hy-AM"/>
        </w:rPr>
        <w:t xml:space="preserve">2.4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Pr="00AB43AB">
        <w:rPr>
          <w:rFonts w:ascii="GHEA Grapalat" w:hAnsi="GHEA Grapalat" w:cs="Arial"/>
          <w:sz w:val="20"/>
          <w:lang w:val="hy-AM"/>
        </w:rPr>
        <w:t xml:space="preserve"> </w:t>
      </w:r>
      <w:r w:rsidRPr="00A71D81">
        <w:rPr>
          <w:rFonts w:ascii="GHEA Grapalat" w:hAnsi="GHEA Grapalat"/>
          <w:color w:val="000000"/>
          <w:sz w:val="20"/>
          <w:szCs w:val="20"/>
          <w:lang w:val="hy-AM"/>
        </w:rPr>
        <w:t>15 տոկոսի</w:t>
      </w:r>
      <w:r w:rsidRPr="00AB43AB">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2"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Pr="00A71D81">
        <w:rPr>
          <w:rFonts w:ascii="GHEA Grapalat" w:hAnsi="GHEA Grapalat" w:cs="Arial"/>
          <w:sz w:val="20"/>
          <w:lang w:val="hy-AM"/>
        </w:rPr>
        <w:t xml:space="preserve">: </w:t>
      </w:r>
    </w:p>
    <w:p w:rsidR="00890605" w:rsidRPr="00A71D81" w:rsidRDefault="00890605" w:rsidP="00890605">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lang w:val="af-ZA"/>
        </w:rPr>
        <w:t>(</w:t>
      </w:r>
      <w:r w:rsidRPr="00A71D81">
        <w:rPr>
          <w:rFonts w:ascii="GHEA Grapalat" w:hAnsi="GHEA Grapalat" w:cs="Sylfaen"/>
          <w:sz w:val="20"/>
        </w:rPr>
        <w:t>միևնույն</w:t>
      </w:r>
      <w:r w:rsidRPr="00A71D81">
        <w:rPr>
          <w:rFonts w:ascii="GHEA Grapalat" w:hAnsi="GHEA Grapalat" w:cs="Sylfaen"/>
          <w:sz w:val="20"/>
          <w:lang w:val="af-ZA"/>
        </w:rPr>
        <w:t xml:space="preserve"> </w:t>
      </w:r>
      <w:r w:rsidRPr="00A71D81">
        <w:rPr>
          <w:rFonts w:ascii="GHEA Grapalat" w:hAnsi="GHEA Grapalat" w:cs="Sylfaen"/>
          <w:sz w:val="20"/>
        </w:rPr>
        <w:t>չափաբաժնին</w:t>
      </w:r>
      <w:r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890605" w:rsidRPr="00A71D81" w:rsidRDefault="00890605" w:rsidP="00890605">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890605" w:rsidRPr="00A71D81" w:rsidRDefault="00890605" w:rsidP="00890605">
      <w:pPr>
        <w:pStyle w:val="23"/>
        <w:spacing w:line="240" w:lineRule="auto"/>
        <w:rPr>
          <w:rFonts w:ascii="GHEA Grapalat" w:hAnsi="GHEA Grapalat" w:cs="Sylfaen"/>
          <w:szCs w:val="24"/>
        </w:rPr>
      </w:pPr>
      <w:r w:rsidRPr="00A71D81">
        <w:rPr>
          <w:rFonts w:ascii="GHEA Grapalat" w:hAnsi="GHEA Grapalat" w:cs="Sylfaen"/>
          <w:szCs w:val="24"/>
        </w:rPr>
        <w:t xml:space="preserve">1)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պայմանագրի</w:t>
      </w:r>
      <w:r w:rsidRPr="00A71D81">
        <w:rPr>
          <w:rFonts w:ascii="GHEA Grapalat" w:hAnsi="GHEA Grapalat" w:cs="Sylfaen"/>
          <w:szCs w:val="24"/>
        </w:rPr>
        <w:t xml:space="preserve"> </w:t>
      </w:r>
      <w:r w:rsidRPr="00A71D81">
        <w:rPr>
          <w:rFonts w:ascii="GHEA Grapalat" w:hAnsi="GHEA Grapalat" w:cs="Sylfaen"/>
          <w:szCs w:val="24"/>
          <w:lang w:val="ru-RU"/>
        </w:rPr>
        <w:t>կողմերից</w:t>
      </w:r>
      <w:r w:rsidRPr="00A71D81">
        <w:rPr>
          <w:rFonts w:ascii="GHEA Grapalat" w:hAnsi="GHEA Grapalat" w:cs="Sylfaen"/>
          <w:szCs w:val="24"/>
        </w:rPr>
        <w:t xml:space="preserve"> </w:t>
      </w:r>
      <w:r w:rsidRPr="00A71D81">
        <w:rPr>
          <w:rFonts w:ascii="GHEA Grapalat" w:hAnsi="GHEA Grapalat" w:cs="Sylfaen"/>
          <w:szCs w:val="24"/>
          <w:lang w:val="ru-RU"/>
        </w:rPr>
        <w:t>որևէ</w:t>
      </w:r>
      <w:r w:rsidRPr="00A71D81">
        <w:rPr>
          <w:rFonts w:ascii="GHEA Grapalat" w:hAnsi="GHEA Grapalat" w:cs="Sylfaen"/>
          <w:szCs w:val="24"/>
        </w:rPr>
        <w:t xml:space="preserve"> </w:t>
      </w:r>
      <w:r w:rsidRPr="00A71D81">
        <w:rPr>
          <w:rFonts w:ascii="GHEA Grapalat" w:hAnsi="GHEA Grapalat" w:cs="Sylfaen"/>
          <w:szCs w:val="24"/>
          <w:lang w:val="ru-RU"/>
        </w:rPr>
        <w:t>մեկը</w:t>
      </w:r>
      <w:r w:rsidRPr="00A71D81">
        <w:rPr>
          <w:rFonts w:ascii="GHEA Grapalat" w:hAnsi="GHEA Grapalat" w:cs="Sylfaen"/>
          <w:szCs w:val="24"/>
        </w:rPr>
        <w:t xml:space="preserve"> </w:t>
      </w:r>
      <w:r w:rsidRPr="00A71D81">
        <w:rPr>
          <w:rFonts w:ascii="GHEA Grapalat" w:hAnsi="GHEA Grapalat" w:cs="Sylfaen"/>
          <w:szCs w:val="24"/>
          <w:lang w:val="ru-RU"/>
        </w:rPr>
        <w:t>չի</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նույն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rPr>
        <w:t>(</w:t>
      </w:r>
      <w:r w:rsidRPr="00A71D81">
        <w:rPr>
          <w:rFonts w:ascii="GHEA Grapalat" w:hAnsi="GHEA Grapalat" w:cs="Sylfaen"/>
          <w:lang w:val="en-US"/>
        </w:rPr>
        <w:t>միևնույն</w:t>
      </w:r>
      <w:r w:rsidRPr="00A71D81">
        <w:rPr>
          <w:rFonts w:ascii="GHEA Grapalat" w:hAnsi="GHEA Grapalat" w:cs="Sylfaen"/>
        </w:rPr>
        <w:t xml:space="preserve"> </w:t>
      </w:r>
      <w:r w:rsidRPr="00A71D81">
        <w:rPr>
          <w:rFonts w:ascii="GHEA Grapalat" w:hAnsi="GHEA Grapalat" w:cs="Sylfaen"/>
          <w:lang w:val="en-US"/>
        </w:rPr>
        <w:t>չափաբաժնին</w:t>
      </w:r>
      <w:r w:rsidRPr="00A71D81">
        <w:rPr>
          <w:rFonts w:ascii="GHEA Grapalat" w:hAnsi="GHEA Grapalat" w:cs="Sylfaen"/>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հայտ</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պարբերության</w:t>
      </w:r>
      <w:r w:rsidRPr="00A71D81">
        <w:rPr>
          <w:rFonts w:ascii="GHEA Grapalat" w:hAnsi="GHEA Grapalat" w:cs="Sylfaen"/>
          <w:szCs w:val="24"/>
        </w:rPr>
        <w:t xml:space="preserve"> </w:t>
      </w:r>
      <w:r w:rsidRPr="00A71D81">
        <w:rPr>
          <w:rFonts w:ascii="GHEA Grapalat" w:hAnsi="GHEA Grapalat" w:cs="Sylfaen"/>
          <w:szCs w:val="24"/>
          <w:lang w:val="ru-RU"/>
        </w:rPr>
        <w:t>պահանջի</w:t>
      </w:r>
      <w:r w:rsidRPr="00A71D81">
        <w:rPr>
          <w:rFonts w:ascii="GHEA Grapalat" w:hAnsi="GHEA Grapalat" w:cs="Sylfaen"/>
          <w:szCs w:val="24"/>
        </w:rPr>
        <w:t xml:space="preserve"> </w:t>
      </w:r>
      <w:r w:rsidRPr="00A71D81">
        <w:rPr>
          <w:rFonts w:ascii="GHEA Grapalat" w:hAnsi="GHEA Grapalat" w:cs="Sylfaen"/>
          <w:szCs w:val="24"/>
          <w:lang w:val="ru-RU"/>
        </w:rPr>
        <w:t>չպահպանման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հայտերի</w:t>
      </w:r>
      <w:r w:rsidRPr="00A71D81">
        <w:rPr>
          <w:rFonts w:ascii="GHEA Grapalat" w:hAnsi="GHEA Grapalat" w:cs="Sylfaen"/>
          <w:szCs w:val="24"/>
        </w:rPr>
        <w:t xml:space="preserve"> </w:t>
      </w:r>
      <w:r w:rsidRPr="00A71D81">
        <w:rPr>
          <w:rFonts w:ascii="GHEA Grapalat" w:hAnsi="GHEA Grapalat" w:cs="Sylfaen"/>
          <w:szCs w:val="24"/>
          <w:lang w:val="ru-RU"/>
        </w:rPr>
        <w:t>բացման</w:t>
      </w:r>
      <w:r w:rsidRPr="00A71D81">
        <w:rPr>
          <w:rFonts w:ascii="GHEA Grapalat" w:hAnsi="GHEA Grapalat" w:cs="Sylfaen"/>
          <w:szCs w:val="24"/>
        </w:rPr>
        <w:t xml:space="preserve"> </w:t>
      </w:r>
      <w:r w:rsidRPr="00A71D81">
        <w:rPr>
          <w:rFonts w:ascii="GHEA Grapalat" w:hAnsi="GHEA Grapalat" w:cs="Sylfaen"/>
          <w:szCs w:val="24"/>
          <w:lang w:val="ru-RU"/>
        </w:rPr>
        <w:t>նիստում</w:t>
      </w:r>
      <w:r w:rsidRPr="00A71D81">
        <w:rPr>
          <w:rFonts w:ascii="GHEA Grapalat" w:hAnsi="GHEA Grapalat" w:cs="Sylfaen"/>
          <w:szCs w:val="24"/>
        </w:rPr>
        <w:t xml:space="preserve"> </w:t>
      </w:r>
      <w:r w:rsidRPr="00A71D81">
        <w:rPr>
          <w:rFonts w:ascii="GHEA Grapalat" w:hAnsi="GHEA Grapalat" w:cs="Sylfaen"/>
          <w:szCs w:val="24"/>
          <w:lang w:val="ru-RU"/>
        </w:rPr>
        <w:t>մերժվում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ինչպես</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այնպես</w:t>
      </w:r>
      <w:r w:rsidRPr="00A71D81">
        <w:rPr>
          <w:rFonts w:ascii="GHEA Grapalat" w:hAnsi="GHEA Grapalat" w:cs="Sylfaen"/>
          <w:szCs w:val="24"/>
        </w:rPr>
        <w:t xml:space="preserve"> </w:t>
      </w:r>
      <w:r w:rsidRPr="00A71D81">
        <w:rPr>
          <w:rFonts w:ascii="GHEA Grapalat" w:hAnsi="GHEA Grapalat" w:cs="Sylfaen"/>
          <w:szCs w:val="24"/>
          <w:lang w:val="ru-RU"/>
        </w:rPr>
        <w:t>էլ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հայտերը</w:t>
      </w:r>
      <w:r w:rsidRPr="00A71D81">
        <w:rPr>
          <w:rFonts w:ascii="GHEA Grapalat" w:hAnsi="GHEA Grapalat" w:cs="Sylfaen"/>
          <w:szCs w:val="24"/>
        </w:rPr>
        <w:t>.</w:t>
      </w:r>
    </w:p>
    <w:p w:rsidR="00890605" w:rsidRPr="00A71D81" w:rsidRDefault="00890605" w:rsidP="00890605">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Մ</w:t>
      </w:r>
      <w:r w:rsidRPr="00A71D81">
        <w:rPr>
          <w:rFonts w:ascii="GHEA Grapalat" w:hAnsi="GHEA Grapalat" w:cs="Sylfaen"/>
          <w:szCs w:val="24"/>
          <w:lang w:val="ru-RU"/>
        </w:rPr>
        <w:t>ասնակիցները</w:t>
      </w:r>
      <w:r w:rsidRPr="00A71D81">
        <w:rPr>
          <w:rFonts w:ascii="GHEA Grapalat" w:hAnsi="GHEA Grapalat" w:cs="Sylfaen"/>
          <w:szCs w:val="24"/>
        </w:rPr>
        <w:t xml:space="preserve"> </w:t>
      </w:r>
      <w:r w:rsidRPr="00A71D81">
        <w:rPr>
          <w:rFonts w:ascii="GHEA Grapalat" w:hAnsi="GHEA Grapalat" w:cs="Sylfaen"/>
          <w:szCs w:val="24"/>
          <w:lang w:val="ru-RU"/>
        </w:rPr>
        <w:t>կրում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համապարտ</w:t>
      </w:r>
      <w:r w:rsidRPr="00A71D81">
        <w:rPr>
          <w:rFonts w:ascii="GHEA Grapalat" w:hAnsi="GHEA Grapalat" w:cs="Sylfaen"/>
          <w:szCs w:val="24"/>
        </w:rPr>
        <w:t xml:space="preserve"> </w:t>
      </w:r>
      <w:r w:rsidRPr="00A71D81">
        <w:rPr>
          <w:rFonts w:ascii="GHEA Grapalat" w:hAnsi="GHEA Grapalat" w:cs="Sylfaen"/>
          <w:szCs w:val="24"/>
          <w:lang w:val="ru-RU"/>
        </w:rPr>
        <w:t>պատասխանատվություն</w:t>
      </w:r>
      <w:r w:rsidRPr="00A71D81">
        <w:rPr>
          <w:rFonts w:ascii="GHEA Grapalat" w:hAnsi="GHEA Grapalat" w:cs="Sylfaen"/>
          <w:szCs w:val="24"/>
        </w:rPr>
        <w:t>:</w:t>
      </w:r>
      <w:r w:rsidRPr="00A71D81">
        <w:rPr>
          <w:rFonts w:ascii="GHEA Grapalat" w:hAnsi="GHEA Grapalat" w:cs="Sylfaen"/>
          <w:szCs w:val="24"/>
          <w:lang w:val="hy-AM"/>
        </w:rPr>
        <w:t xml:space="preserve"> </w:t>
      </w:r>
      <w:r w:rsidRPr="00A71D81">
        <w:rPr>
          <w:rFonts w:ascii="GHEA Grapalat" w:hAnsi="GHEA Grapalat" w:cs="Sylfaen"/>
          <w:szCs w:val="24"/>
        </w:rPr>
        <w:t>Ընդ որում,</w:t>
      </w:r>
      <w:r w:rsidRPr="00A71D81">
        <w:rPr>
          <w:rFonts w:ascii="GHEA Grapalat" w:hAnsi="GHEA Grapalat" w:cs="Sylfaen"/>
          <w:szCs w:val="24"/>
          <w:lang w:val="hy-AM"/>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անդամի</w:t>
      </w:r>
      <w:r w:rsidRPr="00A71D81">
        <w:rPr>
          <w:rFonts w:ascii="GHEA Grapalat" w:hAnsi="GHEA Grapalat" w:cs="Sylfaen"/>
          <w:szCs w:val="24"/>
        </w:rPr>
        <w:t xml:space="preserve"> </w:t>
      </w:r>
      <w:r w:rsidRPr="00A71D81">
        <w:rPr>
          <w:rFonts w:ascii="GHEA Grapalat" w:hAnsi="GHEA Grapalat" w:cs="Sylfaen"/>
          <w:szCs w:val="24"/>
          <w:lang w:val="ru-RU"/>
        </w:rPr>
        <w:t>կոնսորցիումից</w:t>
      </w:r>
      <w:r w:rsidRPr="00A71D81">
        <w:rPr>
          <w:rFonts w:ascii="GHEA Grapalat" w:hAnsi="GHEA Grapalat" w:cs="Sylfaen"/>
          <w:szCs w:val="24"/>
        </w:rPr>
        <w:t xml:space="preserve"> </w:t>
      </w:r>
      <w:r w:rsidRPr="00A71D81">
        <w:rPr>
          <w:rFonts w:ascii="GHEA Grapalat" w:hAnsi="GHEA Grapalat" w:cs="Sylfaen"/>
          <w:szCs w:val="24"/>
          <w:lang w:val="ru-RU"/>
        </w:rPr>
        <w:t>դուրս</w:t>
      </w:r>
      <w:r w:rsidRPr="00A71D81">
        <w:rPr>
          <w:rFonts w:ascii="GHEA Grapalat" w:hAnsi="GHEA Grapalat" w:cs="Sylfaen"/>
          <w:szCs w:val="24"/>
        </w:rPr>
        <w:t xml:space="preserve"> </w:t>
      </w:r>
      <w:r w:rsidRPr="00A71D81">
        <w:rPr>
          <w:rFonts w:ascii="GHEA Grapalat" w:hAnsi="GHEA Grapalat" w:cs="Sylfaen"/>
          <w:szCs w:val="24"/>
          <w:lang w:val="ru-RU"/>
        </w:rPr>
        <w:t>գալու</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հետ</w:t>
      </w:r>
      <w:r w:rsidRPr="00A71D81">
        <w:rPr>
          <w:rFonts w:ascii="GHEA Grapalat" w:hAnsi="GHEA Grapalat" w:cs="Sylfaen"/>
          <w:szCs w:val="24"/>
        </w:rPr>
        <w:t xml:space="preserve"> </w:t>
      </w:r>
      <w:r w:rsidRPr="00A71D81">
        <w:rPr>
          <w:rFonts w:ascii="GHEA Grapalat" w:hAnsi="GHEA Grapalat" w:cs="Sylfaen"/>
          <w:szCs w:val="24"/>
          <w:lang w:val="en-US"/>
        </w:rPr>
        <w:t>պ</w:t>
      </w:r>
      <w:r w:rsidRPr="00A71D81">
        <w:rPr>
          <w:rFonts w:ascii="GHEA Grapalat" w:hAnsi="GHEA Grapalat" w:cs="Sylfaen"/>
          <w:szCs w:val="24"/>
          <w:lang w:val="ru-RU"/>
        </w:rPr>
        <w:t>ատվիրատուի</w:t>
      </w:r>
      <w:r w:rsidRPr="00A71D81">
        <w:rPr>
          <w:rFonts w:ascii="GHEA Grapalat" w:hAnsi="GHEA Grapalat" w:cs="Sylfaen"/>
          <w:szCs w:val="24"/>
        </w:rPr>
        <w:t xml:space="preserve"> </w:t>
      </w:r>
      <w:r w:rsidRPr="00A71D81">
        <w:rPr>
          <w:rFonts w:ascii="GHEA Grapalat" w:hAnsi="GHEA Grapalat" w:cs="Sylfaen"/>
          <w:szCs w:val="24"/>
          <w:lang w:val="ru-RU"/>
        </w:rPr>
        <w:t>կնքած</w:t>
      </w:r>
      <w:r w:rsidRPr="00A71D81">
        <w:rPr>
          <w:rFonts w:ascii="GHEA Grapalat" w:hAnsi="GHEA Grapalat" w:cs="Sylfaen"/>
          <w:szCs w:val="24"/>
        </w:rPr>
        <w:t xml:space="preserve"> </w:t>
      </w:r>
      <w:r w:rsidRPr="00A71D81">
        <w:rPr>
          <w:rFonts w:ascii="GHEA Grapalat" w:hAnsi="GHEA Grapalat" w:cs="Sylfaen"/>
          <w:szCs w:val="24"/>
          <w:lang w:val="ru-RU"/>
        </w:rPr>
        <w:t>պայմանագիրը</w:t>
      </w:r>
      <w:r w:rsidRPr="00A71D81">
        <w:rPr>
          <w:rFonts w:ascii="GHEA Grapalat" w:hAnsi="GHEA Grapalat" w:cs="Sylfaen"/>
          <w:szCs w:val="24"/>
        </w:rPr>
        <w:t xml:space="preserve"> </w:t>
      </w:r>
      <w:r w:rsidRPr="00A71D81">
        <w:rPr>
          <w:rFonts w:ascii="GHEA Grapalat" w:hAnsi="GHEA Grapalat" w:cs="Sylfaen"/>
          <w:szCs w:val="24"/>
          <w:lang w:val="ru-RU"/>
        </w:rPr>
        <w:t>միակողմանիորեն</w:t>
      </w:r>
      <w:r w:rsidRPr="00A71D81">
        <w:rPr>
          <w:rFonts w:ascii="GHEA Grapalat" w:hAnsi="GHEA Grapalat" w:cs="Sylfaen"/>
          <w:szCs w:val="24"/>
        </w:rPr>
        <w:t xml:space="preserve"> </w:t>
      </w:r>
      <w:r w:rsidRPr="00A71D81">
        <w:rPr>
          <w:rFonts w:ascii="GHEA Grapalat" w:hAnsi="GHEA Grapalat" w:cs="Sylfaen"/>
          <w:szCs w:val="24"/>
          <w:lang w:val="ru-RU"/>
        </w:rPr>
        <w:t>լուծվում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անդամների</w:t>
      </w:r>
      <w:r w:rsidRPr="00A71D81">
        <w:rPr>
          <w:rFonts w:ascii="GHEA Grapalat" w:hAnsi="GHEA Grapalat" w:cs="Sylfaen"/>
          <w:szCs w:val="24"/>
        </w:rPr>
        <w:t xml:space="preserve"> </w:t>
      </w:r>
      <w:r w:rsidRPr="00A71D81">
        <w:rPr>
          <w:rFonts w:ascii="GHEA Grapalat" w:hAnsi="GHEA Grapalat" w:cs="Sylfaen"/>
          <w:szCs w:val="24"/>
          <w:lang w:val="ru-RU"/>
        </w:rPr>
        <w:t>նկատմամբ</w:t>
      </w:r>
      <w:r w:rsidRPr="00A71D81">
        <w:rPr>
          <w:rFonts w:ascii="GHEA Grapalat" w:hAnsi="GHEA Grapalat" w:cs="Sylfaen"/>
          <w:szCs w:val="24"/>
        </w:rPr>
        <w:t xml:space="preserve"> </w:t>
      </w:r>
      <w:r w:rsidRPr="00A71D81">
        <w:rPr>
          <w:rFonts w:ascii="GHEA Grapalat" w:hAnsi="GHEA Grapalat" w:cs="Sylfaen"/>
          <w:szCs w:val="24"/>
          <w:lang w:val="ru-RU"/>
        </w:rPr>
        <w:t>կիրառվում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պայմանագրով</w:t>
      </w:r>
      <w:r w:rsidRPr="00A71D81">
        <w:rPr>
          <w:rFonts w:ascii="GHEA Grapalat" w:hAnsi="GHEA Grapalat" w:cs="Sylfaen"/>
          <w:szCs w:val="24"/>
        </w:rPr>
        <w:t xml:space="preserve"> </w:t>
      </w:r>
      <w:r w:rsidRPr="00A71D81">
        <w:rPr>
          <w:rFonts w:ascii="GHEA Grapalat" w:hAnsi="GHEA Grapalat" w:cs="Sylfaen"/>
          <w:szCs w:val="24"/>
          <w:lang w:val="ru-RU"/>
        </w:rPr>
        <w:t>նախատեսված</w:t>
      </w:r>
      <w:r w:rsidRPr="00A71D81">
        <w:rPr>
          <w:rFonts w:ascii="GHEA Grapalat" w:hAnsi="GHEA Grapalat" w:cs="Sylfaen"/>
          <w:szCs w:val="24"/>
        </w:rPr>
        <w:t xml:space="preserve"> </w:t>
      </w:r>
      <w:r w:rsidRPr="00A71D81">
        <w:rPr>
          <w:rFonts w:ascii="GHEA Grapalat" w:hAnsi="GHEA Grapalat" w:cs="Sylfaen"/>
          <w:szCs w:val="24"/>
          <w:lang w:val="ru-RU"/>
        </w:rPr>
        <w:t>պատասխանատվության</w:t>
      </w:r>
      <w:r w:rsidRPr="00A71D81">
        <w:rPr>
          <w:rFonts w:ascii="GHEA Grapalat" w:hAnsi="GHEA Grapalat" w:cs="Sylfaen"/>
          <w:szCs w:val="24"/>
        </w:rPr>
        <w:t xml:space="preserve"> </w:t>
      </w:r>
      <w:r w:rsidRPr="00A71D81">
        <w:rPr>
          <w:rFonts w:ascii="GHEA Grapalat" w:hAnsi="GHEA Grapalat" w:cs="Sylfaen"/>
          <w:szCs w:val="24"/>
          <w:lang w:val="ru-RU"/>
        </w:rPr>
        <w:t>միջոցները</w:t>
      </w:r>
      <w:r w:rsidRPr="00A71D81">
        <w:rPr>
          <w:rFonts w:ascii="GHEA Grapalat" w:hAnsi="GHEA Grapalat" w:cs="Sylfaen"/>
          <w:szCs w:val="24"/>
          <w:lang w:val="hy-AM"/>
        </w:rPr>
        <w:t>:</w:t>
      </w:r>
    </w:p>
    <w:p w:rsidR="00890605" w:rsidRPr="00A71D81" w:rsidRDefault="00890605" w:rsidP="00890605">
      <w:pPr>
        <w:jc w:val="center"/>
        <w:rPr>
          <w:rFonts w:ascii="GHEA Grapalat" w:hAnsi="GHEA Grapalat" w:cs="Arial"/>
          <w:b/>
          <w:sz w:val="20"/>
          <w:lang w:val="af-ZA"/>
        </w:rPr>
      </w:pPr>
      <w:r w:rsidRPr="00A71D81">
        <w:rPr>
          <w:rFonts w:ascii="GHEA Grapalat" w:hAnsi="GHEA Grapalat"/>
          <w:b/>
          <w:sz w:val="20"/>
          <w:lang w:val="af-ZA"/>
        </w:rPr>
        <w:t xml:space="preserve">3.  </w:t>
      </w:r>
      <w:r w:rsidRPr="000D36A3">
        <w:rPr>
          <w:rFonts w:ascii="GHEA Grapalat" w:hAnsi="GHEA Grapalat" w:cs="Sylfaen"/>
          <w:b/>
          <w:sz w:val="20"/>
          <w:lang w:val="hy-AM"/>
        </w:rPr>
        <w:t>ՀՐԱՎԵՐԻ</w:t>
      </w:r>
      <w:r w:rsidRPr="00A71D81">
        <w:rPr>
          <w:rFonts w:ascii="GHEA Grapalat" w:hAnsi="GHEA Grapalat" w:cs="Arial"/>
          <w:b/>
          <w:sz w:val="20"/>
          <w:lang w:val="af-ZA"/>
        </w:rPr>
        <w:t xml:space="preserve">  </w:t>
      </w:r>
      <w:r w:rsidRPr="000D36A3">
        <w:rPr>
          <w:rFonts w:ascii="GHEA Grapalat" w:hAnsi="GHEA Grapalat" w:cs="Sylfaen"/>
          <w:b/>
          <w:sz w:val="20"/>
          <w:lang w:val="hy-AM"/>
        </w:rPr>
        <w:t>ՊԱՐԶԱԲԱՆՈՒՄԸ</w:t>
      </w:r>
      <w:r w:rsidRPr="00A71D81">
        <w:rPr>
          <w:rFonts w:ascii="GHEA Grapalat" w:hAnsi="GHEA Grapalat" w:cs="Arial"/>
          <w:b/>
          <w:sz w:val="20"/>
          <w:lang w:val="af-ZA"/>
        </w:rPr>
        <w:t xml:space="preserve">  </w:t>
      </w:r>
      <w:r w:rsidRPr="000D36A3">
        <w:rPr>
          <w:rFonts w:ascii="GHEA Grapalat" w:hAnsi="GHEA Grapalat" w:cs="Arial"/>
          <w:b/>
          <w:sz w:val="20"/>
          <w:lang w:val="hy-AM"/>
        </w:rPr>
        <w:t>ԵՎ</w:t>
      </w:r>
      <w:r w:rsidRPr="00A71D81">
        <w:rPr>
          <w:rFonts w:ascii="GHEA Grapalat" w:hAnsi="GHEA Grapalat" w:cs="Arial"/>
          <w:b/>
          <w:sz w:val="20"/>
          <w:lang w:val="af-ZA"/>
        </w:rPr>
        <w:t xml:space="preserve"> </w:t>
      </w:r>
      <w:r w:rsidRPr="000D36A3">
        <w:rPr>
          <w:rFonts w:ascii="GHEA Grapalat" w:hAnsi="GHEA Grapalat" w:cs="Sylfaen"/>
          <w:b/>
          <w:sz w:val="20"/>
          <w:lang w:val="hy-AM"/>
        </w:rPr>
        <w:t>ՀՐԱՎԵՐՈՒՄ</w:t>
      </w:r>
      <w:r w:rsidRPr="00A71D81">
        <w:rPr>
          <w:rFonts w:ascii="GHEA Grapalat" w:hAnsi="GHEA Grapalat" w:cs="Arial"/>
          <w:b/>
          <w:sz w:val="20"/>
          <w:lang w:val="af-ZA"/>
        </w:rPr>
        <w:t xml:space="preserve"> </w:t>
      </w:r>
      <w:r w:rsidRPr="000D36A3">
        <w:rPr>
          <w:rFonts w:ascii="GHEA Grapalat" w:hAnsi="GHEA Grapalat" w:cs="Sylfaen"/>
          <w:b/>
          <w:sz w:val="20"/>
          <w:lang w:val="hy-AM"/>
        </w:rPr>
        <w:t>ՓՈՓՈԽՈՒԹՅՈՒՆ</w:t>
      </w:r>
      <w:r w:rsidRPr="00A71D81">
        <w:rPr>
          <w:rFonts w:ascii="GHEA Grapalat" w:hAnsi="GHEA Grapalat" w:cs="Arial"/>
          <w:b/>
          <w:sz w:val="20"/>
          <w:lang w:val="af-ZA"/>
        </w:rPr>
        <w:t xml:space="preserve"> </w:t>
      </w:r>
      <w:r w:rsidRPr="000D36A3">
        <w:rPr>
          <w:rFonts w:ascii="GHEA Grapalat" w:hAnsi="GHEA Grapalat" w:cs="Sylfaen"/>
          <w:b/>
          <w:sz w:val="20"/>
          <w:lang w:val="hy-AM"/>
        </w:rPr>
        <w:t>ԿԱՏԱՐԵԼՈՒ</w:t>
      </w:r>
      <w:r w:rsidRPr="00A71D81">
        <w:rPr>
          <w:rFonts w:ascii="GHEA Grapalat" w:hAnsi="GHEA Grapalat" w:cs="Arial"/>
          <w:b/>
          <w:sz w:val="20"/>
          <w:lang w:val="af-ZA"/>
        </w:rPr>
        <w:t xml:space="preserve"> </w:t>
      </w:r>
      <w:r w:rsidRPr="000D36A3">
        <w:rPr>
          <w:rFonts w:ascii="GHEA Grapalat" w:hAnsi="GHEA Grapalat" w:cs="Sylfaen"/>
          <w:b/>
          <w:sz w:val="20"/>
          <w:lang w:val="hy-AM"/>
        </w:rPr>
        <w:t>ԿԱՐԳԸ</w:t>
      </w:r>
      <w:r w:rsidRPr="00A71D81">
        <w:rPr>
          <w:rFonts w:ascii="GHEA Grapalat" w:hAnsi="GHEA Grapalat" w:cs="Arial"/>
          <w:b/>
          <w:sz w:val="20"/>
          <w:lang w:val="af-ZA"/>
        </w:rPr>
        <w:t xml:space="preserve"> </w:t>
      </w:r>
    </w:p>
    <w:p w:rsidR="00890605" w:rsidRPr="00A71D81" w:rsidRDefault="00890605" w:rsidP="00890605">
      <w:pPr>
        <w:jc w:val="center"/>
        <w:rPr>
          <w:rFonts w:ascii="GHEA Grapalat" w:hAnsi="GHEA Grapalat"/>
          <w:b/>
          <w:sz w:val="20"/>
          <w:lang w:val="af-ZA"/>
        </w:rPr>
      </w:pPr>
    </w:p>
    <w:p w:rsidR="00890605" w:rsidRPr="00A71D81" w:rsidRDefault="00890605" w:rsidP="00890605">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29-</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պատվիրատուից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p>
    <w:p w:rsidR="00890605" w:rsidRPr="00A71D81" w:rsidRDefault="00890605" w:rsidP="00890605">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գրավոր </w:t>
      </w:r>
      <w:r w:rsidRPr="00A71D81">
        <w:rPr>
          <w:rFonts w:ascii="GHEA Grapalat" w:hAnsi="GHEA Grapalat" w:cs="Sylfaen"/>
          <w:sz w:val="20"/>
        </w:rPr>
        <w:t>հանձնաժողովից</w:t>
      </w:r>
      <w:r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r w:rsidRPr="00A71D81">
        <w:rPr>
          <w:rFonts w:ascii="GHEA Grapalat" w:hAnsi="GHEA Grapalat"/>
          <w:sz w:val="20"/>
          <w:lang w:val="af-ZA"/>
        </w:rPr>
        <w:t xml:space="preserve"> </w:t>
      </w:r>
      <w:r w:rsidRPr="00A71D81">
        <w:rPr>
          <w:rFonts w:ascii="GHEA Grapalat" w:hAnsi="GHEA Grapalat"/>
          <w:sz w:val="20"/>
        </w:rPr>
        <w:t>Հանձնաժողովը</w:t>
      </w:r>
      <w:r w:rsidRPr="00A71D81">
        <w:rPr>
          <w:rFonts w:ascii="GHEA Grapalat" w:hAnsi="GHEA Grapalat"/>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ասնակցին</w:t>
      </w:r>
      <w:r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Pr="00A71D81">
        <w:rPr>
          <w:rFonts w:ascii="GHEA Grapalat" w:hAnsi="GHEA Grapalat" w:cs="Tahoma"/>
          <w:sz w:val="20"/>
        </w:rPr>
        <w:t>։</w:t>
      </w:r>
      <w:r w:rsidRPr="00A71D81">
        <w:rPr>
          <w:rFonts w:ascii="GHEA Grapalat" w:hAnsi="GHEA Grapalat" w:cs="Tahoma"/>
          <w:sz w:val="20"/>
          <w:lang w:val="af-ZA"/>
        </w:rPr>
        <w:t xml:space="preserve"> </w:t>
      </w:r>
      <w:r w:rsidRPr="00A71D81">
        <w:rPr>
          <w:rFonts w:ascii="GHEA Grapalat" w:hAnsi="GHEA Grapalat"/>
          <w:sz w:val="20"/>
          <w:lang w:val="af-ZA"/>
        </w:rPr>
        <w:t xml:space="preserve"> </w:t>
      </w:r>
    </w:p>
    <w:p w:rsidR="00890605" w:rsidRPr="00A71D81" w:rsidRDefault="00890605" w:rsidP="00890605">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Pr="00A71D81">
        <w:rPr>
          <w:rFonts w:ascii="GHEA Grapalat" w:hAnsi="GHEA Grapalat" w:cs="Arial"/>
          <w:sz w:val="20"/>
        </w:rPr>
        <w:t>պարզաբանումը</w:t>
      </w:r>
      <w:r w:rsidRPr="00A71D81">
        <w:rPr>
          <w:rFonts w:ascii="GHEA Grapalat" w:hAnsi="GHEA Grapalat" w:cs="Arial"/>
          <w:sz w:val="20"/>
          <w:lang w:val="af-ZA"/>
        </w:rPr>
        <w:t xml:space="preserve"> </w:t>
      </w:r>
      <w:r w:rsidRPr="00A71D81">
        <w:rPr>
          <w:rFonts w:ascii="GHEA Grapalat" w:hAnsi="GHEA Grapalat" w:cs="Arial"/>
          <w:sz w:val="20"/>
        </w:rPr>
        <w:t>տրամադրելու</w:t>
      </w:r>
      <w:r w:rsidRPr="00A71D81">
        <w:rPr>
          <w:rFonts w:ascii="GHEA Grapalat" w:hAnsi="GHEA Grapalat" w:cs="Arial"/>
          <w:sz w:val="20"/>
          <w:lang w:val="af-ZA"/>
        </w:rPr>
        <w:t xml:space="preserve"> </w:t>
      </w:r>
      <w:r w:rsidRPr="00A71D81">
        <w:rPr>
          <w:rFonts w:ascii="GHEA Grapalat" w:hAnsi="GHEA Grapalat" w:cs="Arial"/>
          <w:sz w:val="20"/>
        </w:rPr>
        <w:t>օրը</w:t>
      </w:r>
      <w:r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r w:rsidRPr="00A71D81">
        <w:rPr>
          <w:rFonts w:ascii="GHEA Grapalat" w:hAnsi="GHEA Grapalat" w:cs="Sylfaen"/>
          <w:sz w:val="20"/>
          <w:lang w:val="ru-RU"/>
        </w:rPr>
        <w:t>հասցեով</w:t>
      </w:r>
      <w:r w:rsidRPr="00A71D81">
        <w:rPr>
          <w:rFonts w:ascii="GHEA Grapalat" w:hAnsi="GHEA Grapalat" w:cs="Sylfaen"/>
          <w:sz w:val="20"/>
          <w:lang w:val="af-ZA"/>
        </w:rPr>
        <w:t xml:space="preserve"> </w:t>
      </w:r>
      <w:r w:rsidRPr="00A71D81">
        <w:rPr>
          <w:rFonts w:ascii="GHEA Grapalat" w:hAnsi="GHEA Grapalat" w:cs="Sylfaen"/>
          <w:sz w:val="20"/>
        </w:rPr>
        <w:t>գործող</w:t>
      </w:r>
      <w:r w:rsidRPr="00A71D81">
        <w:rPr>
          <w:rFonts w:ascii="GHEA Grapalat" w:hAnsi="GHEA Grapalat" w:cs="Sylfaen"/>
          <w:sz w:val="20"/>
          <w:lang w:val="af-ZA"/>
        </w:rPr>
        <w:t xml:space="preserve"> </w:t>
      </w:r>
      <w:r w:rsidRPr="00A71D81">
        <w:rPr>
          <w:rFonts w:ascii="GHEA Grapalat" w:hAnsi="GHEA Grapalat" w:cs="Sylfaen"/>
          <w:sz w:val="20"/>
          <w:lang w:val="ru-RU"/>
        </w:rPr>
        <w:t>տեղեկագր</w:t>
      </w:r>
      <w:r w:rsidRPr="00A71D81">
        <w:rPr>
          <w:rFonts w:ascii="GHEA Grapalat" w:hAnsi="GHEA Grapalat" w:cs="Sylfaen"/>
          <w:sz w:val="20"/>
        </w:rPr>
        <w:t>ի</w:t>
      </w:r>
      <w:r w:rsidRPr="00A71D81">
        <w:rPr>
          <w:rFonts w:ascii="GHEA Grapalat" w:hAnsi="GHEA Grapalat" w:cs="Sylfaen"/>
          <w:sz w:val="20"/>
          <w:lang w:val="af-ZA"/>
        </w:rPr>
        <w:t xml:space="preserve"> (</w:t>
      </w:r>
      <w:r w:rsidRPr="00A71D81">
        <w:rPr>
          <w:rFonts w:ascii="GHEA Grapalat" w:hAnsi="GHEA Grapalat" w:cs="Sylfaen"/>
          <w:sz w:val="20"/>
          <w:lang w:val="ru-RU"/>
        </w:rPr>
        <w:t>այսուհետ</w:t>
      </w:r>
      <w:r w:rsidRPr="00A71D81">
        <w:rPr>
          <w:rFonts w:ascii="GHEA Grapalat" w:hAnsi="GHEA Grapalat" w:cs="Sylfaen"/>
          <w:sz w:val="20"/>
          <w:lang w:val="af-ZA"/>
        </w:rPr>
        <w:t xml:space="preserve">` </w:t>
      </w:r>
      <w:r w:rsidRPr="00A71D81">
        <w:rPr>
          <w:rFonts w:ascii="GHEA Grapalat" w:hAnsi="GHEA Grapalat" w:cs="Sylfaen"/>
          <w:sz w:val="20"/>
          <w:lang w:val="ru-RU"/>
        </w:rPr>
        <w:t>տեղեկագիր</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Գնումների</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բաժնի</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Հրավերների</w:t>
      </w:r>
      <w:r w:rsidRPr="00A71D81">
        <w:rPr>
          <w:rFonts w:ascii="GHEA Grapalat" w:hAnsi="GHEA Grapalat" w:cs="Sylfaen"/>
          <w:sz w:val="20"/>
          <w:lang w:val="af-ZA"/>
        </w:rPr>
        <w:t xml:space="preserve"> </w:t>
      </w:r>
      <w:r w:rsidRPr="00A71D81">
        <w:rPr>
          <w:rFonts w:ascii="GHEA Grapalat" w:hAnsi="GHEA Grapalat" w:cs="Sylfaen"/>
          <w:sz w:val="20"/>
        </w:rPr>
        <w:t>պարզաբանումների</w:t>
      </w:r>
      <w:r w:rsidRPr="00A71D81">
        <w:rPr>
          <w:rFonts w:ascii="GHEA Grapalat" w:hAnsi="GHEA Grapalat" w:cs="Sylfaen"/>
          <w:sz w:val="20"/>
          <w:lang w:val="af-ZA"/>
        </w:rPr>
        <w:t xml:space="preserve"> </w:t>
      </w:r>
      <w:r w:rsidRPr="00A71D81">
        <w:rPr>
          <w:rFonts w:ascii="GHEA Grapalat" w:hAnsi="GHEA Grapalat" w:cs="Sylfaen"/>
          <w:sz w:val="20"/>
        </w:rPr>
        <w:t>վերաբերյալ</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ենթաբաբաժնում</w:t>
      </w:r>
      <w:r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Pr="00A71D81">
        <w:rPr>
          <w:rFonts w:ascii="GHEA Grapalat" w:hAnsi="GHEA Grapalat" w:cs="Tahoma"/>
          <w:sz w:val="20"/>
        </w:rPr>
        <w:t>։</w:t>
      </w:r>
      <w:r w:rsidRPr="00A71D81">
        <w:rPr>
          <w:rFonts w:ascii="GHEA Grapalat" w:hAnsi="GHEA Grapalat" w:cs="Tahoma"/>
          <w:sz w:val="20"/>
          <w:lang w:val="af-ZA"/>
        </w:rPr>
        <w:t xml:space="preserve"> </w:t>
      </w:r>
    </w:p>
    <w:p w:rsidR="00890605" w:rsidRPr="00A71D81" w:rsidRDefault="00890605" w:rsidP="00890605">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Arial Unicode"/>
          <w:sz w:val="20"/>
        </w:rPr>
        <w:t>սույն</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 xml:space="preserve"> </w:t>
      </w:r>
      <w:r w:rsidRPr="00A71D81">
        <w:rPr>
          <w:rFonts w:ascii="GHEA Grapalat" w:hAnsi="GHEA Grapalat" w:cs="Sylfaen"/>
          <w:sz w:val="20"/>
          <w:lang w:val="ru-RU"/>
        </w:rPr>
        <w:t>հարցումը</w:t>
      </w:r>
      <w:r w:rsidRPr="00A71D81">
        <w:rPr>
          <w:rFonts w:ascii="GHEA Grapalat" w:hAnsi="GHEA Grapalat" w:cs="Sylfaen"/>
          <w:sz w:val="20"/>
          <w:lang w:val="af-ZA"/>
        </w:rPr>
        <w:t xml:space="preserve"> </w:t>
      </w:r>
      <w:r w:rsidRPr="00A71D81">
        <w:rPr>
          <w:rFonts w:ascii="GHEA Grapalat" w:hAnsi="GHEA Grapalat" w:cs="Sylfaen"/>
          <w:sz w:val="20"/>
          <w:lang w:val="ru-RU"/>
        </w:rPr>
        <w:t>վերաբերում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վերջինիս</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առաջարկվելիք</w:t>
      </w:r>
      <w:r w:rsidRPr="00A71D81">
        <w:rPr>
          <w:rFonts w:ascii="GHEA Grapalat" w:hAnsi="GHEA Grapalat" w:cs="Sylfaen"/>
          <w:sz w:val="20"/>
          <w:lang w:val="af-ZA"/>
        </w:rPr>
        <w:t xml:space="preserve"> </w:t>
      </w:r>
      <w:r w:rsidRPr="00A71D81">
        <w:rPr>
          <w:rFonts w:ascii="GHEA Grapalat" w:hAnsi="GHEA Grapalat" w:cs="Sylfaen"/>
          <w:sz w:val="20"/>
          <w:lang w:val="ru-RU"/>
        </w:rPr>
        <w:t>ապրանքների</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հրավերով</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նախատեսված</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բնութագրերին</w:t>
      </w:r>
      <w:r w:rsidRPr="00A71D81">
        <w:rPr>
          <w:rFonts w:ascii="GHEA Grapalat" w:hAnsi="GHEA Grapalat" w:cs="Sylfaen"/>
          <w:sz w:val="20"/>
          <w:lang w:val="af-ZA"/>
        </w:rPr>
        <w:t xml:space="preserve"> </w:t>
      </w:r>
      <w:r w:rsidRPr="00A71D81">
        <w:rPr>
          <w:rFonts w:ascii="GHEA Grapalat" w:hAnsi="GHEA Grapalat" w:cs="Sylfaen"/>
          <w:sz w:val="20"/>
          <w:lang w:val="ru-RU"/>
        </w:rPr>
        <w:t>համարժեքության</w:t>
      </w:r>
      <w:r w:rsidRPr="00A71D81">
        <w:rPr>
          <w:rFonts w:ascii="GHEA Grapalat" w:hAnsi="GHEA Grapalat" w:cs="Sylfaen"/>
          <w:sz w:val="20"/>
          <w:lang w:val="af-ZA"/>
        </w:rPr>
        <w:t xml:space="preserve"> </w:t>
      </w:r>
      <w:r w:rsidRPr="00A71D81">
        <w:rPr>
          <w:rFonts w:ascii="GHEA Grapalat" w:hAnsi="GHEA Grapalat" w:cs="Sylfaen"/>
          <w:sz w:val="20"/>
          <w:lang w:val="ru-RU"/>
        </w:rPr>
        <w:t>համա</w:t>
      </w:r>
      <w:r w:rsidRPr="00A71D81">
        <w:rPr>
          <w:rFonts w:ascii="GHEA Grapalat" w:hAnsi="GHEA Grapalat" w:cs="Sylfaen"/>
          <w:sz w:val="20"/>
          <w:lang w:val="af-ZA"/>
        </w:rPr>
        <w:softHyphen/>
      </w:r>
      <w:r w:rsidRPr="00A71D81">
        <w:rPr>
          <w:rFonts w:ascii="GHEA Grapalat" w:hAnsi="GHEA Grapalat" w:cs="Sylfaen"/>
          <w:sz w:val="20"/>
          <w:lang w:val="ru-RU"/>
        </w:rPr>
        <w:t>պատասխանությանը</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sz w:val="20"/>
          <w:szCs w:val="20"/>
        </w:rPr>
        <w:t>Ընդ</w:t>
      </w:r>
      <w:r w:rsidRPr="00A71D81">
        <w:rPr>
          <w:rFonts w:ascii="GHEA Grapalat" w:hAnsi="GHEA Grapalat"/>
          <w:sz w:val="20"/>
          <w:szCs w:val="20"/>
          <w:lang w:val="af-ZA"/>
        </w:rPr>
        <w:t xml:space="preserve"> </w:t>
      </w:r>
      <w:r w:rsidRPr="00A71D81">
        <w:rPr>
          <w:rFonts w:ascii="GHEA Grapalat" w:hAnsi="GHEA Grapalat"/>
          <w:sz w:val="20"/>
          <w:szCs w:val="20"/>
        </w:rPr>
        <w:t>որում</w:t>
      </w:r>
      <w:r w:rsidRPr="00A71D81">
        <w:rPr>
          <w:rFonts w:ascii="GHEA Grapalat" w:hAnsi="GHEA Grapalat"/>
          <w:sz w:val="20"/>
          <w:szCs w:val="20"/>
          <w:lang w:val="af-ZA"/>
        </w:rPr>
        <w:t xml:space="preserve">, </w:t>
      </w:r>
      <w:r w:rsidRPr="00A71D81">
        <w:rPr>
          <w:rFonts w:ascii="GHEA Grapalat" w:hAnsi="GHEA Grapalat"/>
          <w:sz w:val="20"/>
          <w:szCs w:val="20"/>
        </w:rPr>
        <w:t>մասնակիցը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rsidR="00890605" w:rsidRPr="00A71D81" w:rsidRDefault="00890605" w:rsidP="00890605">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Pr="00A71D81">
        <w:rPr>
          <w:rFonts w:ascii="GHEA Grapalat" w:hAnsi="GHEA Grapalat" w:cs="Tahoma"/>
          <w:sz w:val="20"/>
        </w:rPr>
        <w:t>։</w:t>
      </w:r>
      <w:r w:rsidRPr="00A71D81">
        <w:rPr>
          <w:rFonts w:ascii="GHEA Grapalat" w:hAnsi="GHEA Grapalat" w:cs="Arial Unicode"/>
          <w:sz w:val="20"/>
          <w:lang w:val="af-ZA"/>
        </w:rPr>
        <w:t xml:space="preserve"> </w:t>
      </w:r>
    </w:p>
    <w:p w:rsidR="00890605" w:rsidRPr="00A71D81" w:rsidRDefault="00890605" w:rsidP="00890605">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890605" w:rsidRPr="00A71D81" w:rsidRDefault="00890605" w:rsidP="00890605">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890605" w:rsidRPr="00A71D81" w:rsidRDefault="00890605" w:rsidP="00890605">
      <w:pPr>
        <w:ind w:firstLine="567"/>
        <w:jc w:val="both"/>
        <w:rPr>
          <w:rFonts w:ascii="GHEA Grapalat" w:hAnsi="GHEA Grapalat" w:cs="Sylfaen"/>
          <w:sz w:val="20"/>
          <w:lang w:val="af-ZA"/>
        </w:rPr>
      </w:pPr>
    </w:p>
    <w:p w:rsidR="00890605" w:rsidRPr="00A71D81" w:rsidRDefault="00890605" w:rsidP="00890605">
      <w:pPr>
        <w:jc w:val="center"/>
        <w:rPr>
          <w:rFonts w:ascii="GHEA Grapalat" w:hAnsi="GHEA Grapalat"/>
          <w:b/>
          <w:sz w:val="20"/>
          <w:lang w:val="hy-AM"/>
        </w:rPr>
      </w:pPr>
    </w:p>
    <w:p w:rsidR="00890605" w:rsidRPr="00A71D81" w:rsidRDefault="00890605" w:rsidP="00890605">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890605" w:rsidRPr="00A71D81" w:rsidRDefault="00890605" w:rsidP="00890605">
      <w:pPr>
        <w:jc w:val="center"/>
        <w:rPr>
          <w:rFonts w:ascii="GHEA Grapalat" w:hAnsi="GHEA Grapalat"/>
          <w:b/>
          <w:sz w:val="20"/>
          <w:lang w:val="hy-AM"/>
        </w:rPr>
      </w:pPr>
      <w:r w:rsidRPr="00A71D81">
        <w:rPr>
          <w:rFonts w:ascii="GHEA Grapalat" w:hAnsi="GHEA Grapalat"/>
          <w:b/>
          <w:sz w:val="20"/>
          <w:lang w:val="hy-AM"/>
        </w:rPr>
        <w:lastRenderedPageBreak/>
        <w:t xml:space="preserve">  </w:t>
      </w:r>
    </w:p>
    <w:p w:rsidR="00890605" w:rsidRPr="00A71D81" w:rsidRDefault="00890605" w:rsidP="00890605">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Սույն ընթացակարգին մասնակցելու համար մասնակիցը հանձնաժողովին ներկայացնում է հայտ</w:t>
      </w:r>
      <w:r w:rsidRPr="00A71D81">
        <w:rPr>
          <w:rFonts w:ascii="GHEA Grapalat" w:hAnsi="GHEA Grapalat" w:cs="Tahoma"/>
          <w:sz w:val="20"/>
          <w:lang w:val="hy-AM"/>
        </w:rPr>
        <w:t>։</w:t>
      </w:r>
      <w:r w:rsidRPr="00A71D81">
        <w:rPr>
          <w:rFonts w:ascii="GHEA Grapalat" w:hAnsi="GHEA Grapalat"/>
          <w:sz w:val="20"/>
          <w:lang w:val="hy-AM"/>
        </w:rPr>
        <w:t xml:space="preserve"> </w:t>
      </w:r>
      <w:r w:rsidRPr="00A71D81">
        <w:rPr>
          <w:rFonts w:ascii="GHEA Grapalat" w:hAnsi="GHEA Grapalat" w:cs="Sylfaen"/>
          <w:sz w:val="20"/>
          <w:lang w:val="hy-AM"/>
        </w:rPr>
        <w:t>Հայտը սույն հրավերի հիման վրա մասնակցի կողմից ներկայացվող առաջարկն է:</w:t>
      </w:r>
    </w:p>
    <w:p w:rsidR="00890605" w:rsidRPr="00A71D81" w:rsidRDefault="00890605" w:rsidP="00890605">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Հայտը ներկայացվում է մինչև դրա համար սույն հրավերով սահմանված ժամկետի ավարտը։</w:t>
      </w:r>
    </w:p>
    <w:p w:rsidR="00890605" w:rsidRPr="00A71D81" w:rsidRDefault="00890605" w:rsidP="00890605">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հարցման ընթացակարգ</w:t>
      </w:r>
      <w:r w:rsidRPr="00A71D81">
        <w:rPr>
          <w:rFonts w:ascii="GHEA Grapalat" w:hAnsi="GHEA Grapalat" w:cs="Sylfaen"/>
          <w:szCs w:val="24"/>
          <w:lang w:val="hy-AM"/>
        </w:rPr>
        <w:t>ի հայտերը պատրաստելու հրահանգում։</w:t>
      </w:r>
    </w:p>
    <w:p w:rsidR="00890605" w:rsidRPr="00C13267" w:rsidRDefault="00890605" w:rsidP="00890605">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AB43AB">
        <w:rPr>
          <w:rFonts w:ascii="GHEA Grapalat" w:hAnsi="GHEA Grapalat" w:cs="Sylfaen"/>
          <w:b/>
          <w:szCs w:val="24"/>
          <w:lang w:val="hy-AM"/>
        </w:rPr>
        <w:t xml:space="preserve">«7»րդ օրվա ժամը </w:t>
      </w:r>
      <w:r w:rsidR="00F45044" w:rsidRPr="00F45044">
        <w:rPr>
          <w:rFonts w:ascii="GHEA Grapalat" w:hAnsi="GHEA Grapalat" w:cs="Sylfaen"/>
          <w:b/>
          <w:szCs w:val="24"/>
          <w:lang w:val="hy-AM"/>
        </w:rPr>
        <w:t>«15:15</w:t>
      </w:r>
      <w:r w:rsidRPr="00AB43AB">
        <w:rPr>
          <w:rFonts w:ascii="GHEA Grapalat" w:hAnsi="GHEA Grapalat" w:cs="Sylfaen"/>
          <w:b/>
          <w:szCs w:val="24"/>
          <w:lang w:val="hy-AM"/>
        </w:rPr>
        <w:t xml:space="preserve">»-ն </w:t>
      </w:r>
      <w:r w:rsidRPr="00C13267">
        <w:rPr>
          <w:rFonts w:ascii="GHEA Grapalat" w:hAnsi="GHEA Grapalat" w:cs="Sylfaen"/>
          <w:szCs w:val="24"/>
          <w:lang w:val="hy-AM"/>
        </w:rPr>
        <w:t>«</w:t>
      </w:r>
      <w:r w:rsidR="00C13267" w:rsidRPr="00C13267">
        <w:rPr>
          <w:rFonts w:ascii="Sylfaen" w:hAnsi="Sylfaen" w:cs="Sylfaen"/>
          <w:szCs w:val="24"/>
          <w:lang w:val="hy-AM"/>
        </w:rPr>
        <w:t xml:space="preserve">Արարատի մարզ </w:t>
      </w:r>
      <w:r w:rsidR="00C13267" w:rsidRPr="00C13267">
        <w:rPr>
          <w:rFonts w:ascii="Sylfaen" w:hAnsi="Sylfaen"/>
        </w:rPr>
        <w:t>գ.Դաշտավան Գ.Տոնոյանի փ. 2շ.</w:t>
      </w:r>
      <w:r w:rsidRPr="00C13267">
        <w:rPr>
          <w:rFonts w:ascii="GHEA Grapalat" w:hAnsi="GHEA Grapalat" w:cs="Sylfaen"/>
          <w:szCs w:val="24"/>
          <w:lang w:val="hy-AM"/>
        </w:rPr>
        <w:t xml:space="preserve">» հասցեով։  </w:t>
      </w:r>
    </w:p>
    <w:p w:rsidR="00890605" w:rsidRPr="00A71D81" w:rsidRDefault="00890605" w:rsidP="00890605">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C13267">
        <w:rPr>
          <w:rFonts w:ascii="GHEA Grapalat" w:hAnsi="GHEA Grapalat" w:cs="Sylfaen"/>
          <w:szCs w:val="24"/>
          <w:lang w:val="hy-AM"/>
        </w:rPr>
        <w:t>«</w:t>
      </w:r>
      <w:r w:rsidR="009E2FD6" w:rsidRPr="00C13267">
        <w:rPr>
          <w:rFonts w:ascii="Times New Roman" w:hAnsi="Times New Roman"/>
          <w:szCs w:val="24"/>
          <w:lang w:val="hy-AM"/>
        </w:rPr>
        <w:t>Գ.Գաջիյանը</w:t>
      </w:r>
      <w:r w:rsidRPr="00C13267">
        <w:rPr>
          <w:rFonts w:ascii="GHEA Grapalat" w:hAnsi="GHEA Grapalat" w:cs="Sylfaen"/>
          <w:szCs w:val="24"/>
          <w:lang w:val="hy-AM"/>
        </w:rPr>
        <w:t>»։</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890605" w:rsidRPr="00A71D81" w:rsidRDefault="00890605" w:rsidP="00890605">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Մասնակիցը հայտով ներկայացնում է`</w:t>
      </w:r>
    </w:p>
    <w:p w:rsidR="00890605" w:rsidRPr="00A71D81" w:rsidRDefault="00890605" w:rsidP="00890605">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890605" w:rsidRPr="00A71D81" w:rsidRDefault="00890605" w:rsidP="00890605">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ա) հավաստում սույն հրավերով սահմանված մասնակ</w:t>
      </w:r>
      <w:r w:rsidRPr="00A71D81">
        <w:rPr>
          <w:rFonts w:ascii="GHEA Grapalat" w:hAnsi="GHEA Grapalat" w:cs="Sylfaen"/>
          <w:szCs w:val="24"/>
          <w:lang w:val="hy-AM"/>
        </w:rPr>
        <w:softHyphen/>
        <w:t>ցության իրավունքի պահանջներին իր տվյալների համապատասխանության մասին.</w:t>
      </w:r>
    </w:p>
    <w:p w:rsidR="00890605" w:rsidRPr="00A71D81" w:rsidRDefault="00890605" w:rsidP="00890605">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Pr="00A71D81">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890605" w:rsidRPr="00A71D81" w:rsidRDefault="00890605" w:rsidP="00890605">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890605" w:rsidRPr="00A71D81" w:rsidRDefault="00890605" w:rsidP="00890605">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90605" w:rsidRPr="005F1C06" w:rsidRDefault="00890605" w:rsidP="00890605">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Pr="00BF58CA">
        <w:rPr>
          <w:rFonts w:ascii="GHEA Grapalat" w:hAnsi="GHEA Grapalat" w:cs="Sylfaen"/>
          <w:sz w:val="20"/>
          <w:szCs w:val="24"/>
          <w:lang w:val="hy-AM" w:eastAsia="en-US"/>
        </w:rPr>
        <w:t xml:space="preserve">իրական </w:t>
      </w:r>
      <w:r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Pr="005F1C06">
        <w:rPr>
          <w:rFonts w:ascii="GHEA Grapalat" w:hAnsi="GHEA Grapalat"/>
          <w:sz w:val="20"/>
          <w:lang w:val="hy-AM"/>
        </w:rPr>
        <w:t xml:space="preserve">Ընդ որում </w:t>
      </w:r>
      <w:r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Cambria Math" w:hAnsi="Cambria Math" w:cs="Sylfaen"/>
          <w:sz w:val="20"/>
          <w:lang w:val="hy-AM"/>
        </w:rPr>
        <w:t>․</w:t>
      </w:r>
    </w:p>
    <w:p w:rsidR="00890605" w:rsidRPr="00A71D81" w:rsidRDefault="00890605" w:rsidP="00890605">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A71D81">
        <w:rPr>
          <w:rFonts w:ascii="GHEA Grapalat" w:hAnsi="GHEA Grapalat" w:cs="Sylfaen"/>
          <w:sz w:val="20"/>
          <w:szCs w:val="24"/>
          <w:lang w:val="hy-AM" w:eastAsia="en-US"/>
        </w:rPr>
        <w:t>)</w:t>
      </w:r>
      <w:r w:rsidRPr="00A71D81">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p>
    <w:bookmarkEnd w:id="4"/>
    <w:p w:rsidR="00890605" w:rsidRPr="00A71D81" w:rsidRDefault="00890605" w:rsidP="0089060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իր կողմից հաստատված գնային առաջարկ.</w:t>
      </w:r>
    </w:p>
    <w:p w:rsidR="00890605" w:rsidRPr="00A71D81" w:rsidRDefault="00890605" w:rsidP="00890605">
      <w:pPr>
        <w:ind w:firstLine="567"/>
        <w:jc w:val="both"/>
        <w:rPr>
          <w:rFonts w:ascii="GHEA Grapalat" w:hAnsi="GHEA Grapalat" w:cs="Sylfaen"/>
          <w:sz w:val="20"/>
          <w:lang w:val="hy-AM"/>
        </w:rPr>
      </w:pPr>
      <w:r w:rsidRPr="00A71D81">
        <w:rPr>
          <w:rFonts w:ascii="GHEA Grapalat" w:hAnsi="GHEA Grapalat" w:cs="Sylfaen"/>
          <w:sz w:val="20"/>
          <w:lang w:val="hy-AM"/>
        </w:rPr>
        <w:t xml:space="preserve">  4) գործակալության պայմանագրի պատճենը և դրա կողմ հանդիսացող անձի տվյալները,  եթե կնքվելիք պայմանագիրն իրականացվելու է գործակալության միջոցով:</w:t>
      </w:r>
    </w:p>
    <w:p w:rsidR="00890605" w:rsidRPr="00A71D81" w:rsidRDefault="00890605" w:rsidP="0089060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890605" w:rsidRPr="00A71D81" w:rsidRDefault="00890605" w:rsidP="0089060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890605" w:rsidRPr="00A71D81" w:rsidRDefault="00890605" w:rsidP="0089060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0605" w:rsidRPr="00A71D81" w:rsidRDefault="00890605" w:rsidP="0089060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890605" w:rsidRPr="00A71D81" w:rsidRDefault="00890605" w:rsidP="00890605">
      <w:pPr>
        <w:pStyle w:val="norm"/>
        <w:spacing w:line="240" w:lineRule="auto"/>
        <w:rPr>
          <w:rFonts w:ascii="GHEA Grapalat" w:hAnsi="GHEA Grapalat" w:cs="Sylfaen"/>
          <w:sz w:val="20"/>
          <w:szCs w:val="24"/>
          <w:lang w:val="hy-AM" w:eastAsia="en-US"/>
        </w:rPr>
      </w:pPr>
    </w:p>
    <w:p w:rsidR="00890605" w:rsidRPr="00A71D81" w:rsidRDefault="00890605" w:rsidP="00890605">
      <w:pPr>
        <w:jc w:val="center"/>
        <w:rPr>
          <w:rFonts w:ascii="GHEA Grapalat" w:hAnsi="GHEA Grapalat" w:cs="Arial"/>
          <w:b/>
          <w:sz w:val="20"/>
          <w:lang w:val="es-ES"/>
        </w:rPr>
      </w:pPr>
      <w:r w:rsidRPr="00A71D81">
        <w:rPr>
          <w:rFonts w:ascii="GHEA Grapalat" w:hAnsi="GHEA Grapalat"/>
          <w:b/>
          <w:sz w:val="20"/>
          <w:lang w:val="es-ES"/>
        </w:rPr>
        <w:t xml:space="preserve">5.   </w:t>
      </w:r>
      <w:r w:rsidRPr="00A71D81">
        <w:rPr>
          <w:rFonts w:ascii="GHEA Grapalat" w:hAnsi="GHEA Grapalat" w:cs="Sylfaen"/>
          <w:b/>
          <w:sz w:val="20"/>
          <w:lang w:val="es-ES"/>
        </w:rPr>
        <w:t>ՀԱՅՏԻ</w:t>
      </w:r>
      <w:r w:rsidRPr="00A71D81">
        <w:rPr>
          <w:rFonts w:ascii="GHEA Grapalat" w:hAnsi="GHEA Grapalat" w:cs="Arial"/>
          <w:b/>
          <w:sz w:val="20"/>
          <w:lang w:val="es-ES"/>
        </w:rPr>
        <w:t xml:space="preserve">   </w:t>
      </w:r>
      <w:r w:rsidRPr="00A71D81">
        <w:rPr>
          <w:rFonts w:ascii="GHEA Grapalat" w:hAnsi="GHEA Grapalat" w:cs="Sylfaen"/>
          <w:b/>
          <w:sz w:val="20"/>
          <w:lang w:val="es-ES"/>
        </w:rPr>
        <w:t>ԳՆԱՅԻՆ</w:t>
      </w:r>
      <w:r w:rsidRPr="00A71D81">
        <w:rPr>
          <w:rFonts w:ascii="GHEA Grapalat" w:hAnsi="GHEA Grapalat" w:cs="Arial"/>
          <w:b/>
          <w:sz w:val="20"/>
          <w:lang w:val="es-ES"/>
        </w:rPr>
        <w:t xml:space="preserve">  </w:t>
      </w:r>
      <w:r w:rsidRPr="00A71D81">
        <w:rPr>
          <w:rFonts w:ascii="GHEA Grapalat" w:hAnsi="GHEA Grapalat" w:cs="Sylfaen"/>
          <w:b/>
          <w:sz w:val="20"/>
          <w:lang w:val="es-ES"/>
        </w:rPr>
        <w:t>ԱՌԱՋԱՐԿԸ</w:t>
      </w:r>
      <w:r w:rsidRPr="00A71D81">
        <w:rPr>
          <w:rFonts w:ascii="GHEA Grapalat" w:hAnsi="GHEA Grapalat" w:cs="Arial"/>
          <w:b/>
          <w:sz w:val="20"/>
          <w:lang w:val="es-ES"/>
        </w:rPr>
        <w:t xml:space="preserve"> </w:t>
      </w:r>
    </w:p>
    <w:p w:rsidR="00890605" w:rsidRPr="00A71D81" w:rsidRDefault="00890605" w:rsidP="00890605">
      <w:pPr>
        <w:jc w:val="center"/>
        <w:rPr>
          <w:rFonts w:ascii="GHEA Grapalat" w:hAnsi="GHEA Grapalat" w:cs="Arial"/>
          <w:b/>
          <w:sz w:val="20"/>
          <w:lang w:val="es-ES"/>
        </w:rPr>
      </w:pPr>
    </w:p>
    <w:p w:rsidR="00890605" w:rsidRPr="00A71D81" w:rsidRDefault="00890605" w:rsidP="00890605">
      <w:pPr>
        <w:ind w:firstLine="567"/>
        <w:jc w:val="both"/>
        <w:rPr>
          <w:rFonts w:ascii="GHEA Grapalat" w:hAnsi="GHEA Grapalat"/>
          <w:sz w:val="20"/>
          <w:lang w:val="es-ES"/>
        </w:rPr>
      </w:pPr>
      <w:r w:rsidRPr="00A71D81">
        <w:rPr>
          <w:rFonts w:ascii="GHEA Grapalat" w:hAnsi="GHEA Grapalat" w:cs="Sylfaen"/>
          <w:sz w:val="20"/>
          <w:lang w:val="es-ES"/>
        </w:rPr>
        <w:t xml:space="preserve">5.1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գինը</w:t>
      </w:r>
      <w:r w:rsidRPr="00A71D81">
        <w:rPr>
          <w:rFonts w:ascii="GHEA Grapalat" w:hAnsi="GHEA Grapalat" w:cs="Sylfaen"/>
          <w:sz w:val="20"/>
          <w:lang w:val="es-ES"/>
        </w:rPr>
        <w:t xml:space="preserve"> </w:t>
      </w:r>
      <w:r w:rsidRPr="00A71D81">
        <w:rPr>
          <w:rFonts w:ascii="GHEA Grapalat" w:hAnsi="GHEA Grapalat" w:cs="Sylfaen"/>
          <w:sz w:val="20"/>
          <w:lang w:val="hy-AM"/>
        </w:rPr>
        <w:t>ապրանքի</w:t>
      </w:r>
      <w:r w:rsidRPr="00A71D81">
        <w:rPr>
          <w:rFonts w:ascii="GHEA Grapalat" w:hAnsi="GHEA Grapalat" w:cs="Sylfaen"/>
          <w:sz w:val="20"/>
          <w:lang w:val="es-ES"/>
        </w:rPr>
        <w:t xml:space="preserve"> </w:t>
      </w:r>
      <w:r w:rsidRPr="00A71D81">
        <w:rPr>
          <w:rFonts w:ascii="GHEA Grapalat" w:hAnsi="GHEA Grapalat" w:cs="Sylfaen"/>
          <w:sz w:val="20"/>
          <w:lang w:val="hy-AM"/>
        </w:rPr>
        <w:t>արժեքից</w:t>
      </w:r>
      <w:r w:rsidRPr="00A71D81">
        <w:rPr>
          <w:rFonts w:ascii="GHEA Grapalat" w:hAnsi="GHEA Grapalat" w:cs="Sylfaen"/>
          <w:sz w:val="20"/>
          <w:lang w:val="es-ES"/>
        </w:rPr>
        <w:t xml:space="preserve"> </w:t>
      </w:r>
      <w:r w:rsidRPr="00A71D81">
        <w:rPr>
          <w:rFonts w:ascii="GHEA Grapalat" w:hAnsi="GHEA Grapalat" w:cs="Sylfaen"/>
          <w:sz w:val="20"/>
          <w:lang w:val="hy-AM"/>
        </w:rPr>
        <w:t>բացի</w:t>
      </w:r>
      <w:r w:rsidRPr="00A71D81">
        <w:rPr>
          <w:rFonts w:ascii="GHEA Grapalat" w:hAnsi="GHEA Grapalat" w:cs="Sylfaen"/>
          <w:sz w:val="20"/>
          <w:lang w:val="es-ES"/>
        </w:rPr>
        <w:t xml:space="preserve"> </w:t>
      </w:r>
      <w:r w:rsidRPr="00A71D81">
        <w:rPr>
          <w:rFonts w:ascii="GHEA Grapalat" w:hAnsi="GHEA Grapalat" w:cs="Sylfaen"/>
          <w:sz w:val="20"/>
          <w:lang w:val="hy-AM"/>
        </w:rPr>
        <w:t>ներառում</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փոխադրման</w:t>
      </w:r>
      <w:r w:rsidRPr="00A71D81">
        <w:rPr>
          <w:rFonts w:ascii="GHEA Grapalat" w:hAnsi="GHEA Grapalat" w:cs="Sylfaen"/>
          <w:sz w:val="20"/>
          <w:lang w:val="es-ES"/>
        </w:rPr>
        <w:t xml:space="preserve">, </w:t>
      </w:r>
      <w:r w:rsidRPr="00A71D81">
        <w:rPr>
          <w:rFonts w:ascii="GHEA Grapalat" w:hAnsi="GHEA Grapalat" w:cs="Sylfaen"/>
          <w:sz w:val="20"/>
          <w:lang w:val="hy-AM"/>
        </w:rPr>
        <w:t>ապահովագրման</w:t>
      </w:r>
      <w:r w:rsidRPr="00A71D81">
        <w:rPr>
          <w:rFonts w:ascii="GHEA Grapalat" w:hAnsi="GHEA Grapalat" w:cs="Sylfaen"/>
          <w:sz w:val="20"/>
          <w:lang w:val="es-ES"/>
        </w:rPr>
        <w:t xml:space="preserve">, </w:t>
      </w:r>
      <w:r w:rsidRPr="00A71D81">
        <w:rPr>
          <w:rFonts w:ascii="GHEA Grapalat" w:hAnsi="GHEA Grapalat" w:cs="Sylfaen"/>
          <w:sz w:val="20"/>
          <w:lang w:val="hy-AM"/>
        </w:rPr>
        <w:t>տուրքերի</w:t>
      </w:r>
      <w:r w:rsidRPr="00A71D81">
        <w:rPr>
          <w:rFonts w:ascii="GHEA Grapalat" w:hAnsi="GHEA Grapalat" w:cs="Sylfaen"/>
          <w:sz w:val="20"/>
          <w:lang w:val="es-ES"/>
        </w:rPr>
        <w:t xml:space="preserve">, </w:t>
      </w:r>
      <w:r w:rsidRPr="00A71D81">
        <w:rPr>
          <w:rFonts w:ascii="GHEA Grapalat" w:hAnsi="GHEA Grapalat" w:cs="Sylfaen"/>
          <w:sz w:val="20"/>
          <w:lang w:val="hy-AM"/>
        </w:rPr>
        <w:t>հարկերի</w:t>
      </w:r>
      <w:r w:rsidRPr="00A71D81">
        <w:rPr>
          <w:rFonts w:ascii="GHEA Grapalat" w:hAnsi="GHEA Grapalat" w:cs="Sylfaen"/>
          <w:sz w:val="20"/>
          <w:lang w:val="es-ES"/>
        </w:rPr>
        <w:t xml:space="preserve">, </w:t>
      </w:r>
      <w:r w:rsidRPr="00A71D81">
        <w:rPr>
          <w:rFonts w:ascii="GHEA Grapalat" w:hAnsi="GHEA Grapalat" w:cs="Sylfaen"/>
          <w:sz w:val="20"/>
          <w:lang w:val="hy-AM"/>
        </w:rPr>
        <w:t>այլ</w:t>
      </w:r>
      <w:r w:rsidRPr="00A71D81">
        <w:rPr>
          <w:rFonts w:ascii="GHEA Grapalat" w:hAnsi="GHEA Grapalat" w:cs="Sylfaen"/>
          <w:sz w:val="20"/>
          <w:lang w:val="es-ES"/>
        </w:rPr>
        <w:t xml:space="preserve"> </w:t>
      </w:r>
      <w:r w:rsidRPr="00A71D81">
        <w:rPr>
          <w:rFonts w:ascii="GHEA Grapalat" w:hAnsi="GHEA Grapalat" w:cs="Sylfaen"/>
          <w:sz w:val="20"/>
          <w:lang w:val="hy-AM"/>
        </w:rPr>
        <w:t>վճարումների</w:t>
      </w:r>
      <w:r w:rsidRPr="00A71D81">
        <w:rPr>
          <w:rFonts w:ascii="GHEA Grapalat" w:hAnsi="GHEA Grapalat" w:cs="Sylfaen"/>
          <w:sz w:val="20"/>
          <w:lang w:val="es-ES"/>
        </w:rPr>
        <w:t xml:space="preserve"> </w:t>
      </w:r>
      <w:r w:rsidRPr="00A71D81">
        <w:rPr>
          <w:rFonts w:ascii="GHEA Grapalat" w:hAnsi="GHEA Grapalat" w:cs="Sylfaen"/>
          <w:sz w:val="20"/>
          <w:lang w:val="hy-AM"/>
        </w:rPr>
        <w:t>գծով</w:t>
      </w:r>
      <w:r w:rsidRPr="00A71D81">
        <w:rPr>
          <w:rFonts w:ascii="GHEA Grapalat" w:hAnsi="GHEA Grapalat" w:cs="Sylfaen"/>
          <w:sz w:val="20"/>
          <w:lang w:val="es-ES"/>
        </w:rPr>
        <w:t xml:space="preserve"> </w:t>
      </w:r>
      <w:r w:rsidRPr="00A71D81">
        <w:rPr>
          <w:rFonts w:ascii="GHEA Grapalat" w:hAnsi="GHEA Grapalat" w:cs="Sylfaen"/>
          <w:sz w:val="20"/>
          <w:lang w:val="hy-AM"/>
        </w:rPr>
        <w:t>ծախսերը</w:t>
      </w:r>
      <w:r w:rsidRPr="00A71D81">
        <w:rPr>
          <w:rFonts w:ascii="GHEA Grapalat" w:hAnsi="GHEA Grapalat" w:cs="Sylfaen"/>
          <w:sz w:val="20"/>
          <w:lang w:val="es-ES"/>
        </w:rPr>
        <w:t xml:space="preserve"> </w:t>
      </w:r>
      <w:r w:rsidRPr="00A71D81">
        <w:rPr>
          <w:rFonts w:ascii="GHEA Grapalat" w:hAnsi="GHEA Grapalat" w:cs="Sylfaen"/>
          <w:sz w:val="20"/>
          <w:lang w:val="hy-AM"/>
        </w:rPr>
        <w:t>և</w:t>
      </w:r>
      <w:r w:rsidRPr="00A71D81">
        <w:rPr>
          <w:rFonts w:ascii="GHEA Grapalat" w:hAnsi="GHEA Grapalat" w:cs="Sylfaen"/>
          <w:sz w:val="20"/>
          <w:lang w:val="es-ES"/>
        </w:rPr>
        <w:t xml:space="preserve"> </w:t>
      </w:r>
      <w:r w:rsidRPr="00A71D81">
        <w:rPr>
          <w:rFonts w:ascii="GHEA Grapalat" w:hAnsi="GHEA Grapalat" w:cs="Sylfaen"/>
          <w:sz w:val="20"/>
          <w:lang w:val="hy-AM"/>
        </w:rPr>
        <w:t>չի</w:t>
      </w:r>
      <w:r w:rsidRPr="00A71D81">
        <w:rPr>
          <w:rFonts w:ascii="GHEA Grapalat" w:hAnsi="GHEA Grapalat" w:cs="Sylfaen"/>
          <w:sz w:val="20"/>
          <w:lang w:val="es-ES"/>
        </w:rPr>
        <w:t xml:space="preserve"> </w:t>
      </w:r>
      <w:r w:rsidRPr="00A71D81">
        <w:rPr>
          <w:rFonts w:ascii="GHEA Grapalat" w:hAnsi="GHEA Grapalat" w:cs="Sylfaen"/>
          <w:sz w:val="20"/>
          <w:lang w:val="hy-AM"/>
        </w:rPr>
        <w:t>կարող</w:t>
      </w:r>
      <w:r w:rsidRPr="00A71D81">
        <w:rPr>
          <w:rFonts w:ascii="GHEA Grapalat" w:hAnsi="GHEA Grapalat" w:cs="Sylfaen"/>
          <w:sz w:val="20"/>
          <w:lang w:val="es-ES"/>
        </w:rPr>
        <w:t xml:space="preserve"> </w:t>
      </w:r>
      <w:r w:rsidRPr="00A71D81">
        <w:rPr>
          <w:rFonts w:ascii="GHEA Grapalat" w:hAnsi="GHEA Grapalat" w:cs="Sylfaen"/>
          <w:sz w:val="20"/>
          <w:lang w:val="hy-AM"/>
        </w:rPr>
        <w:t>պակաս</w:t>
      </w:r>
      <w:r w:rsidRPr="00A71D81">
        <w:rPr>
          <w:rFonts w:ascii="GHEA Grapalat" w:hAnsi="GHEA Grapalat" w:cs="Sylfaen"/>
          <w:sz w:val="20"/>
          <w:lang w:val="es-ES"/>
        </w:rPr>
        <w:t xml:space="preserve"> </w:t>
      </w:r>
      <w:r w:rsidRPr="00A71D81">
        <w:rPr>
          <w:rFonts w:ascii="GHEA Grapalat" w:hAnsi="GHEA Grapalat" w:cs="Sylfaen"/>
          <w:sz w:val="20"/>
          <w:lang w:val="hy-AM"/>
        </w:rPr>
        <w:t>լինել</w:t>
      </w:r>
      <w:r w:rsidRPr="00A71D81">
        <w:rPr>
          <w:rFonts w:ascii="GHEA Grapalat" w:hAnsi="GHEA Grapalat" w:cs="Sylfaen"/>
          <w:sz w:val="20"/>
          <w:lang w:val="es-ES"/>
        </w:rPr>
        <w:t xml:space="preserve"> </w:t>
      </w:r>
      <w:r w:rsidRPr="00A71D81">
        <w:rPr>
          <w:rFonts w:ascii="GHEA Grapalat" w:hAnsi="GHEA Grapalat" w:cs="Sylfaen"/>
          <w:sz w:val="20"/>
          <w:lang w:val="hy-AM"/>
        </w:rPr>
        <w:t>դրանց</w:t>
      </w:r>
      <w:r w:rsidRPr="00A71D81">
        <w:rPr>
          <w:rFonts w:ascii="GHEA Grapalat" w:hAnsi="GHEA Grapalat" w:cs="Sylfaen"/>
          <w:sz w:val="20"/>
          <w:lang w:val="es-ES"/>
        </w:rPr>
        <w:t xml:space="preserve"> </w:t>
      </w:r>
      <w:r w:rsidRPr="00A71D81">
        <w:rPr>
          <w:rFonts w:ascii="GHEA Grapalat" w:hAnsi="GHEA Grapalat" w:cs="Sylfaen"/>
          <w:sz w:val="20"/>
          <w:lang w:val="hy-AM"/>
        </w:rPr>
        <w:t>ինքնարժեքից</w:t>
      </w:r>
      <w:r w:rsidRPr="00A71D81">
        <w:rPr>
          <w:rFonts w:ascii="GHEA Grapalat" w:hAnsi="GHEA Grapalat" w:cs="Sylfaen"/>
          <w:sz w:val="20"/>
          <w:lang w:val="es-ES"/>
        </w:rPr>
        <w:t xml:space="preserve">: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գնի</w:t>
      </w:r>
      <w:r w:rsidRPr="00A71D81">
        <w:rPr>
          <w:rFonts w:ascii="GHEA Grapalat" w:hAnsi="GHEA Grapalat" w:cs="Sylfaen"/>
          <w:sz w:val="20"/>
          <w:lang w:val="es-ES"/>
        </w:rPr>
        <w:t xml:space="preserve">  </w:t>
      </w:r>
      <w:r w:rsidRPr="00A71D81">
        <w:rPr>
          <w:rFonts w:ascii="GHEA Grapalat" w:hAnsi="GHEA Grapalat" w:cs="Sylfaen"/>
          <w:sz w:val="20"/>
          <w:lang w:val="hy-AM"/>
        </w:rPr>
        <w:t>հաշվարկը</w:t>
      </w:r>
      <w:r w:rsidRPr="00A71D81">
        <w:rPr>
          <w:rFonts w:ascii="GHEA Grapalat" w:hAnsi="GHEA Grapalat" w:cs="Sylfaen"/>
          <w:sz w:val="20"/>
          <w:lang w:val="es-ES"/>
        </w:rPr>
        <w:t xml:space="preserve"> </w:t>
      </w:r>
      <w:r w:rsidRPr="00A71D81">
        <w:rPr>
          <w:rFonts w:ascii="GHEA Grapalat" w:hAnsi="GHEA Grapalat" w:cs="Sylfaen"/>
          <w:sz w:val="20"/>
          <w:lang w:val="hy-AM"/>
        </w:rPr>
        <w:t>պետք</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ներկայացվի</w:t>
      </w:r>
      <w:r w:rsidRPr="00A71D81">
        <w:rPr>
          <w:rFonts w:ascii="GHEA Grapalat" w:hAnsi="GHEA Grapalat" w:cs="Sylfaen"/>
          <w:sz w:val="20"/>
          <w:lang w:val="es-ES"/>
        </w:rPr>
        <w:t xml:space="preserve"> </w:t>
      </w:r>
      <w:r w:rsidRPr="00A71D81">
        <w:rPr>
          <w:rFonts w:ascii="GHEA Grapalat" w:hAnsi="GHEA Grapalat" w:cs="Sylfaen"/>
          <w:sz w:val="20"/>
          <w:lang w:val="hy-AM"/>
        </w:rPr>
        <w:t>հայտով</w:t>
      </w:r>
      <w:r w:rsidRPr="00A71D81">
        <w:rPr>
          <w:rFonts w:ascii="GHEA Grapalat" w:hAnsi="GHEA Grapalat"/>
          <w:sz w:val="20"/>
          <w:lang w:val="es-ES"/>
        </w:rPr>
        <w:t>:</w:t>
      </w:r>
    </w:p>
    <w:p w:rsidR="00890605" w:rsidRPr="00A71D81" w:rsidRDefault="00890605" w:rsidP="00890605">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Pr="00A71D81">
        <w:rPr>
          <w:rFonts w:ascii="GHEA Grapalat" w:hAnsi="GHEA Grapalat"/>
          <w:sz w:val="20"/>
          <w:lang w:val="hy-AM"/>
        </w:rPr>
        <w:t>2</w:t>
      </w:r>
      <w:r w:rsidRPr="00A71D81">
        <w:rPr>
          <w:rFonts w:ascii="GHEA Grapalat" w:hAnsi="GHEA Grapalat" w:cs="Sylfaen"/>
          <w:sz w:val="20"/>
          <w:lang w:val="es-ES"/>
        </w:rPr>
        <w:t xml:space="preserve"> Մ</w:t>
      </w:r>
      <w:r w:rsidRPr="00A71D81">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71D81">
        <w:rPr>
          <w:rFonts w:ascii="GHEA Grapalat" w:hAnsi="GHEA Grapalat" w:cs="Sylfaen"/>
          <w:sz w:val="20"/>
          <w:szCs w:val="24"/>
          <w:lang w:val="es-ES" w:eastAsia="en-US"/>
        </w:rPr>
        <w:t xml:space="preserve"> </w:t>
      </w:r>
      <w:r w:rsidRPr="00A71D81">
        <w:rPr>
          <w:rFonts w:ascii="GHEA Grapalat" w:hAnsi="GHEA Grapalat" w:cs="Sylfaen"/>
          <w:sz w:val="20"/>
          <w:lang w:val="ru-RU"/>
        </w:rPr>
        <w:t>ներկայաց</w:t>
      </w:r>
      <w:r w:rsidRPr="00A71D81">
        <w:rPr>
          <w:rFonts w:ascii="GHEA Grapalat" w:hAnsi="GHEA Grapalat" w:cs="Sylfaen"/>
          <w:sz w:val="20"/>
        </w:rPr>
        <w:t>վող</w:t>
      </w:r>
      <w:r w:rsidRPr="00A71D81">
        <w:rPr>
          <w:rFonts w:ascii="GHEA Grapalat" w:hAnsi="GHEA Grapalat" w:cs="Sylfaen"/>
          <w:sz w:val="20"/>
          <w:lang w:val="es-ES"/>
        </w:rPr>
        <w:t xml:space="preserve"> </w:t>
      </w:r>
      <w:r w:rsidRPr="00A71D81">
        <w:rPr>
          <w:rFonts w:ascii="GHEA Grapalat" w:hAnsi="GHEA Grapalat" w:cs="Sylfaen"/>
          <w:sz w:val="20"/>
          <w:lang w:val="ru-RU"/>
        </w:rPr>
        <w:t>գնային</w:t>
      </w:r>
      <w:r w:rsidRPr="00A71D81">
        <w:rPr>
          <w:rFonts w:ascii="GHEA Grapalat" w:hAnsi="GHEA Grapalat" w:cs="Sylfaen"/>
          <w:sz w:val="20"/>
          <w:lang w:val="es-ES"/>
        </w:rPr>
        <w:t xml:space="preserve"> </w:t>
      </w:r>
      <w:r w:rsidRPr="00A71D81">
        <w:rPr>
          <w:rFonts w:ascii="GHEA Grapalat" w:hAnsi="GHEA Grapalat" w:cs="Sylfaen"/>
          <w:sz w:val="20"/>
          <w:lang w:val="ru-RU"/>
        </w:rPr>
        <w:t>առաջարկում</w:t>
      </w:r>
      <w:r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71D81">
        <w:rPr>
          <w:rFonts w:ascii="GHEA Grapalat" w:hAnsi="GHEA Grapalat" w:cs="Sylfaen"/>
          <w:sz w:val="20"/>
          <w:szCs w:val="24"/>
          <w:lang w:val="es-ES" w:eastAsia="en-US"/>
        </w:rPr>
        <w:t xml:space="preserve"> </w:t>
      </w:r>
    </w:p>
    <w:p w:rsidR="00890605" w:rsidRPr="00A71D81" w:rsidRDefault="00890605" w:rsidP="0089060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ասնակիցների գնային առաջարկների գնահատում</w:t>
      </w:r>
      <w:r w:rsidRPr="00A71D81">
        <w:rPr>
          <w:rFonts w:ascii="GHEA Grapalat" w:hAnsi="GHEA Grapalat" w:cs="Sylfaen"/>
          <w:sz w:val="20"/>
          <w:szCs w:val="24"/>
          <w:lang w:eastAsia="en-US"/>
        </w:rPr>
        <w:t>ն</w:t>
      </w:r>
      <w:r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eastAsia="en-US"/>
        </w:rPr>
        <w:t>ու</w:t>
      </w:r>
      <w:r w:rsidRPr="00A71D81">
        <w:rPr>
          <w:rFonts w:ascii="GHEA Grapalat" w:hAnsi="GHEA Grapalat" w:cs="Sylfaen"/>
          <w:sz w:val="20"/>
          <w:szCs w:val="24"/>
          <w:lang w:val="hy-AM" w:eastAsia="en-US"/>
        </w:rPr>
        <w:t xml:space="preserve"> համեմատումն իրականացվում </w:t>
      </w:r>
      <w:r w:rsidRPr="00A71D81">
        <w:rPr>
          <w:rFonts w:ascii="GHEA Grapalat" w:hAnsi="GHEA Grapalat" w:cs="Sylfaen"/>
          <w:sz w:val="20"/>
          <w:szCs w:val="24"/>
          <w:lang w:eastAsia="en-US"/>
        </w:rPr>
        <w:t>են</w:t>
      </w:r>
      <w:r w:rsidRPr="00A71D81">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890605" w:rsidRPr="00A71D81" w:rsidRDefault="00890605" w:rsidP="0089060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890605" w:rsidRPr="00A71D81" w:rsidRDefault="00890605" w:rsidP="0089060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90605" w:rsidRPr="00A71D81" w:rsidRDefault="00890605" w:rsidP="0089060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890605" w:rsidRPr="00A71D81" w:rsidRDefault="00890605" w:rsidP="00890605">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890605" w:rsidRPr="00A71D81" w:rsidRDefault="00890605" w:rsidP="00890605">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890605" w:rsidRPr="00A71D81" w:rsidRDefault="00890605" w:rsidP="0089060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rsidR="00890605" w:rsidRPr="00A71D81" w:rsidRDefault="00890605" w:rsidP="00890605">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Pr="00A71D81">
        <w:rPr>
          <w:rFonts w:ascii="GHEA Grapalat" w:hAnsi="GHEA Grapalat"/>
          <w:sz w:val="20"/>
          <w:lang w:val="hy-AM"/>
        </w:rPr>
        <w:t>3</w:t>
      </w:r>
      <w:r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90605" w:rsidRPr="00A71D81" w:rsidRDefault="00890605" w:rsidP="00890605">
      <w:pPr>
        <w:pStyle w:val="23"/>
        <w:spacing w:line="240" w:lineRule="auto"/>
        <w:ind w:firstLine="567"/>
        <w:rPr>
          <w:rFonts w:ascii="GHEA Grapalat" w:hAnsi="GHEA Grapalat"/>
          <w:lang w:val="es-ES"/>
        </w:rPr>
      </w:pPr>
    </w:p>
    <w:p w:rsidR="00890605" w:rsidRPr="00A71D81" w:rsidRDefault="00890605" w:rsidP="00890605">
      <w:pPr>
        <w:jc w:val="center"/>
        <w:rPr>
          <w:rFonts w:ascii="GHEA Grapalat" w:hAnsi="GHEA Grapalat"/>
          <w:b/>
          <w:sz w:val="20"/>
          <w:lang w:val="es-ES"/>
        </w:rPr>
      </w:pPr>
      <w:r w:rsidRPr="00A71D81">
        <w:rPr>
          <w:rFonts w:ascii="GHEA Grapalat" w:hAnsi="GHEA Grapalat"/>
          <w:b/>
          <w:sz w:val="20"/>
          <w:lang w:val="es-ES"/>
        </w:rPr>
        <w:t xml:space="preserve">6. </w:t>
      </w:r>
      <w:r w:rsidRPr="00A71D81">
        <w:rPr>
          <w:rFonts w:ascii="GHEA Grapalat" w:hAnsi="GHEA Grapalat"/>
          <w:b/>
          <w:sz w:val="20"/>
        </w:rPr>
        <w:t>ՀԱՅՏԻ</w:t>
      </w:r>
      <w:r w:rsidRPr="00A71D81">
        <w:rPr>
          <w:rFonts w:ascii="GHEA Grapalat" w:hAnsi="GHEA Grapalat"/>
          <w:b/>
          <w:sz w:val="20"/>
          <w:lang w:val="es-ES"/>
        </w:rPr>
        <w:t xml:space="preserve"> </w:t>
      </w:r>
      <w:r w:rsidRPr="00A71D81">
        <w:rPr>
          <w:rFonts w:ascii="GHEA Grapalat" w:hAnsi="GHEA Grapalat"/>
          <w:b/>
          <w:sz w:val="20"/>
        </w:rPr>
        <w:t>ԳՈՐԾՈՂՈՒԹՅԱՆ</w:t>
      </w:r>
      <w:r w:rsidRPr="00A71D81">
        <w:rPr>
          <w:rFonts w:ascii="GHEA Grapalat" w:hAnsi="GHEA Grapalat"/>
          <w:b/>
          <w:sz w:val="20"/>
          <w:lang w:val="es-ES"/>
        </w:rPr>
        <w:t xml:space="preserve"> </w:t>
      </w:r>
      <w:r w:rsidRPr="00A71D81">
        <w:rPr>
          <w:rFonts w:ascii="GHEA Grapalat" w:hAnsi="GHEA Grapalat"/>
          <w:b/>
          <w:sz w:val="20"/>
        </w:rPr>
        <w:t>ԺԱՄԿԵՏԸ</w:t>
      </w:r>
      <w:r w:rsidRPr="00A71D81">
        <w:rPr>
          <w:rFonts w:ascii="GHEA Grapalat" w:hAnsi="GHEA Grapalat"/>
          <w:b/>
          <w:sz w:val="20"/>
          <w:lang w:val="es-ES"/>
        </w:rPr>
        <w:t xml:space="preserve">, </w:t>
      </w:r>
      <w:r w:rsidRPr="00A71D81">
        <w:rPr>
          <w:rFonts w:ascii="GHEA Grapalat" w:hAnsi="GHEA Grapalat"/>
          <w:b/>
          <w:sz w:val="20"/>
        </w:rPr>
        <w:t>ՀԱՅՏԵՐՈՒՄ</w:t>
      </w:r>
      <w:r w:rsidRPr="00A71D81">
        <w:rPr>
          <w:rFonts w:ascii="GHEA Grapalat" w:hAnsi="GHEA Grapalat"/>
          <w:b/>
          <w:sz w:val="20"/>
          <w:lang w:val="es-ES"/>
        </w:rPr>
        <w:t xml:space="preserve"> </w:t>
      </w:r>
      <w:r w:rsidRPr="00A71D81">
        <w:rPr>
          <w:rFonts w:ascii="GHEA Grapalat" w:hAnsi="GHEA Grapalat"/>
          <w:b/>
          <w:sz w:val="20"/>
        </w:rPr>
        <w:t>ՓՈՓՈԽՈՒԹՅՈՒՆ</w:t>
      </w:r>
      <w:r w:rsidRPr="00A71D81">
        <w:rPr>
          <w:rFonts w:ascii="GHEA Grapalat" w:hAnsi="GHEA Grapalat"/>
          <w:b/>
          <w:sz w:val="20"/>
          <w:lang w:val="es-ES"/>
        </w:rPr>
        <w:t xml:space="preserve"> </w:t>
      </w:r>
      <w:r w:rsidRPr="00A71D81">
        <w:rPr>
          <w:rFonts w:ascii="GHEA Grapalat" w:hAnsi="GHEA Grapalat"/>
          <w:b/>
          <w:sz w:val="20"/>
        </w:rPr>
        <w:t>ԿԱՏԱՐԵԼՈՒ</w:t>
      </w:r>
    </w:p>
    <w:p w:rsidR="00890605" w:rsidRPr="00A71D81" w:rsidRDefault="00890605" w:rsidP="00890605">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890605" w:rsidRPr="00A71D81" w:rsidRDefault="00890605" w:rsidP="00890605">
      <w:pPr>
        <w:pStyle w:val="a3"/>
        <w:spacing w:line="240" w:lineRule="auto"/>
        <w:ind w:firstLine="567"/>
        <w:rPr>
          <w:rFonts w:ascii="GHEA Grapalat" w:hAnsi="GHEA Grapalat"/>
          <w:b/>
          <w:lang w:val="af-ZA"/>
        </w:rPr>
      </w:pPr>
    </w:p>
    <w:p w:rsidR="00890605" w:rsidRPr="00A71D81" w:rsidRDefault="00890605" w:rsidP="00890605">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Pr="00A71D81">
        <w:rPr>
          <w:rFonts w:ascii="GHEA Grapalat" w:hAnsi="GHEA Grapalat"/>
          <w:lang w:val="af-ZA"/>
        </w:rPr>
        <w:t xml:space="preserve"> </w:t>
      </w:r>
      <w:r w:rsidRPr="00A71D81">
        <w:rPr>
          <w:rFonts w:ascii="GHEA Grapalat" w:hAnsi="GHEA Grapalat" w:cs="Sylfaen"/>
          <w:i w:val="0"/>
          <w:szCs w:val="24"/>
          <w:lang w:val="ru-RU"/>
        </w:rPr>
        <w:t>Օրենքի</w:t>
      </w:r>
      <w:r w:rsidRPr="00A71D81">
        <w:rPr>
          <w:rFonts w:ascii="GHEA Grapalat" w:hAnsi="GHEA Grapalat" w:cs="Sylfaen"/>
          <w:i w:val="0"/>
          <w:szCs w:val="24"/>
          <w:lang w:val="af-ZA"/>
        </w:rPr>
        <w:t xml:space="preserve"> 31-</w:t>
      </w:r>
      <w:r w:rsidRPr="00A71D81">
        <w:rPr>
          <w:rFonts w:ascii="GHEA Grapalat" w:hAnsi="GHEA Grapalat" w:cs="Sylfaen"/>
          <w:i w:val="0"/>
          <w:szCs w:val="24"/>
          <w:lang w:val="ru-RU"/>
        </w:rPr>
        <w:t>րդ</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հոդվածի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վավեր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մինչև</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Օրենքին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պայմանագրի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կնքումը</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r w:rsidRPr="00A71D81">
        <w:rPr>
          <w:rFonts w:ascii="GHEA Grapalat" w:hAnsi="GHEA Grapalat" w:cs="Sylfaen"/>
          <w:i w:val="0"/>
          <w:szCs w:val="24"/>
          <w:lang w:val="ru-RU"/>
        </w:rPr>
        <w:t>ասնակցի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կողմից</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հետ</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վերցնելը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մերժումը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սույն </w:t>
      </w:r>
      <w:r w:rsidRPr="00A71D81">
        <w:rPr>
          <w:rFonts w:ascii="GHEA Grapalat" w:hAnsi="GHEA Grapalat" w:cs="Sylfaen"/>
          <w:i w:val="0"/>
          <w:szCs w:val="24"/>
          <w:lang w:val="ru-RU"/>
        </w:rPr>
        <w:t>ընթացակարգը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չկայացած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հայտարարվելը։</w:t>
      </w:r>
    </w:p>
    <w:p w:rsidR="00890605" w:rsidRPr="00A71D81" w:rsidRDefault="00890605" w:rsidP="00890605">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6.2  </w:t>
      </w:r>
      <w:r w:rsidRPr="00A71D81">
        <w:rPr>
          <w:rFonts w:ascii="GHEA Grapalat" w:hAnsi="GHEA Grapalat" w:cs="Sylfaen"/>
          <w:i w:val="0"/>
          <w:szCs w:val="24"/>
          <w:lang w:val="ru-RU"/>
        </w:rPr>
        <w:t>Օրենքի</w:t>
      </w:r>
      <w:r w:rsidRPr="00A71D81">
        <w:rPr>
          <w:rFonts w:ascii="GHEA Grapalat" w:hAnsi="GHEA Grapalat" w:cs="Sylfaen"/>
          <w:i w:val="0"/>
          <w:szCs w:val="24"/>
          <w:lang w:val="af-ZA"/>
        </w:rPr>
        <w:t xml:space="preserve"> 31-</w:t>
      </w:r>
      <w:r w:rsidRPr="00A71D81">
        <w:rPr>
          <w:rFonts w:ascii="GHEA Grapalat" w:hAnsi="GHEA Grapalat" w:cs="Sylfaen"/>
          <w:i w:val="0"/>
          <w:szCs w:val="24"/>
          <w:lang w:val="ru-RU"/>
        </w:rPr>
        <w:t>րդ</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հոդվածի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r w:rsidRPr="00A71D81">
        <w:rPr>
          <w:rFonts w:ascii="GHEA Grapalat" w:hAnsi="GHEA Grapalat" w:cs="Sylfaen"/>
          <w:i w:val="0"/>
          <w:szCs w:val="24"/>
          <w:lang w:val="ru-RU"/>
        </w:rPr>
        <w:t>ասնակիցը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մինչև</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սույն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1-ին մասի 4.2 </w:t>
      </w:r>
      <w:r w:rsidRPr="00A71D81">
        <w:rPr>
          <w:rFonts w:ascii="GHEA Grapalat" w:hAnsi="GHEA Grapalat" w:cs="Sylfaen"/>
          <w:i w:val="0"/>
          <w:szCs w:val="24"/>
          <w:lang w:val="ru-RU"/>
        </w:rPr>
        <w:t>կետում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նշված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վերջնաժամկետը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հետ</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վերցնել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իր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p>
    <w:p w:rsidR="00890605" w:rsidRPr="00A71D81" w:rsidRDefault="00890605" w:rsidP="00890605">
      <w:pPr>
        <w:ind w:firstLine="567"/>
        <w:jc w:val="center"/>
        <w:rPr>
          <w:rFonts w:ascii="GHEA Grapalat" w:hAnsi="GHEA Grapalat"/>
          <w:b/>
          <w:sz w:val="20"/>
          <w:lang w:val="af-ZA"/>
        </w:rPr>
      </w:pPr>
    </w:p>
    <w:p w:rsidR="00890605" w:rsidRPr="006D2E03" w:rsidRDefault="00890605" w:rsidP="00890605">
      <w:pPr>
        <w:rPr>
          <w:rFonts w:ascii="GHEA Grapalat" w:hAnsi="GHEA Grapalat" w:cs="Sylfaen"/>
          <w:sz w:val="20"/>
          <w:lang w:val="af-ZA"/>
        </w:rPr>
      </w:pPr>
    </w:p>
    <w:p w:rsidR="00890605" w:rsidRPr="006D2E03" w:rsidRDefault="00890605" w:rsidP="00890605">
      <w:pPr>
        <w:ind w:firstLine="567"/>
        <w:jc w:val="center"/>
        <w:rPr>
          <w:rFonts w:ascii="GHEA Grapalat" w:hAnsi="GHEA Grapalat"/>
          <w:b/>
          <w:sz w:val="20"/>
          <w:lang w:val="hy-AM"/>
        </w:rPr>
      </w:pPr>
      <w:r w:rsidRPr="006D2E03">
        <w:rPr>
          <w:rFonts w:ascii="GHEA Grapalat" w:hAnsi="GHEA Grapalat"/>
          <w:b/>
          <w:sz w:val="20"/>
          <w:lang w:val="af-ZA"/>
        </w:rPr>
        <w:t>8.  ՀԱՅՏԵՐԻ ԲԱՑՈՒՄԸ</w:t>
      </w:r>
      <w:r w:rsidRPr="006D2E03">
        <w:rPr>
          <w:rFonts w:ascii="GHEA Grapalat" w:hAnsi="GHEA Grapalat"/>
          <w:b/>
          <w:sz w:val="20"/>
          <w:lang w:val="hy-AM"/>
        </w:rPr>
        <w:t xml:space="preserve">, </w:t>
      </w:r>
      <w:r w:rsidRPr="006D2E03">
        <w:rPr>
          <w:rFonts w:ascii="GHEA Grapalat" w:hAnsi="GHEA Grapalat"/>
          <w:b/>
          <w:sz w:val="20"/>
          <w:lang w:val="af-ZA"/>
        </w:rPr>
        <w:t xml:space="preserve">ԳՆԱՀԱՏՈՒՄԸ  ԵՎ  </w:t>
      </w:r>
    </w:p>
    <w:p w:rsidR="00890605" w:rsidRPr="006D2E03" w:rsidRDefault="00890605" w:rsidP="00890605">
      <w:pPr>
        <w:ind w:firstLine="567"/>
        <w:jc w:val="center"/>
        <w:rPr>
          <w:rFonts w:ascii="GHEA Grapalat" w:hAnsi="GHEA Grapalat"/>
          <w:b/>
          <w:sz w:val="20"/>
          <w:lang w:val="af-ZA"/>
        </w:rPr>
      </w:pPr>
      <w:r w:rsidRPr="006D2E03">
        <w:rPr>
          <w:rFonts w:ascii="GHEA Grapalat" w:hAnsi="GHEA Grapalat"/>
          <w:b/>
          <w:sz w:val="20"/>
          <w:lang w:val="af-ZA"/>
        </w:rPr>
        <w:t xml:space="preserve">ԱՐԴՅՈՒՆՔՆԵՐԻ ԱՄՓՈՓՈՒՄԸ </w:t>
      </w:r>
    </w:p>
    <w:p w:rsidR="00890605" w:rsidRPr="006D2E03" w:rsidRDefault="00890605" w:rsidP="00890605">
      <w:pPr>
        <w:ind w:firstLine="567"/>
        <w:jc w:val="both"/>
        <w:rPr>
          <w:rFonts w:ascii="GHEA Grapalat" w:hAnsi="GHEA Grapalat"/>
          <w:b/>
          <w:sz w:val="20"/>
          <w:lang w:val="af-ZA"/>
        </w:rPr>
      </w:pPr>
    </w:p>
    <w:p w:rsidR="00890605" w:rsidRPr="006D2E03" w:rsidRDefault="00890605" w:rsidP="00890605">
      <w:pPr>
        <w:pStyle w:val="23"/>
        <w:spacing w:line="240" w:lineRule="auto"/>
        <w:ind w:firstLine="567"/>
        <w:rPr>
          <w:rFonts w:ascii="GHEA Grapalat" w:hAnsi="GHEA Grapalat" w:cs="Tahoma"/>
        </w:rPr>
      </w:pPr>
      <w:r w:rsidRPr="006D2E03">
        <w:rPr>
          <w:rFonts w:ascii="GHEA Grapalat" w:hAnsi="GHEA Grapalat"/>
        </w:rPr>
        <w:t xml:space="preserve">8.1 </w:t>
      </w: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բացումը</w:t>
      </w:r>
      <w:r w:rsidRPr="006D2E03">
        <w:rPr>
          <w:rFonts w:ascii="GHEA Grapalat" w:hAnsi="GHEA Grapalat" w:cs="Sylfaen"/>
        </w:rPr>
        <w:t xml:space="preserve"> </w:t>
      </w:r>
      <w:r w:rsidRPr="006D2E03">
        <w:rPr>
          <w:rFonts w:ascii="GHEA Grapalat" w:hAnsi="GHEA Grapalat" w:cs="Sylfaen"/>
          <w:lang w:val="ru-RU"/>
        </w:rPr>
        <w:t>կկատարվի</w:t>
      </w:r>
      <w:r w:rsidRPr="006D2E03">
        <w:rPr>
          <w:rFonts w:ascii="GHEA Grapalat" w:hAnsi="GHEA Grapalat" w:cs="Sylfaen"/>
        </w:rPr>
        <w:t xml:space="preserve"> հանձնաժողովի՝ հայտերի բացման և գնահատման նիստում՝ </w:t>
      </w:r>
      <w:r w:rsidRPr="006D2E03">
        <w:rPr>
          <w:rFonts w:ascii="GHEA Grapalat" w:hAnsi="GHEA Grapalat" w:cs="Sylfaen"/>
          <w:szCs w:val="24"/>
          <w:lang w:val="ru-RU"/>
        </w:rPr>
        <w:t>սույն</w:t>
      </w:r>
      <w:r w:rsidRPr="006D2E03">
        <w:rPr>
          <w:rFonts w:ascii="GHEA Grapalat" w:hAnsi="GHEA Grapalat" w:cs="Sylfaen"/>
          <w:szCs w:val="24"/>
        </w:rPr>
        <w:t xml:space="preserve"> </w:t>
      </w:r>
      <w:r w:rsidRPr="006D2E03">
        <w:rPr>
          <w:rFonts w:ascii="GHEA Grapalat" w:hAnsi="GHEA Grapalat" w:cs="Sylfaen"/>
          <w:szCs w:val="24"/>
          <w:lang w:val="ru-RU"/>
        </w:rPr>
        <w:t>ընթացակարգի</w:t>
      </w:r>
      <w:r w:rsidRPr="006D2E03">
        <w:rPr>
          <w:rFonts w:ascii="GHEA Grapalat" w:hAnsi="GHEA Grapalat" w:cs="Sylfaen"/>
          <w:szCs w:val="24"/>
        </w:rPr>
        <w:t xml:space="preserve"> </w:t>
      </w:r>
      <w:r w:rsidRPr="006D2E03">
        <w:rPr>
          <w:rFonts w:ascii="GHEA Grapalat" w:hAnsi="GHEA Grapalat" w:cs="Sylfaen"/>
          <w:szCs w:val="24"/>
          <w:lang w:val="ru-RU"/>
        </w:rPr>
        <w:t>հայտարարությունը</w:t>
      </w:r>
      <w:r w:rsidRPr="006D2E03">
        <w:rPr>
          <w:rFonts w:ascii="GHEA Grapalat" w:hAnsi="GHEA Grapalat" w:cs="Sylfaen"/>
          <w:szCs w:val="24"/>
        </w:rPr>
        <w:t xml:space="preserve"> </w:t>
      </w:r>
      <w:r w:rsidRPr="006D2E03">
        <w:rPr>
          <w:rFonts w:ascii="GHEA Grapalat" w:hAnsi="GHEA Grapalat" w:cs="Sylfaen"/>
          <w:szCs w:val="24"/>
          <w:lang w:val="ru-RU"/>
        </w:rPr>
        <w:t>և</w:t>
      </w:r>
      <w:r w:rsidRPr="006D2E03">
        <w:rPr>
          <w:rFonts w:ascii="GHEA Grapalat" w:hAnsi="GHEA Grapalat" w:cs="Sylfaen"/>
          <w:szCs w:val="24"/>
        </w:rPr>
        <w:t xml:space="preserve"> </w:t>
      </w:r>
      <w:r w:rsidRPr="006D2E03">
        <w:rPr>
          <w:rFonts w:ascii="GHEA Grapalat" w:hAnsi="GHEA Grapalat" w:cs="Sylfaen"/>
          <w:szCs w:val="24"/>
          <w:lang w:val="ru-RU"/>
        </w:rPr>
        <w:t>հրավերը</w:t>
      </w:r>
      <w:r w:rsidRPr="006D2E03">
        <w:rPr>
          <w:rFonts w:ascii="GHEA Grapalat" w:hAnsi="GHEA Grapalat" w:cs="Sylfaen"/>
          <w:szCs w:val="24"/>
        </w:rPr>
        <w:t xml:space="preserve"> </w:t>
      </w:r>
      <w:r w:rsidRPr="006D2E03">
        <w:rPr>
          <w:rFonts w:ascii="GHEA Grapalat" w:hAnsi="GHEA Grapalat" w:cs="Sylfaen"/>
          <w:szCs w:val="24"/>
          <w:lang w:val="en-US"/>
        </w:rPr>
        <w:t>տեղեկագրում</w:t>
      </w:r>
      <w:r w:rsidRPr="006D2E03">
        <w:rPr>
          <w:rFonts w:ascii="GHEA Grapalat" w:hAnsi="GHEA Grapalat" w:cs="Sylfaen"/>
          <w:szCs w:val="24"/>
        </w:rPr>
        <w:t xml:space="preserve"> </w:t>
      </w:r>
      <w:r w:rsidRPr="006D2E03">
        <w:rPr>
          <w:rFonts w:ascii="GHEA Grapalat" w:hAnsi="GHEA Grapalat" w:cs="Sylfaen"/>
          <w:szCs w:val="24"/>
          <w:lang w:val="en-US"/>
        </w:rPr>
        <w:t>հ</w:t>
      </w:r>
      <w:r w:rsidRPr="006D2E03">
        <w:rPr>
          <w:rFonts w:ascii="GHEA Grapalat" w:hAnsi="GHEA Grapalat" w:cs="Sylfaen"/>
          <w:szCs w:val="24"/>
          <w:lang w:val="ru-RU"/>
        </w:rPr>
        <w:t>րապարակվելու</w:t>
      </w:r>
      <w:r w:rsidRPr="006D2E03">
        <w:rPr>
          <w:rFonts w:ascii="GHEA Grapalat" w:hAnsi="GHEA Grapalat" w:cs="Sylfaen"/>
          <w:szCs w:val="24"/>
        </w:rPr>
        <w:t xml:space="preserve"> </w:t>
      </w:r>
      <w:r w:rsidRPr="006D2E03">
        <w:rPr>
          <w:rFonts w:ascii="GHEA Grapalat" w:hAnsi="GHEA Grapalat" w:cs="Sylfaen"/>
          <w:szCs w:val="24"/>
          <w:lang w:val="en-US"/>
        </w:rPr>
        <w:t>օրվանից</w:t>
      </w:r>
      <w:r w:rsidRPr="006D2E03">
        <w:rPr>
          <w:rFonts w:ascii="GHEA Grapalat" w:hAnsi="GHEA Grapalat" w:cs="Sylfaen"/>
          <w:szCs w:val="24"/>
        </w:rPr>
        <w:t xml:space="preserve"> </w:t>
      </w:r>
      <w:r w:rsidRPr="006D2E03">
        <w:rPr>
          <w:rFonts w:ascii="GHEA Grapalat" w:hAnsi="GHEA Grapalat" w:cs="Sylfaen"/>
          <w:szCs w:val="24"/>
          <w:lang w:val="ru-RU"/>
        </w:rPr>
        <w:t>հաշված</w:t>
      </w:r>
      <w:r>
        <w:rPr>
          <w:rFonts w:ascii="GHEA Grapalat" w:hAnsi="GHEA Grapalat" w:cs="Sylfaen"/>
          <w:szCs w:val="24"/>
        </w:rPr>
        <w:t xml:space="preserve"> «7</w:t>
      </w:r>
      <w:r w:rsidRPr="006D2E03">
        <w:rPr>
          <w:rFonts w:ascii="GHEA Grapalat" w:hAnsi="GHEA Grapalat" w:cs="Sylfaen"/>
          <w:szCs w:val="24"/>
        </w:rPr>
        <w:t>»</w:t>
      </w:r>
      <w:r w:rsidRPr="006D2E03">
        <w:rPr>
          <w:rFonts w:ascii="GHEA Grapalat" w:hAnsi="GHEA Grapalat" w:cs="Sylfaen"/>
          <w:szCs w:val="24"/>
          <w:lang w:val="ru-RU"/>
        </w:rPr>
        <w:t>րդ</w:t>
      </w:r>
      <w:r w:rsidRPr="006D2E03">
        <w:rPr>
          <w:rFonts w:ascii="GHEA Grapalat" w:hAnsi="GHEA Grapalat" w:cs="Sylfaen"/>
          <w:szCs w:val="24"/>
        </w:rPr>
        <w:t xml:space="preserve"> </w:t>
      </w:r>
      <w:r w:rsidRPr="006D2E03">
        <w:rPr>
          <w:rFonts w:ascii="GHEA Grapalat" w:hAnsi="GHEA Grapalat" w:cs="Sylfaen"/>
          <w:szCs w:val="24"/>
          <w:lang w:val="ru-RU"/>
        </w:rPr>
        <w:t>օրվա</w:t>
      </w:r>
      <w:r w:rsidRPr="006D2E03">
        <w:rPr>
          <w:rFonts w:ascii="GHEA Grapalat" w:hAnsi="GHEA Grapalat" w:cs="Sylfaen"/>
          <w:szCs w:val="24"/>
        </w:rPr>
        <w:t xml:space="preserve"> </w:t>
      </w:r>
      <w:r w:rsidRPr="006D2E03">
        <w:rPr>
          <w:rFonts w:ascii="GHEA Grapalat" w:hAnsi="GHEA Grapalat" w:cs="Sylfaen"/>
          <w:szCs w:val="24"/>
          <w:lang w:val="ru-RU"/>
        </w:rPr>
        <w:t>ժամը</w:t>
      </w:r>
      <w:r w:rsidRPr="006D2E03">
        <w:rPr>
          <w:rFonts w:ascii="GHEA Grapalat" w:hAnsi="GHEA Grapalat" w:cs="Sylfaen"/>
          <w:szCs w:val="24"/>
        </w:rPr>
        <w:t xml:space="preserve"> </w:t>
      </w:r>
      <w:r w:rsidRPr="00F45044">
        <w:rPr>
          <w:rFonts w:ascii="GHEA Grapalat" w:hAnsi="GHEA Grapalat" w:cs="Sylfaen"/>
          <w:szCs w:val="24"/>
        </w:rPr>
        <w:t>«</w:t>
      </w:r>
      <w:r w:rsidR="00F45044" w:rsidRPr="00F45044">
        <w:rPr>
          <w:rFonts w:ascii="GHEA Grapalat" w:hAnsi="GHEA Grapalat" w:cs="Sylfaen"/>
          <w:szCs w:val="24"/>
        </w:rPr>
        <w:t>15</w:t>
      </w:r>
      <w:r w:rsidRPr="00F45044">
        <w:rPr>
          <w:rFonts w:ascii="GHEA Grapalat" w:hAnsi="GHEA Grapalat" w:cs="Sylfaen"/>
        </w:rPr>
        <w:t>:</w:t>
      </w:r>
      <w:r w:rsidR="00F45044" w:rsidRPr="00F45044">
        <w:rPr>
          <w:rFonts w:ascii="GHEA Grapalat" w:hAnsi="GHEA Grapalat" w:cs="Sylfaen"/>
        </w:rPr>
        <w:t>15</w:t>
      </w:r>
      <w:r w:rsidRPr="006D2E03">
        <w:rPr>
          <w:rFonts w:ascii="GHEA Grapalat" w:hAnsi="GHEA Grapalat" w:cs="Sylfaen"/>
          <w:szCs w:val="24"/>
        </w:rPr>
        <w:t>»-</w:t>
      </w:r>
      <w:r w:rsidRPr="006D2E03">
        <w:rPr>
          <w:rFonts w:ascii="GHEA Grapalat" w:hAnsi="GHEA Grapalat" w:cs="Sylfaen"/>
          <w:szCs w:val="24"/>
          <w:lang w:val="en-US"/>
        </w:rPr>
        <w:t>ի</w:t>
      </w:r>
      <w:r w:rsidRPr="006D2E03">
        <w:rPr>
          <w:rFonts w:ascii="GHEA Grapalat" w:hAnsi="GHEA Grapalat" w:cs="Sylfaen"/>
          <w:szCs w:val="24"/>
          <w:lang w:val="ru-RU"/>
        </w:rPr>
        <w:t>ն։</w:t>
      </w:r>
      <w:r w:rsidRPr="006D2E03">
        <w:rPr>
          <w:rFonts w:ascii="GHEA Grapalat" w:hAnsi="GHEA Grapalat" w:cs="Sylfaen"/>
          <w:szCs w:val="24"/>
        </w:rPr>
        <w:t xml:space="preserve"> </w:t>
      </w:r>
    </w:p>
    <w:p w:rsidR="00890605" w:rsidRPr="006D2E03" w:rsidRDefault="00890605" w:rsidP="00890605">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890605" w:rsidRPr="00A71D81" w:rsidRDefault="00890605" w:rsidP="00890605">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890605" w:rsidRPr="00A71D81" w:rsidRDefault="00890605" w:rsidP="00890605">
      <w:pPr>
        <w:ind w:firstLine="567"/>
        <w:jc w:val="both"/>
        <w:rPr>
          <w:rFonts w:ascii="GHEA Grapalat" w:hAnsi="GHEA Grapalat"/>
          <w:sz w:val="20"/>
          <w:szCs w:val="20"/>
          <w:lang w:val="hy-AM"/>
        </w:rPr>
      </w:pPr>
      <w:r w:rsidRPr="00A71D81">
        <w:rPr>
          <w:rFonts w:ascii="GHEA Grapalat" w:hAnsi="GHEA Grapalat"/>
          <w:sz w:val="20"/>
          <w:szCs w:val="20"/>
          <w:lang w:val="hy-AM"/>
        </w:rPr>
        <w:lastRenderedPageBreak/>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890605" w:rsidRPr="00A71D81" w:rsidRDefault="00890605" w:rsidP="00890605">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890605" w:rsidRPr="00A71D81" w:rsidRDefault="00890605" w:rsidP="00890605">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890605" w:rsidRPr="00A71D81" w:rsidRDefault="00890605" w:rsidP="00890605">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890605" w:rsidRPr="00A71D81" w:rsidRDefault="00890605" w:rsidP="00890605">
      <w:pPr>
        <w:ind w:firstLine="567"/>
        <w:jc w:val="both"/>
        <w:rPr>
          <w:rFonts w:ascii="GHEA Grapalat" w:hAnsi="GHEA Grapalat" w:cs="Sylfaen"/>
          <w:sz w:val="20"/>
          <w:lang w:val="af-ZA"/>
        </w:rPr>
      </w:pPr>
      <w:r w:rsidRPr="00A71D81">
        <w:rPr>
          <w:rFonts w:ascii="GHEA Grapalat" w:hAnsi="GHEA Grapalat" w:cs="Sylfaen"/>
          <w:sz w:val="20"/>
          <w:lang w:val="af-ZA"/>
        </w:rPr>
        <w:t xml:space="preserve">8.2 </w:t>
      </w:r>
      <w:r w:rsidRPr="00A71D81">
        <w:rPr>
          <w:rFonts w:ascii="GHEA Grapalat" w:hAnsi="GHEA Grapalat" w:cs="Sylfaen"/>
          <w:sz w:val="20"/>
          <w:lang w:val="hy-AM"/>
        </w:rPr>
        <w:t>Հայտերը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կարգով</w:t>
      </w:r>
      <w:r w:rsidRPr="00A71D81">
        <w:rPr>
          <w:rFonts w:ascii="GHEA Grapalat" w:hAnsi="GHEA Grapalat" w:cs="Sylfaen"/>
          <w:sz w:val="20"/>
          <w:lang w:val="af-ZA"/>
        </w:rPr>
        <w:t xml:space="preserve">: </w:t>
      </w:r>
    </w:p>
    <w:p w:rsidR="00890605" w:rsidRPr="00A71D81" w:rsidRDefault="00890605" w:rsidP="00890605">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հայտերի</w:t>
      </w:r>
      <w:r w:rsidRPr="00A71D81">
        <w:rPr>
          <w:rFonts w:ascii="GHEA Grapalat" w:hAnsi="GHEA Grapalat" w:cs="Sylfaen"/>
          <w:sz w:val="20"/>
          <w:lang w:val="af-ZA"/>
        </w:rPr>
        <w:t xml:space="preserve"> </w:t>
      </w:r>
      <w:r w:rsidRPr="00A71D81">
        <w:rPr>
          <w:rFonts w:ascii="GHEA Grapalat" w:hAnsi="GHEA Grapalat" w:cs="Sylfaen"/>
          <w:sz w:val="20"/>
        </w:rPr>
        <w:t>գնահատումն</w:t>
      </w:r>
      <w:r w:rsidRPr="00A71D81">
        <w:rPr>
          <w:rFonts w:ascii="GHEA Grapalat" w:hAnsi="GHEA Grapalat" w:cs="Sylfaen"/>
          <w:sz w:val="20"/>
          <w:lang w:val="af-ZA"/>
        </w:rPr>
        <w:t xml:space="preserve"> </w:t>
      </w:r>
      <w:r w:rsidRPr="00A71D81">
        <w:rPr>
          <w:rFonts w:ascii="GHEA Grapalat" w:hAnsi="GHEA Grapalat" w:cs="Sylfaen"/>
          <w:sz w:val="20"/>
        </w:rPr>
        <w:t>իրականացվում</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ներկայացման</w:t>
      </w:r>
      <w:r w:rsidRPr="00A71D81">
        <w:rPr>
          <w:rFonts w:ascii="GHEA Grapalat" w:hAnsi="GHEA Grapalat" w:cs="Sylfaen"/>
          <w:sz w:val="20"/>
          <w:lang w:val="af-ZA"/>
        </w:rPr>
        <w:t xml:space="preserve"> </w:t>
      </w:r>
      <w:r w:rsidRPr="00A71D81">
        <w:rPr>
          <w:rFonts w:ascii="GHEA Grapalat" w:hAnsi="GHEA Grapalat" w:cs="Sylfaen"/>
          <w:sz w:val="20"/>
        </w:rPr>
        <w:t>վերջնաժամկետը</w:t>
      </w:r>
      <w:r w:rsidRPr="00A71D81">
        <w:rPr>
          <w:rFonts w:ascii="GHEA Grapalat" w:hAnsi="GHEA Grapalat" w:cs="Sylfaen"/>
          <w:sz w:val="20"/>
          <w:lang w:val="af-ZA"/>
        </w:rPr>
        <w:t xml:space="preserve"> </w:t>
      </w:r>
      <w:r w:rsidRPr="00A71D81">
        <w:rPr>
          <w:rFonts w:ascii="GHEA Grapalat" w:hAnsi="GHEA Grapalat" w:cs="Sylfaen"/>
          <w:sz w:val="20"/>
        </w:rPr>
        <w:t>լրանալու</w:t>
      </w:r>
      <w:r w:rsidRPr="00A71D81">
        <w:rPr>
          <w:rFonts w:ascii="GHEA Grapalat" w:hAnsi="GHEA Grapalat" w:cs="Sylfaen"/>
          <w:sz w:val="20"/>
          <w:lang w:val="af-ZA"/>
        </w:rPr>
        <w:t xml:space="preserve"> </w:t>
      </w:r>
      <w:r w:rsidRPr="00A71D81">
        <w:rPr>
          <w:rFonts w:ascii="GHEA Grapalat" w:hAnsi="GHEA Grapalat" w:cs="Sylfaen"/>
          <w:sz w:val="20"/>
        </w:rPr>
        <w:t>օրվանից</w:t>
      </w:r>
      <w:r w:rsidRPr="00A71D81">
        <w:rPr>
          <w:rFonts w:ascii="GHEA Grapalat" w:hAnsi="GHEA Grapalat" w:cs="Sylfaen"/>
          <w:sz w:val="20"/>
          <w:lang w:val="af-ZA"/>
        </w:rPr>
        <w:t xml:space="preserve"> </w:t>
      </w:r>
      <w:r w:rsidRPr="00A71D81">
        <w:rPr>
          <w:rFonts w:ascii="GHEA Grapalat" w:hAnsi="GHEA Grapalat" w:cs="Sylfaen"/>
          <w:sz w:val="20"/>
        </w:rPr>
        <w:t>հաշված</w:t>
      </w:r>
      <w:r w:rsidRPr="00A71D81">
        <w:rPr>
          <w:rFonts w:ascii="GHEA Grapalat" w:hAnsi="GHEA Grapalat" w:cs="Sylfaen"/>
          <w:sz w:val="20"/>
          <w:lang w:val="af-ZA"/>
        </w:rPr>
        <w:t xml:space="preserve">  </w:t>
      </w:r>
      <w:r w:rsidRPr="00A71D81">
        <w:rPr>
          <w:rFonts w:ascii="GHEA Grapalat" w:hAnsi="GHEA Grapalat" w:cs="Sylfaen"/>
          <w:sz w:val="20"/>
        </w:rPr>
        <w:t>տաս</w:t>
      </w:r>
      <w:r>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Pr>
          <w:rFonts w:ascii="GHEA Grapalat" w:hAnsi="GHEA Grapalat" w:cs="Sylfaen"/>
          <w:sz w:val="20"/>
          <w:lang w:val="hy-AM"/>
        </w:rPr>
        <w:t>քսան</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rPr>
        <w:t>օրվա</w:t>
      </w:r>
      <w:r w:rsidRPr="00A71D81">
        <w:rPr>
          <w:rFonts w:ascii="GHEA Grapalat" w:hAnsi="GHEA Grapalat" w:cs="Sylfaen"/>
          <w:sz w:val="20"/>
          <w:lang w:val="af-ZA"/>
        </w:rPr>
        <w:t xml:space="preserve"> </w:t>
      </w:r>
      <w:r w:rsidRPr="00A71D81">
        <w:rPr>
          <w:rFonts w:ascii="GHEA Grapalat" w:hAnsi="GHEA Grapalat" w:cs="Sylfaen"/>
          <w:sz w:val="20"/>
        </w:rPr>
        <w:t>ընթացքում</w:t>
      </w:r>
      <w:r w:rsidRPr="00A71D81">
        <w:rPr>
          <w:rFonts w:ascii="GHEA Grapalat" w:hAnsi="GHEA Grapalat" w:cs="Sylfaen"/>
          <w:sz w:val="20"/>
          <w:lang w:val="af-ZA"/>
        </w:rPr>
        <w:t xml:space="preserve">: </w:t>
      </w:r>
    </w:p>
    <w:p w:rsidR="00890605" w:rsidRPr="00A71D81" w:rsidRDefault="00890605" w:rsidP="00890605">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Ընդ</w:t>
      </w:r>
      <w:r w:rsidRPr="00A71D81">
        <w:rPr>
          <w:rFonts w:ascii="GHEA Grapalat" w:hAnsi="GHEA Grapalat" w:cs="Sylfaen"/>
          <w:sz w:val="20"/>
          <w:lang w:val="af-ZA"/>
        </w:rPr>
        <w:t xml:space="preserve"> որում հայտերի բացման և գնահատման նիստում հանձնաժողովը մերժում է այն հայտերը, </w:t>
      </w:r>
      <w:r w:rsidRPr="00A71D81">
        <w:rPr>
          <w:rFonts w:ascii="GHEA Grapalat" w:hAnsi="GHEA Grapalat" w:cs="Sylfaen"/>
          <w:sz w:val="20"/>
        </w:rPr>
        <w:t>որոնցում</w:t>
      </w:r>
      <w:r w:rsidRPr="00A71D81">
        <w:rPr>
          <w:rFonts w:ascii="GHEA Grapalat" w:hAnsi="GHEA Grapalat" w:cs="Sylfaen"/>
          <w:sz w:val="20"/>
          <w:lang w:val="af-ZA"/>
        </w:rPr>
        <w:t xml:space="preserve"> </w:t>
      </w:r>
      <w:r w:rsidRPr="00A71D81">
        <w:rPr>
          <w:rFonts w:ascii="GHEA Grapalat" w:hAnsi="GHEA Grapalat" w:cs="Sylfaen"/>
          <w:sz w:val="20"/>
        </w:rPr>
        <w:t>բացակայում</w:t>
      </w:r>
      <w:r w:rsidRPr="00A71D81">
        <w:rPr>
          <w:rFonts w:ascii="GHEA Grapalat" w:hAnsi="GHEA Grapalat" w:cs="Sylfaen"/>
          <w:sz w:val="20"/>
          <w:lang w:val="af-ZA"/>
        </w:rPr>
        <w:t xml:space="preserve"> </w:t>
      </w:r>
      <w:r>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rPr>
        <w:t>գնային</w:t>
      </w:r>
      <w:r w:rsidRPr="00A71D81">
        <w:rPr>
          <w:rFonts w:ascii="GHEA Grapalat" w:hAnsi="GHEA Grapalat" w:cs="Sylfaen"/>
          <w:sz w:val="20"/>
          <w:lang w:val="af-ZA"/>
        </w:rPr>
        <w:t xml:space="preserve"> </w:t>
      </w:r>
      <w:r w:rsidRPr="00A71D81">
        <w:rPr>
          <w:rFonts w:ascii="GHEA Grapalat" w:hAnsi="GHEA Grapalat" w:cs="Sylfaen"/>
          <w:sz w:val="20"/>
        </w:rPr>
        <w:t>առաջարկները</w:t>
      </w:r>
      <w:r w:rsidRPr="00880C5E">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r w:rsidRPr="00A71D81">
        <w:rPr>
          <w:rFonts w:ascii="GHEA Grapalat" w:hAnsi="GHEA Grapalat" w:cs="Sylfaen"/>
          <w:sz w:val="20"/>
        </w:rPr>
        <w:t>կամ</w:t>
      </w:r>
      <w:r w:rsidRPr="00A71D81">
        <w:rPr>
          <w:rFonts w:ascii="GHEA Grapalat" w:hAnsi="GHEA Grapalat" w:cs="Sylfaen"/>
          <w:sz w:val="20"/>
          <w:lang w:val="af-ZA"/>
        </w:rPr>
        <w:t xml:space="preserve"> դրանք </w:t>
      </w:r>
      <w:r w:rsidRPr="00A71D81">
        <w:rPr>
          <w:rFonts w:ascii="GHEA Grapalat" w:hAnsi="GHEA Grapalat" w:cs="Sylfaen"/>
          <w:sz w:val="20"/>
        </w:rPr>
        <w:t>ներկայացված</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հրավերի</w:t>
      </w:r>
      <w:r w:rsidRPr="00A71D81">
        <w:rPr>
          <w:rFonts w:ascii="GHEA Grapalat" w:hAnsi="GHEA Grapalat" w:cs="Sylfaen"/>
          <w:sz w:val="20"/>
          <w:lang w:val="af-ZA"/>
        </w:rPr>
        <w:t xml:space="preserve"> </w:t>
      </w:r>
      <w:r w:rsidRPr="00A71D81">
        <w:rPr>
          <w:rFonts w:ascii="GHEA Grapalat" w:hAnsi="GHEA Grapalat" w:cs="Sylfaen"/>
          <w:sz w:val="20"/>
        </w:rPr>
        <w:t>պահանջներին</w:t>
      </w:r>
      <w:r w:rsidRPr="00A71D81">
        <w:rPr>
          <w:rFonts w:ascii="GHEA Grapalat" w:hAnsi="GHEA Grapalat" w:cs="Sylfaen"/>
          <w:sz w:val="20"/>
          <w:lang w:val="af-ZA"/>
        </w:rPr>
        <w:t xml:space="preserve"> </w:t>
      </w:r>
      <w:r w:rsidRPr="00A71D81">
        <w:rPr>
          <w:rFonts w:ascii="GHEA Grapalat" w:hAnsi="GHEA Grapalat" w:cs="Sylfaen"/>
          <w:sz w:val="20"/>
        </w:rPr>
        <w:t>անհամապատասխան</w:t>
      </w:r>
      <w:r w:rsidRPr="00A71D81">
        <w:rPr>
          <w:rFonts w:ascii="GHEA Grapalat" w:hAnsi="GHEA Grapalat" w:cs="Sylfaen"/>
          <w:sz w:val="20"/>
          <w:lang w:val="af-ZA"/>
        </w:rPr>
        <w:t>:</w:t>
      </w:r>
    </w:p>
    <w:p w:rsidR="00890605" w:rsidRPr="00A71D81" w:rsidRDefault="00890605" w:rsidP="00890605">
      <w:pPr>
        <w:pStyle w:val="23"/>
        <w:spacing w:line="240" w:lineRule="auto"/>
        <w:ind w:firstLine="567"/>
        <w:rPr>
          <w:rFonts w:ascii="GHEA Grapalat" w:hAnsi="GHEA Grapalat" w:cs="Sylfaen"/>
          <w:szCs w:val="24"/>
          <w:lang w:val="hy-AM"/>
        </w:rPr>
      </w:pPr>
      <w:r w:rsidRPr="00A71D81">
        <w:rPr>
          <w:rFonts w:ascii="GHEA Grapalat" w:hAnsi="GHEA Grapalat" w:cs="Sylfaen"/>
          <w:szCs w:val="24"/>
        </w:rPr>
        <w:t xml:space="preserve">8.3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ru-RU"/>
        </w:rPr>
        <w:t>մասնակիցը</w:t>
      </w:r>
      <w:r w:rsidRPr="00A71D81">
        <w:rPr>
          <w:rFonts w:ascii="GHEA Grapalat" w:hAnsi="GHEA Grapalat" w:cs="Sylfaen"/>
          <w:szCs w:val="24"/>
        </w:rPr>
        <w:t xml:space="preserve"> </w:t>
      </w:r>
      <w:r w:rsidRPr="00A71D81">
        <w:rPr>
          <w:rFonts w:ascii="GHEA Grapalat" w:hAnsi="GHEA Grapalat" w:cs="Sylfaen"/>
          <w:szCs w:val="24"/>
          <w:lang w:val="ru-RU"/>
        </w:rPr>
        <w:t>որոշվում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բավարար</w:t>
      </w:r>
      <w:r w:rsidRPr="00A71D81">
        <w:rPr>
          <w:rFonts w:ascii="GHEA Grapalat" w:hAnsi="GHEA Grapalat" w:cs="Sylfaen"/>
          <w:szCs w:val="24"/>
        </w:rPr>
        <w:t xml:space="preserve"> </w:t>
      </w:r>
      <w:r w:rsidRPr="00A71D81">
        <w:rPr>
          <w:rFonts w:ascii="GHEA Grapalat" w:hAnsi="GHEA Grapalat" w:cs="Sylfaen"/>
          <w:szCs w:val="24"/>
          <w:lang w:val="ru-RU"/>
        </w:rPr>
        <w:t>գնահատված</w:t>
      </w:r>
      <w:r w:rsidRPr="00A71D81">
        <w:rPr>
          <w:rFonts w:ascii="GHEA Grapalat" w:hAnsi="GHEA Grapalat" w:cs="Sylfaen"/>
          <w:szCs w:val="24"/>
        </w:rPr>
        <w:t xml:space="preserve"> </w:t>
      </w:r>
      <w:r w:rsidRPr="00A71D81">
        <w:rPr>
          <w:rFonts w:ascii="GHEA Grapalat" w:hAnsi="GHEA Grapalat" w:cs="Sylfaen"/>
          <w:szCs w:val="24"/>
          <w:lang w:val="ru-RU"/>
        </w:rPr>
        <w:t>հայտեր</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մասնակիցների</w:t>
      </w:r>
      <w:r w:rsidRPr="00A71D81">
        <w:rPr>
          <w:rFonts w:ascii="GHEA Grapalat" w:hAnsi="GHEA Grapalat" w:cs="Sylfaen"/>
          <w:szCs w:val="24"/>
        </w:rPr>
        <w:t xml:space="preserve"> </w:t>
      </w:r>
      <w:r w:rsidRPr="00A71D81">
        <w:rPr>
          <w:rFonts w:ascii="GHEA Grapalat" w:hAnsi="GHEA Grapalat" w:cs="Sylfaen"/>
          <w:szCs w:val="24"/>
          <w:lang w:val="ru-RU"/>
        </w:rPr>
        <w:t>թվից</w:t>
      </w:r>
      <w:r w:rsidRPr="00A71D81">
        <w:rPr>
          <w:rFonts w:ascii="GHEA Grapalat" w:hAnsi="GHEA Grapalat" w:cs="Sylfaen"/>
          <w:szCs w:val="24"/>
        </w:rPr>
        <w:t xml:space="preserve">` </w:t>
      </w:r>
      <w:r w:rsidRPr="00A71D81">
        <w:rPr>
          <w:rFonts w:ascii="GHEA Grapalat" w:hAnsi="GHEA Grapalat" w:cs="Sylfaen"/>
          <w:szCs w:val="24"/>
          <w:lang w:val="ru-RU"/>
        </w:rPr>
        <w:t>նվազագույն</w:t>
      </w:r>
      <w:r w:rsidRPr="00A71D81">
        <w:rPr>
          <w:rFonts w:ascii="GHEA Grapalat" w:hAnsi="GHEA Grapalat" w:cs="Sylfaen"/>
          <w:szCs w:val="24"/>
        </w:rPr>
        <w:t xml:space="preserve"> </w:t>
      </w:r>
      <w:r w:rsidRPr="00A71D81">
        <w:rPr>
          <w:rFonts w:ascii="GHEA Grapalat" w:hAnsi="GHEA Grapalat" w:cs="Sylfaen"/>
          <w:szCs w:val="24"/>
          <w:lang w:val="ru-RU"/>
        </w:rPr>
        <w:t>գնային</w:t>
      </w:r>
      <w:r w:rsidRPr="00A71D81">
        <w:rPr>
          <w:rFonts w:ascii="GHEA Grapalat" w:hAnsi="GHEA Grapalat" w:cs="Sylfaen"/>
          <w:szCs w:val="24"/>
        </w:rPr>
        <w:t xml:space="preserve"> </w:t>
      </w:r>
      <w:r w:rsidRPr="00A71D81">
        <w:rPr>
          <w:rFonts w:ascii="GHEA Grapalat" w:hAnsi="GHEA Grapalat" w:cs="Sylfaen"/>
          <w:szCs w:val="24"/>
          <w:lang w:val="ru-RU"/>
        </w:rPr>
        <w:t>առաջարկ</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ասնակցին</w:t>
      </w:r>
      <w:r w:rsidRPr="00A71D81">
        <w:rPr>
          <w:rFonts w:ascii="GHEA Grapalat" w:hAnsi="GHEA Grapalat" w:cs="Sylfaen"/>
          <w:szCs w:val="24"/>
        </w:rPr>
        <w:t xml:space="preserve"> </w:t>
      </w:r>
      <w:r w:rsidRPr="00A71D81">
        <w:rPr>
          <w:rFonts w:ascii="GHEA Grapalat" w:hAnsi="GHEA Grapalat" w:cs="Sylfaen"/>
          <w:szCs w:val="24"/>
          <w:lang w:val="ru-RU"/>
        </w:rPr>
        <w:t>նախապատվություն</w:t>
      </w:r>
      <w:r w:rsidRPr="00A71D81">
        <w:rPr>
          <w:rFonts w:ascii="GHEA Grapalat" w:hAnsi="GHEA Grapalat" w:cs="Sylfaen"/>
          <w:szCs w:val="24"/>
        </w:rPr>
        <w:t xml:space="preserve"> </w:t>
      </w:r>
      <w:r w:rsidRPr="00A71D81">
        <w:rPr>
          <w:rFonts w:ascii="GHEA Grapalat" w:hAnsi="GHEA Grapalat" w:cs="Sylfaen"/>
          <w:szCs w:val="24"/>
          <w:lang w:val="ru-RU"/>
        </w:rPr>
        <w:t>տալու</w:t>
      </w:r>
      <w:r w:rsidRPr="00A71D81">
        <w:rPr>
          <w:rFonts w:ascii="GHEA Grapalat" w:hAnsi="GHEA Grapalat" w:cs="Sylfaen"/>
          <w:szCs w:val="24"/>
        </w:rPr>
        <w:t xml:space="preserve"> </w:t>
      </w:r>
      <w:r w:rsidRPr="00A71D81">
        <w:rPr>
          <w:rFonts w:ascii="GHEA Grapalat" w:hAnsi="GHEA Grapalat" w:cs="Sylfaen"/>
          <w:szCs w:val="24"/>
          <w:lang w:val="ru-RU"/>
        </w:rPr>
        <w:t>սկզբունքով։</w:t>
      </w:r>
      <w:r w:rsidRPr="00A71D81">
        <w:rPr>
          <w:rFonts w:ascii="GHEA Grapalat" w:hAnsi="GHEA Grapalat" w:cs="Sylfaen"/>
          <w:szCs w:val="24"/>
        </w:rPr>
        <w:t xml:space="preserve"> </w:t>
      </w:r>
      <w:r w:rsidRPr="00A71D81">
        <w:rPr>
          <w:rFonts w:ascii="GHEA Grapalat" w:hAnsi="GHEA Grapalat" w:cs="Sylfaen"/>
          <w:szCs w:val="24"/>
          <w:lang w:val="ru-RU"/>
        </w:rPr>
        <w:t>Ընդ</w:t>
      </w:r>
      <w:r w:rsidRPr="00A71D81">
        <w:rPr>
          <w:rFonts w:ascii="GHEA Grapalat" w:hAnsi="GHEA Grapalat" w:cs="Sylfaen"/>
          <w:szCs w:val="24"/>
        </w:rPr>
        <w:t xml:space="preserve"> </w:t>
      </w:r>
      <w:r w:rsidRPr="00A71D81">
        <w:rPr>
          <w:rFonts w:ascii="GHEA Grapalat" w:hAnsi="GHEA Grapalat" w:cs="Sylfaen"/>
          <w:szCs w:val="24"/>
          <w:lang w:val="ru-RU"/>
        </w:rPr>
        <w:t>որում</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կողմից</w:t>
      </w:r>
      <w:r w:rsidRPr="00A71D81">
        <w:rPr>
          <w:rFonts w:ascii="GHEA Grapalat" w:hAnsi="GHEA Grapalat" w:cs="Sylfaen"/>
          <w:szCs w:val="24"/>
        </w:rPr>
        <w:t xml:space="preserve">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en-US"/>
        </w:rPr>
        <w:t>և</w:t>
      </w:r>
      <w:r w:rsidRPr="00A71D81">
        <w:rPr>
          <w:rFonts w:ascii="GHEA Grapalat" w:hAnsi="GHEA Grapalat" w:cs="Sylfaen"/>
          <w:szCs w:val="24"/>
        </w:rPr>
        <w:t xml:space="preserve"> </w:t>
      </w:r>
      <w:r>
        <w:rPr>
          <w:rFonts w:ascii="GHEA Grapalat" w:hAnsi="GHEA Grapalat" w:cs="Sylfaen"/>
          <w:szCs w:val="24"/>
          <w:lang w:val="hy-AM"/>
        </w:rPr>
        <w:t>այդպիսին չճանաչված</w:t>
      </w:r>
      <w:r w:rsidRPr="00A71D81">
        <w:rPr>
          <w:rFonts w:ascii="GHEA Grapalat" w:hAnsi="GHEA Grapalat" w:cs="Sylfaen"/>
          <w:szCs w:val="24"/>
          <w:lang w:val="ru-RU"/>
        </w:rPr>
        <w:t>մասնակիցներին</w:t>
      </w:r>
      <w:r w:rsidRPr="00A71D81">
        <w:rPr>
          <w:rFonts w:ascii="GHEA Grapalat" w:hAnsi="GHEA Grapalat" w:cs="Sylfaen"/>
          <w:szCs w:val="24"/>
        </w:rPr>
        <w:t xml:space="preserve"> </w:t>
      </w:r>
      <w:r w:rsidRPr="00A71D81">
        <w:rPr>
          <w:rFonts w:ascii="GHEA Grapalat" w:hAnsi="GHEA Grapalat" w:cs="Sylfaen"/>
          <w:szCs w:val="24"/>
          <w:lang w:val="ru-RU"/>
        </w:rPr>
        <w:t>որոշելիս</w:t>
      </w:r>
      <w:r w:rsidRPr="00A71D81">
        <w:rPr>
          <w:rFonts w:ascii="GHEA Grapalat" w:hAnsi="GHEA Grapalat" w:cs="Sylfaen"/>
          <w:szCs w:val="24"/>
        </w:rPr>
        <w:t xml:space="preserve"> </w:t>
      </w:r>
      <w:r w:rsidRPr="00A71D81">
        <w:rPr>
          <w:rFonts w:ascii="GHEA Grapalat" w:hAnsi="GHEA Grapalat" w:cs="Sylfaen"/>
          <w:szCs w:val="24"/>
          <w:lang w:val="ru-RU"/>
        </w:rPr>
        <w:t>գնային</w:t>
      </w:r>
      <w:r w:rsidRPr="00A71D81">
        <w:rPr>
          <w:rFonts w:ascii="GHEA Grapalat" w:hAnsi="GHEA Grapalat" w:cs="Sylfaen"/>
          <w:szCs w:val="24"/>
        </w:rPr>
        <w:t xml:space="preserve"> </w:t>
      </w:r>
      <w:r w:rsidRPr="00A71D81">
        <w:rPr>
          <w:rFonts w:ascii="GHEA Grapalat" w:hAnsi="GHEA Grapalat" w:cs="Sylfaen"/>
          <w:szCs w:val="24"/>
          <w:lang w:val="ru-RU"/>
        </w:rPr>
        <w:t>առաջարկների</w:t>
      </w:r>
      <w:r w:rsidRPr="00A71D81">
        <w:rPr>
          <w:rFonts w:ascii="GHEA Grapalat" w:hAnsi="GHEA Grapalat" w:cs="Sylfaen"/>
          <w:szCs w:val="24"/>
        </w:rPr>
        <w:t xml:space="preserve"> գնահատումը և </w:t>
      </w:r>
      <w:r w:rsidRPr="00A71D81">
        <w:rPr>
          <w:rFonts w:ascii="GHEA Grapalat" w:hAnsi="GHEA Grapalat" w:cs="Sylfaen"/>
          <w:szCs w:val="24"/>
          <w:lang w:val="ru-RU"/>
        </w:rPr>
        <w:t>համեմատումն</w:t>
      </w:r>
      <w:r w:rsidRPr="00A71D81">
        <w:rPr>
          <w:rFonts w:ascii="GHEA Grapalat" w:hAnsi="GHEA Grapalat" w:cs="Sylfaen"/>
          <w:szCs w:val="24"/>
        </w:rPr>
        <w:t xml:space="preserve"> </w:t>
      </w:r>
      <w:r w:rsidRPr="00A71D81">
        <w:rPr>
          <w:rFonts w:ascii="GHEA Grapalat" w:hAnsi="GHEA Grapalat" w:cs="Sylfaen"/>
          <w:szCs w:val="24"/>
          <w:lang w:val="ru-RU"/>
        </w:rPr>
        <w:t>իրականացվում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առանց</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հրավերի</w:t>
      </w:r>
      <w:r w:rsidRPr="00A71D81">
        <w:rPr>
          <w:rFonts w:ascii="GHEA Grapalat" w:hAnsi="GHEA Grapalat" w:cs="Sylfaen"/>
          <w:szCs w:val="24"/>
        </w:rPr>
        <w:t xml:space="preserve"> 1-ին </w:t>
      </w:r>
      <w:r w:rsidRPr="00A71D81">
        <w:rPr>
          <w:rFonts w:ascii="GHEA Grapalat" w:hAnsi="GHEA Grapalat" w:cs="Sylfaen"/>
          <w:szCs w:val="24"/>
          <w:lang w:val="ru-RU"/>
        </w:rPr>
        <w:t>մասի</w:t>
      </w:r>
      <w:r w:rsidRPr="00A71D81">
        <w:rPr>
          <w:rFonts w:ascii="GHEA Grapalat" w:hAnsi="GHEA Grapalat" w:cs="Sylfaen"/>
          <w:szCs w:val="24"/>
        </w:rPr>
        <w:t xml:space="preserve"> 5.2-րդ </w:t>
      </w:r>
      <w:r w:rsidRPr="00A71D81">
        <w:rPr>
          <w:rFonts w:ascii="GHEA Grapalat" w:hAnsi="GHEA Grapalat" w:cs="Sylfaen"/>
          <w:szCs w:val="24"/>
          <w:lang w:val="ru-RU"/>
        </w:rPr>
        <w:t>կետում</w:t>
      </w:r>
      <w:r w:rsidRPr="00A71D81">
        <w:rPr>
          <w:rFonts w:ascii="GHEA Grapalat" w:hAnsi="GHEA Grapalat" w:cs="Sylfaen"/>
          <w:szCs w:val="24"/>
        </w:rPr>
        <w:t xml:space="preserve"> </w:t>
      </w:r>
      <w:r w:rsidRPr="00A71D81">
        <w:rPr>
          <w:rFonts w:ascii="GHEA Grapalat" w:hAnsi="GHEA Grapalat" w:cs="Sylfaen"/>
          <w:szCs w:val="24"/>
          <w:lang w:val="ru-RU"/>
        </w:rPr>
        <w:t>նշված</w:t>
      </w:r>
      <w:r w:rsidRPr="00A71D81">
        <w:rPr>
          <w:rFonts w:ascii="GHEA Grapalat" w:hAnsi="GHEA Grapalat" w:cs="Sylfaen"/>
          <w:szCs w:val="24"/>
        </w:rPr>
        <w:t xml:space="preserve"> </w:t>
      </w:r>
      <w:r w:rsidRPr="00A71D81">
        <w:rPr>
          <w:rFonts w:ascii="GHEA Grapalat" w:hAnsi="GHEA Grapalat" w:cs="Sylfaen"/>
          <w:szCs w:val="24"/>
          <w:lang w:val="ru-RU"/>
        </w:rPr>
        <w:t>հարկի</w:t>
      </w:r>
      <w:r w:rsidRPr="00A71D81">
        <w:rPr>
          <w:rFonts w:ascii="GHEA Grapalat" w:hAnsi="GHEA Grapalat" w:cs="Sylfaen"/>
          <w:szCs w:val="24"/>
        </w:rPr>
        <w:t xml:space="preserve"> </w:t>
      </w:r>
      <w:r w:rsidRPr="00A71D81">
        <w:rPr>
          <w:rFonts w:ascii="GHEA Grapalat" w:hAnsi="GHEA Grapalat" w:cs="Sylfaen"/>
          <w:szCs w:val="24"/>
          <w:lang w:val="ru-RU"/>
        </w:rPr>
        <w:t>գումարի</w:t>
      </w:r>
      <w:r w:rsidRPr="00A71D81">
        <w:rPr>
          <w:rFonts w:ascii="GHEA Grapalat" w:hAnsi="GHEA Grapalat" w:cs="Sylfaen"/>
          <w:szCs w:val="24"/>
        </w:rPr>
        <w:t xml:space="preserve"> </w:t>
      </w:r>
      <w:r w:rsidRPr="00A71D81">
        <w:rPr>
          <w:rFonts w:ascii="GHEA Grapalat" w:hAnsi="GHEA Grapalat" w:cs="Sylfaen"/>
          <w:szCs w:val="24"/>
          <w:lang w:val="ru-RU"/>
        </w:rPr>
        <w:t>հաշվարկման</w:t>
      </w:r>
      <w:r w:rsidRPr="00A71D81">
        <w:rPr>
          <w:rFonts w:ascii="GHEA Grapalat" w:hAnsi="GHEA Grapalat" w:cs="Sylfaen"/>
          <w:lang w:val="hy-AM"/>
        </w:rPr>
        <w:t>:</w:t>
      </w:r>
    </w:p>
    <w:p w:rsidR="00890605" w:rsidRPr="00A71D81" w:rsidRDefault="00890605" w:rsidP="00890605">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երկու</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արժույթներով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համեմատվում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Հայաստանի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Հանրապետության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դրամով</w:t>
      </w:r>
      <w:r w:rsidRPr="00A71D81">
        <w:rPr>
          <w:rFonts w:ascii="GHEA Grapalat" w:hAnsi="GHEA Grapalat" w:cs="Sylfaen"/>
          <w:i w:val="0"/>
          <w:szCs w:val="24"/>
          <w:lang w:val="af-ZA"/>
        </w:rPr>
        <w:t xml:space="preserve">` </w:t>
      </w:r>
      <w:r>
        <w:rPr>
          <w:rFonts w:ascii="GHEA Grapalat" w:hAnsi="GHEA Grapalat" w:cs="Sylfaen"/>
          <w:i w:val="0"/>
          <w:szCs w:val="24"/>
          <w:lang w:val="af-ZA"/>
        </w:rPr>
        <w:t>ՀՀ ԿԲ</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փոխարժեքով։</w:t>
      </w:r>
      <w:r w:rsidRPr="00A71D81">
        <w:rPr>
          <w:rFonts w:ascii="GHEA Grapalat" w:hAnsi="GHEA Grapalat" w:cs="Sylfaen"/>
          <w:i w:val="0"/>
          <w:szCs w:val="24"/>
          <w:lang w:val="af-ZA"/>
        </w:rPr>
        <w:t xml:space="preserve"> </w:t>
      </w:r>
    </w:p>
    <w:p w:rsidR="00890605" w:rsidRPr="00A71D81" w:rsidRDefault="00890605" w:rsidP="00890605">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8.5 Հ</w:t>
      </w:r>
      <w:r w:rsidRPr="00A71D81">
        <w:rPr>
          <w:rFonts w:ascii="GHEA Grapalat" w:hAnsi="GHEA Grapalat" w:cs="Sylfaen"/>
          <w:i w:val="0"/>
          <w:szCs w:val="24"/>
          <w:lang w:val="ru-RU"/>
        </w:rPr>
        <w:t>անձնաժողովի</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պ</w:t>
      </w:r>
      <w:r w:rsidRPr="00A71D81">
        <w:rPr>
          <w:rFonts w:ascii="GHEA Grapalat" w:hAnsi="GHEA Grapalat" w:cs="Sylfaen"/>
          <w:i w:val="0"/>
          <w:szCs w:val="24"/>
          <w:lang w:val="ru-RU"/>
        </w:rPr>
        <w:t>ատվիրատուի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r w:rsidRPr="00A71D81">
        <w:rPr>
          <w:rFonts w:ascii="GHEA Grapalat" w:hAnsi="GHEA Grapalat" w:cs="Sylfaen"/>
          <w:i w:val="0"/>
          <w:szCs w:val="24"/>
          <w:lang w:val="ru-RU"/>
        </w:rPr>
        <w:t>ասնակիցների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բանակցություններն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արգելվում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բացառությամբ</w:t>
      </w:r>
      <w:r w:rsidRPr="00A71D81">
        <w:rPr>
          <w:rFonts w:ascii="GHEA Grapalat" w:hAnsi="GHEA Grapalat" w:cs="Sylfaen"/>
          <w:i w:val="0"/>
          <w:szCs w:val="24"/>
          <w:lang w:val="af-ZA"/>
        </w:rPr>
        <w:t>`</w:t>
      </w:r>
    </w:p>
    <w:p w:rsidR="00890605" w:rsidRPr="00A71D81" w:rsidRDefault="00890605" w:rsidP="00890605">
      <w:pPr>
        <w:pStyle w:val="a3"/>
        <w:spacing w:line="240" w:lineRule="auto"/>
        <w:rPr>
          <w:rFonts w:ascii="GHEA Grapalat" w:hAnsi="GHEA Grapalat" w:cs="Sylfaen"/>
          <w:i w:val="0"/>
          <w:szCs w:val="24"/>
          <w:lang w:val="af-ZA"/>
        </w:rPr>
      </w:pPr>
      <w:r w:rsidRPr="00A71D81">
        <w:rPr>
          <w:rFonts w:ascii="GHEA Grapalat" w:hAnsi="GHEA Grapalat" w:cs="Sylfaen"/>
          <w:i w:val="0"/>
          <w:szCs w:val="24"/>
          <w:lang w:val="af-ZA"/>
        </w:rPr>
        <w:t xml:space="preserve">1) </w:t>
      </w:r>
      <w:r w:rsidRPr="00A71D81">
        <w:rPr>
          <w:rFonts w:ascii="GHEA Grapalat" w:hAnsi="GHEA Grapalat" w:cs="Sylfaen"/>
          <w:i w:val="0"/>
          <w:szCs w:val="24"/>
          <w:lang w:val="ru-RU"/>
        </w:rPr>
        <w:t>երբ</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ընթացակարգին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մասնակցել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մեկ</w:t>
      </w:r>
      <w:r w:rsidRPr="00A71D81">
        <w:rPr>
          <w:rFonts w:ascii="GHEA Grapalat" w:hAnsi="GHEA Grapalat" w:cs="Sylfaen"/>
          <w:i w:val="0"/>
          <w:szCs w:val="24"/>
          <w:lang w:val="af-ZA"/>
        </w:rPr>
        <w:t xml:space="preserve"> մ</w:t>
      </w:r>
      <w:r w:rsidRPr="00A71D81">
        <w:rPr>
          <w:rFonts w:ascii="GHEA Grapalat" w:hAnsi="GHEA Grapalat" w:cs="Sylfaen"/>
          <w:i w:val="0"/>
          <w:szCs w:val="24"/>
          <w:lang w:val="ru-RU"/>
        </w:rPr>
        <w:t>ասնակից</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որի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ներկայացրած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պահանջներին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գնահատման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արդյունքում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պահանջներին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գնահատվել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մեկ</w:t>
      </w:r>
      <w:r w:rsidRPr="00A71D81">
        <w:rPr>
          <w:rFonts w:ascii="GHEA Grapalat" w:hAnsi="GHEA Grapalat" w:cs="Sylfaen"/>
          <w:i w:val="0"/>
          <w:szCs w:val="24"/>
          <w:lang w:val="af-ZA"/>
        </w:rPr>
        <w:t xml:space="preserve"> մ</w:t>
      </w:r>
      <w:r w:rsidRPr="00A71D81">
        <w:rPr>
          <w:rFonts w:ascii="GHEA Grapalat" w:hAnsi="GHEA Grapalat" w:cs="Sylfaen"/>
          <w:i w:val="0"/>
          <w:szCs w:val="24"/>
          <w:lang w:val="ru-RU"/>
        </w:rPr>
        <w:t>ասնակցի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նվազագույն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հավասարության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դեպքում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ոչ</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գնային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բավարարող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գնահատված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հայտեր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ներկայացրած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բոլոր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մասնակիցների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ներկայացրած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գնային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գերազանցում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այդ</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գնումը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կատարելու</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նախատեսված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սույն</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հրավերի</w:t>
      </w:r>
      <w:r w:rsidRPr="00A71D81">
        <w:rPr>
          <w:rFonts w:ascii="GHEA Grapalat" w:hAnsi="GHEA Grapalat" w:cs="Sylfaen"/>
          <w:i w:val="0"/>
          <w:szCs w:val="24"/>
          <w:lang w:val="af-ZA"/>
        </w:rPr>
        <w:t xml:space="preserve"> 1-</w:t>
      </w:r>
      <w:r w:rsidRPr="00A71D81">
        <w:rPr>
          <w:rFonts w:ascii="GHEA Grapalat" w:hAnsi="GHEA Grapalat" w:cs="Sylfaen"/>
          <w:i w:val="0"/>
          <w:szCs w:val="24"/>
          <w:lang w:val="en-US"/>
        </w:rPr>
        <w:t>ին</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մասի</w:t>
      </w:r>
      <w:r w:rsidRPr="00A71D81">
        <w:rPr>
          <w:rFonts w:ascii="GHEA Grapalat" w:hAnsi="GHEA Grapalat" w:cs="Sylfaen"/>
          <w:i w:val="0"/>
          <w:szCs w:val="24"/>
          <w:lang w:val="af-ZA"/>
        </w:rPr>
        <w:t xml:space="preserve"> 8.1 </w:t>
      </w:r>
      <w:r w:rsidRPr="00A71D81">
        <w:rPr>
          <w:rFonts w:ascii="GHEA Grapalat" w:hAnsi="GHEA Grapalat" w:cs="Sylfaen"/>
          <w:i w:val="0"/>
          <w:szCs w:val="24"/>
          <w:lang w:val="en-US"/>
        </w:rPr>
        <w:t>կետի</w:t>
      </w:r>
      <w:r w:rsidRPr="00A71D81">
        <w:rPr>
          <w:rFonts w:ascii="GHEA Grapalat" w:hAnsi="GHEA Grapalat" w:cs="Sylfaen"/>
          <w:i w:val="0"/>
          <w:szCs w:val="24"/>
          <w:lang w:val="af-ZA"/>
        </w:rPr>
        <w:t xml:space="preserve"> 2-</w:t>
      </w:r>
      <w:r w:rsidRPr="00A71D81">
        <w:rPr>
          <w:rFonts w:ascii="GHEA Grapalat" w:hAnsi="GHEA Grapalat" w:cs="Sylfaen"/>
          <w:i w:val="0"/>
          <w:szCs w:val="24"/>
          <w:lang w:val="en-US"/>
        </w:rPr>
        <w:t>րդ</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պարբերությամբ</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նախատեսված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ֆինանսական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միջոցները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գնումն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իրականացվում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Օրենքի</w:t>
      </w:r>
      <w:r w:rsidRPr="00A71D81">
        <w:rPr>
          <w:rFonts w:ascii="GHEA Grapalat" w:hAnsi="GHEA Grapalat" w:cs="Sylfaen"/>
          <w:i w:val="0"/>
          <w:szCs w:val="24"/>
          <w:lang w:val="af-ZA"/>
        </w:rPr>
        <w:t xml:space="preserve"> 15-</w:t>
      </w:r>
      <w:r w:rsidRPr="00A71D81">
        <w:rPr>
          <w:rFonts w:ascii="GHEA Grapalat" w:hAnsi="GHEA Grapalat" w:cs="Sylfaen"/>
          <w:i w:val="0"/>
          <w:szCs w:val="24"/>
          <w:lang w:val="ru-RU"/>
        </w:rPr>
        <w:t>րդ</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հոդվածի</w:t>
      </w:r>
      <w:r w:rsidRPr="00A71D81">
        <w:rPr>
          <w:rFonts w:ascii="GHEA Grapalat" w:hAnsi="GHEA Grapalat" w:cs="Sylfaen"/>
          <w:i w:val="0"/>
          <w:szCs w:val="24"/>
          <w:lang w:val="af-ZA"/>
        </w:rPr>
        <w:t xml:space="preserve"> 6-</w:t>
      </w:r>
      <w:r w:rsidRPr="00A71D81">
        <w:rPr>
          <w:rFonts w:ascii="GHEA Grapalat" w:hAnsi="GHEA Grapalat" w:cs="Sylfaen"/>
          <w:i w:val="0"/>
          <w:szCs w:val="24"/>
          <w:lang w:val="ru-RU"/>
        </w:rPr>
        <w:t>րդ</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հիման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վրա։</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Սույն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կետի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վարվող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բանակցությունները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հանգեցնել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նվազեցմանը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վճարման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փոփոխությանը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իսկ</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բանակցությունները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վարվում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միաժամանակյա</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բոլոր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մասնակիցների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հետ</w:t>
      </w:r>
      <w:r w:rsidRPr="00A71D81">
        <w:rPr>
          <w:rFonts w:ascii="GHEA Grapalat" w:hAnsi="GHEA Grapalat" w:cs="Sylfaen"/>
          <w:i w:val="0"/>
          <w:szCs w:val="24"/>
          <w:lang w:val="af-ZA"/>
        </w:rPr>
        <w:t>.</w:t>
      </w:r>
    </w:p>
    <w:p w:rsidR="00890605" w:rsidRPr="00A71D81" w:rsidDel="00992C40" w:rsidRDefault="00890605" w:rsidP="00890605">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2)  </w:t>
      </w:r>
      <w:r w:rsidRPr="00A71D81">
        <w:rPr>
          <w:rFonts w:ascii="GHEA Grapalat" w:hAnsi="GHEA Grapalat" w:cs="Sylfaen"/>
          <w:szCs w:val="24"/>
          <w:lang w:val="ru-RU"/>
        </w:rPr>
        <w:t>Օրենքով</w:t>
      </w:r>
      <w:r w:rsidRPr="00A71D81">
        <w:rPr>
          <w:rFonts w:ascii="GHEA Grapalat" w:hAnsi="GHEA Grapalat" w:cs="Sylfaen"/>
          <w:szCs w:val="24"/>
        </w:rPr>
        <w:t xml:space="preserve"> </w:t>
      </w:r>
      <w:r w:rsidRPr="00A71D81">
        <w:rPr>
          <w:rFonts w:ascii="GHEA Grapalat" w:hAnsi="GHEA Grapalat" w:cs="Sylfaen"/>
          <w:szCs w:val="24"/>
          <w:lang w:val="ru-RU"/>
        </w:rPr>
        <w:t>նախատեսված</w:t>
      </w:r>
      <w:r w:rsidRPr="00A71D81">
        <w:rPr>
          <w:rFonts w:ascii="GHEA Grapalat" w:hAnsi="GHEA Grapalat" w:cs="Sylfaen"/>
          <w:szCs w:val="24"/>
        </w:rPr>
        <w:t xml:space="preserve"> </w:t>
      </w:r>
      <w:r w:rsidRPr="00A71D81">
        <w:rPr>
          <w:rFonts w:ascii="GHEA Grapalat" w:hAnsi="GHEA Grapalat" w:cs="Sylfaen"/>
          <w:szCs w:val="24"/>
          <w:lang w:val="ru-RU"/>
        </w:rPr>
        <w:t>այլ</w:t>
      </w:r>
      <w:r w:rsidRPr="00A71D81">
        <w:rPr>
          <w:rFonts w:ascii="GHEA Grapalat" w:hAnsi="GHEA Grapalat" w:cs="Sylfaen"/>
          <w:szCs w:val="24"/>
        </w:rPr>
        <w:t xml:space="preserve"> </w:t>
      </w:r>
      <w:r w:rsidRPr="00A71D81">
        <w:rPr>
          <w:rFonts w:ascii="GHEA Grapalat" w:hAnsi="GHEA Grapalat" w:cs="Sylfaen"/>
          <w:szCs w:val="24"/>
          <w:lang w:val="ru-RU"/>
        </w:rPr>
        <w:t>դեպքերի։</w:t>
      </w:r>
    </w:p>
    <w:p w:rsidR="00890605" w:rsidRPr="00A71D81" w:rsidRDefault="00890605" w:rsidP="00890605">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8.6 Հ</w:t>
      </w:r>
      <w:r w:rsidRPr="00A71D81">
        <w:rPr>
          <w:rFonts w:ascii="GHEA Grapalat" w:hAnsi="GHEA Grapalat" w:cs="Sylfaen"/>
          <w:sz w:val="20"/>
          <w:szCs w:val="24"/>
          <w:lang w:val="ru-RU" w:eastAsia="en-US"/>
        </w:rPr>
        <w:t>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պահանջների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նկատմամբ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Pr="00A71D81">
        <w:rPr>
          <w:rFonts w:ascii="GHEA Grapalat" w:hAnsi="GHEA Grapalat" w:cs="Sylfaen"/>
          <w:sz w:val="20"/>
          <w:szCs w:val="24"/>
          <w:lang w:val="ru-RU" w:eastAsia="en-US"/>
        </w:rPr>
        <w:t>ասնակիցներից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հայտարարում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ru-RU" w:eastAsia="en-US"/>
        </w:rPr>
        <w:t>մասնակիցներին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Ապրանքների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ապրանքի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ամբողջական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նկարագրերի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պահանջներին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նվազագույն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հավասարության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պայմաններին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գերազանցում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ընթացակարգի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շրջանակում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գնվելիք</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ապրանքների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գինը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իրականացվում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Օրենքի</w:t>
      </w:r>
      <w:r w:rsidRPr="00A71D81">
        <w:rPr>
          <w:rFonts w:ascii="GHEA Grapalat" w:hAnsi="GHEA Grapalat" w:cs="Sylfaen"/>
          <w:sz w:val="20"/>
          <w:szCs w:val="24"/>
          <w:lang w:val="af-ZA" w:eastAsia="en-US"/>
        </w:rPr>
        <w:t xml:space="preserve"> 15-</w:t>
      </w:r>
      <w:r w:rsidRPr="00A71D81">
        <w:rPr>
          <w:rFonts w:ascii="GHEA Grapalat" w:hAnsi="GHEA Grapalat" w:cs="Sylfaen"/>
          <w:sz w:val="20"/>
          <w:szCs w:val="24"/>
          <w:lang w:val="ru-RU" w:eastAsia="en-US"/>
        </w:rPr>
        <w:t>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հոդվածի</w:t>
      </w:r>
      <w:r w:rsidRPr="00A71D81">
        <w:rPr>
          <w:rFonts w:ascii="GHEA Grapalat" w:hAnsi="GHEA Grapalat" w:cs="Sylfaen"/>
          <w:sz w:val="20"/>
          <w:szCs w:val="24"/>
          <w:lang w:val="af-ZA" w:eastAsia="en-US"/>
        </w:rPr>
        <w:t xml:space="preserve"> 6-</w:t>
      </w:r>
      <w:r w:rsidRPr="00A71D81">
        <w:rPr>
          <w:rFonts w:ascii="GHEA Grapalat" w:hAnsi="GHEA Grapalat" w:cs="Sylfaen"/>
          <w:sz w:val="20"/>
          <w:szCs w:val="24"/>
          <w:lang w:val="ru-RU" w:eastAsia="en-US"/>
        </w:rPr>
        <w:t>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հիման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վրա՝</w:t>
      </w:r>
      <w:r w:rsidRPr="00A71D81">
        <w:rPr>
          <w:rFonts w:ascii="GHEA Grapalat" w:hAnsi="GHEA Grapalat" w:cs="Sylfaen"/>
          <w:sz w:val="20"/>
          <w:szCs w:val="24"/>
          <w:lang w:val="af-ZA" w:eastAsia="en-US"/>
        </w:rPr>
        <w:t xml:space="preserve"> </w:t>
      </w:r>
    </w:p>
    <w:p w:rsidR="00890605" w:rsidRPr="00A71D81" w:rsidRDefault="00890605" w:rsidP="00890605">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պայման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ru-RU" w:eastAsia="en-US"/>
        </w:rPr>
        <w:t>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890605" w:rsidRPr="00A71D81" w:rsidRDefault="00890605" w:rsidP="00890605">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մասնակիցներին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890605" w:rsidRPr="00A71D81" w:rsidRDefault="00890605" w:rsidP="00890605">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և ոչ ուշ, քան </w:t>
      </w:r>
      <w:r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890605" w:rsidRPr="00A71D81" w:rsidRDefault="00890605" w:rsidP="00890605">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890605" w:rsidRPr="00A71D81" w:rsidRDefault="00890605" w:rsidP="00890605">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լրանալու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ըստ</w:t>
      </w:r>
      <w:r w:rsidRPr="00A71D81">
        <w:rPr>
          <w:rFonts w:ascii="GHEA Grapalat" w:hAnsi="GHEA Grapalat" w:cs="Sylfaen"/>
          <w:sz w:val="20"/>
          <w:szCs w:val="24"/>
          <w:lang w:val="hy-AM" w:eastAsia="en-US"/>
        </w:rPr>
        <w:t xml:space="preserve"> դրան ներկա</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որոնք չեն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գերազանցում</w:t>
      </w:r>
      <w:r w:rsidRPr="00A71D81">
        <w:rPr>
          <w:rFonts w:ascii="GHEA Grapalat" w:hAnsi="GHEA Grapalat" w:cs="Sylfaen"/>
          <w:sz w:val="20"/>
          <w:szCs w:val="24"/>
          <w:lang w:val="hy-AM" w:eastAsia="en-US"/>
        </w:rPr>
        <w:t xml:space="preserve"> գնման գինը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հայտարարվում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w:t>
      </w:r>
    </w:p>
    <w:p w:rsidR="00890605" w:rsidRDefault="00890605" w:rsidP="00890605">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ru-RU"/>
        </w:rPr>
        <w:t>զ</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 xml:space="preserve"> </w:t>
      </w:r>
      <w:r w:rsidRPr="00A71D81">
        <w:rPr>
          <w:rFonts w:ascii="GHEA Grapalat" w:hAnsi="GHEA Grapalat" w:cs="Sylfaen"/>
          <w:sz w:val="20"/>
          <w:lang w:val="ru-RU"/>
        </w:rPr>
        <w:t>դրան</w:t>
      </w:r>
      <w:r w:rsidRPr="00A71D81">
        <w:rPr>
          <w:rFonts w:ascii="GHEA Grapalat" w:hAnsi="GHEA Grapalat" w:cs="Sylfaen"/>
          <w:sz w:val="20"/>
          <w:lang w:val="af-ZA"/>
        </w:rPr>
        <w:t xml:space="preserve"> </w:t>
      </w:r>
      <w:r w:rsidRPr="00A71D81">
        <w:rPr>
          <w:rFonts w:ascii="GHEA Grapalat" w:hAnsi="GHEA Grapalat" w:cs="Sylfaen"/>
          <w:sz w:val="20"/>
          <w:lang w:val="ru-RU"/>
        </w:rPr>
        <w:t>ներկա</w:t>
      </w:r>
      <w:r w:rsidRPr="00A71D81">
        <w:rPr>
          <w:rFonts w:ascii="GHEA Grapalat" w:hAnsi="GHEA Grapalat" w:cs="Sylfaen"/>
          <w:sz w:val="20"/>
          <w:lang w:val="af-ZA"/>
        </w:rPr>
        <w:t xml:space="preserve"> </w:t>
      </w:r>
      <w:r w:rsidRPr="00A71D81">
        <w:rPr>
          <w:rFonts w:ascii="GHEA Grapalat" w:hAnsi="GHEA Grapalat" w:cs="Sylfaen"/>
          <w:sz w:val="20"/>
          <w:lang w:val="ru-RU"/>
        </w:rPr>
        <w:t>մասնակիցների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գները</w:t>
      </w:r>
      <w:r w:rsidRPr="00A71D81">
        <w:rPr>
          <w:rFonts w:ascii="GHEA Grapalat" w:hAnsi="GHEA Grapalat" w:cs="Sylfaen"/>
          <w:sz w:val="20"/>
          <w:lang w:val="af-ZA"/>
        </w:rPr>
        <w:t xml:space="preserve"> </w:t>
      </w:r>
      <w:r w:rsidRPr="00A71D81">
        <w:rPr>
          <w:rFonts w:ascii="GHEA Grapalat" w:hAnsi="GHEA Grapalat" w:cs="Sylfaen"/>
          <w:sz w:val="20"/>
          <w:lang w:val="ru-RU"/>
        </w:rPr>
        <w:t>գերազանցում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գինը</w:t>
      </w:r>
      <w:r w:rsidRPr="00A71D81">
        <w:rPr>
          <w:rFonts w:ascii="GHEA Grapalat" w:hAnsi="GHEA Grapalat" w:cs="Sylfaen"/>
          <w:sz w:val="20"/>
          <w:lang w:val="af-ZA"/>
        </w:rPr>
        <w:t xml:space="preserve">, </w:t>
      </w:r>
      <w:r w:rsidRPr="00A71D81">
        <w:rPr>
          <w:rFonts w:ascii="GHEA Grapalat" w:hAnsi="GHEA Grapalat" w:cs="Sylfaen"/>
          <w:sz w:val="20"/>
          <w:lang w:val="ru-RU"/>
        </w:rPr>
        <w:t>ապա</w:t>
      </w:r>
      <w:r w:rsidRPr="00A71D81">
        <w:rPr>
          <w:rFonts w:ascii="GHEA Grapalat" w:hAnsi="GHEA Grapalat" w:cs="Sylfaen"/>
          <w:sz w:val="20"/>
          <w:lang w:val="af-ZA"/>
        </w:rPr>
        <w:t xml:space="preserve"> </w:t>
      </w:r>
      <w:r w:rsidRPr="00A71D81">
        <w:rPr>
          <w:rFonts w:ascii="GHEA Grapalat" w:hAnsi="GHEA Grapalat" w:cs="Sylfaen"/>
          <w:sz w:val="20"/>
          <w:lang w:val="ru-RU"/>
        </w:rPr>
        <w:t>գնահատող</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արդյունքում</w:t>
      </w:r>
      <w:r w:rsidRPr="00A71D81">
        <w:rPr>
          <w:rFonts w:ascii="GHEA Grapalat" w:hAnsi="GHEA Grapalat" w:cs="Sylfaen"/>
          <w:sz w:val="20"/>
          <w:lang w:val="af-ZA"/>
        </w:rPr>
        <w:t xml:space="preserve"> </w:t>
      </w:r>
      <w:r w:rsidRPr="00A71D81">
        <w:rPr>
          <w:rFonts w:ascii="GHEA Grapalat" w:hAnsi="GHEA Grapalat" w:cs="Sylfaen"/>
          <w:sz w:val="20"/>
          <w:lang w:val="ru-RU"/>
        </w:rPr>
        <w:t>ցածր</w:t>
      </w:r>
      <w:r w:rsidRPr="00A71D81">
        <w:rPr>
          <w:rFonts w:ascii="GHEA Grapalat" w:hAnsi="GHEA Grapalat" w:cs="Sylfaen"/>
          <w:sz w:val="20"/>
          <w:lang w:val="af-ZA"/>
        </w:rPr>
        <w:t xml:space="preserve"> </w:t>
      </w:r>
      <w:r w:rsidRPr="00A71D81">
        <w:rPr>
          <w:rFonts w:ascii="GHEA Grapalat" w:hAnsi="GHEA Grapalat" w:cs="Sylfaen"/>
          <w:sz w:val="20"/>
          <w:lang w:val="ru-RU"/>
        </w:rPr>
        <w:t>գնային</w:t>
      </w:r>
      <w:r w:rsidRPr="00A71D81">
        <w:rPr>
          <w:rFonts w:ascii="GHEA Grapalat" w:hAnsi="GHEA Grapalat" w:cs="Sylfaen"/>
          <w:sz w:val="20"/>
          <w:lang w:val="af-ZA"/>
        </w:rPr>
        <w:t xml:space="preserve"> </w:t>
      </w:r>
      <w:r w:rsidRPr="00A71D81">
        <w:rPr>
          <w:rFonts w:ascii="GHEA Grapalat" w:hAnsi="GHEA Grapalat" w:cs="Sylfaen"/>
          <w:sz w:val="20"/>
          <w:lang w:val="ru-RU"/>
        </w:rPr>
        <w:t>առաջարկ</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հայտարարել</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մասնակից՝</w:t>
      </w:r>
      <w:r w:rsidRPr="00A71D81">
        <w:rPr>
          <w:rFonts w:ascii="GHEA Grapalat" w:hAnsi="GHEA Grapalat" w:cs="Sylfaen"/>
          <w:sz w:val="20"/>
          <w:lang w:val="af-ZA"/>
        </w:rPr>
        <w:t xml:space="preserve"> </w:t>
      </w:r>
      <w:r w:rsidRPr="00A71D81">
        <w:rPr>
          <w:rFonts w:ascii="GHEA Grapalat" w:hAnsi="GHEA Grapalat" w:cs="Sylfaen"/>
          <w:sz w:val="20"/>
          <w:lang w:val="ru-RU"/>
        </w:rPr>
        <w:t>պայմանով</w:t>
      </w:r>
      <w:r w:rsidRPr="00A71D81">
        <w:rPr>
          <w:rFonts w:ascii="GHEA Grapalat" w:hAnsi="GHEA Grapalat" w:cs="Sylfaen"/>
          <w:sz w:val="20"/>
          <w:lang w:val="af-ZA"/>
        </w:rPr>
        <w:t xml:space="preserve">, </w:t>
      </w:r>
      <w:r w:rsidRPr="00A71D81">
        <w:rPr>
          <w:rFonts w:ascii="GHEA Grapalat" w:hAnsi="GHEA Grapalat" w:cs="Sylfaen"/>
          <w:sz w:val="20"/>
          <w:lang w:val="ru-RU"/>
        </w:rPr>
        <w:t>որ</w:t>
      </w:r>
      <w:r w:rsidRPr="00A71D81">
        <w:rPr>
          <w:rFonts w:ascii="GHEA Grapalat" w:hAnsi="GHEA Grapalat" w:cs="Sylfaen"/>
          <w:sz w:val="20"/>
          <w:lang w:val="af-ZA"/>
        </w:rPr>
        <w:t xml:space="preserve"> </w:t>
      </w:r>
      <w:r w:rsidRPr="00A71D81">
        <w:rPr>
          <w:rFonts w:ascii="GHEA Grapalat" w:hAnsi="GHEA Grapalat" w:cs="Sylfaen"/>
          <w:sz w:val="20"/>
          <w:lang w:val="ru-RU"/>
        </w:rPr>
        <w:t>վերջինիս</w:t>
      </w:r>
      <w:r w:rsidRPr="00A71D81">
        <w:rPr>
          <w:rFonts w:ascii="GHEA Grapalat" w:hAnsi="GHEA Grapalat" w:cs="Sylfaen"/>
          <w:sz w:val="20"/>
          <w:lang w:val="af-ZA"/>
        </w:rPr>
        <w:t xml:space="preserve"> </w:t>
      </w:r>
      <w:r w:rsidRPr="00A71D81">
        <w:rPr>
          <w:rFonts w:ascii="GHEA Grapalat" w:hAnsi="GHEA Grapalat" w:cs="Sylfaen"/>
          <w:sz w:val="20"/>
          <w:lang w:val="ru-RU"/>
        </w:rPr>
        <w:t>հետ</w:t>
      </w:r>
      <w:r w:rsidRPr="00A71D81">
        <w:rPr>
          <w:rFonts w:ascii="GHEA Grapalat" w:hAnsi="GHEA Grapalat" w:cs="Sylfaen"/>
          <w:sz w:val="20"/>
          <w:lang w:val="af-ZA"/>
        </w:rPr>
        <w:t xml:space="preserve"> </w:t>
      </w:r>
      <w:r w:rsidRPr="00A71D81">
        <w:rPr>
          <w:rFonts w:ascii="GHEA Grapalat" w:hAnsi="GHEA Grapalat" w:cs="Sylfaen"/>
          <w:sz w:val="20"/>
          <w:lang w:val="ru-RU"/>
        </w:rPr>
        <w:t>կնքվող</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պայմանագրով</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նախատեսված</w:t>
      </w:r>
      <w:r w:rsidRPr="00A71D81">
        <w:rPr>
          <w:rFonts w:ascii="GHEA Grapalat" w:hAnsi="GHEA Grapalat" w:cs="Sylfaen"/>
          <w:sz w:val="20"/>
          <w:lang w:val="af-ZA"/>
        </w:rPr>
        <w:t xml:space="preserve"> </w:t>
      </w:r>
      <w:r w:rsidRPr="00A71D81">
        <w:rPr>
          <w:rFonts w:ascii="GHEA Grapalat" w:hAnsi="GHEA Grapalat" w:cs="Sylfaen"/>
          <w:sz w:val="20"/>
          <w:lang w:val="ru-RU"/>
        </w:rPr>
        <w:t>կողմերի</w:t>
      </w:r>
      <w:r w:rsidRPr="00A71D81">
        <w:rPr>
          <w:rFonts w:ascii="GHEA Grapalat" w:hAnsi="GHEA Grapalat" w:cs="Sylfaen"/>
          <w:sz w:val="20"/>
          <w:lang w:val="af-ZA"/>
        </w:rPr>
        <w:t xml:space="preserve"> </w:t>
      </w:r>
      <w:r w:rsidRPr="00A71D81">
        <w:rPr>
          <w:rFonts w:ascii="GHEA Grapalat" w:hAnsi="GHEA Grapalat" w:cs="Sylfaen"/>
          <w:sz w:val="20"/>
          <w:lang w:val="ru-RU"/>
        </w:rPr>
        <w:t>իրավունքներն</w:t>
      </w:r>
      <w:r w:rsidRPr="00A71D81">
        <w:rPr>
          <w:rFonts w:ascii="GHEA Grapalat" w:hAnsi="GHEA Grapalat" w:cs="Sylfaen"/>
          <w:sz w:val="20"/>
          <w:lang w:val="af-ZA"/>
        </w:rPr>
        <w:t xml:space="preserve"> </w:t>
      </w:r>
      <w:r w:rsidRPr="00A71D81">
        <w:rPr>
          <w:rFonts w:ascii="GHEA Grapalat" w:hAnsi="GHEA Grapalat" w:cs="Sylfaen"/>
          <w:sz w:val="20"/>
          <w:lang w:val="ru-RU"/>
        </w:rPr>
        <w:t>ու</w:t>
      </w:r>
      <w:r w:rsidRPr="00A71D81">
        <w:rPr>
          <w:rFonts w:ascii="GHEA Grapalat" w:hAnsi="GHEA Grapalat" w:cs="Sylfaen"/>
          <w:sz w:val="20"/>
          <w:lang w:val="af-ZA"/>
        </w:rPr>
        <w:t xml:space="preserve"> </w:t>
      </w:r>
      <w:r w:rsidRPr="00A71D81">
        <w:rPr>
          <w:rFonts w:ascii="GHEA Grapalat" w:hAnsi="GHEA Grapalat" w:cs="Sylfaen"/>
          <w:sz w:val="20"/>
          <w:lang w:val="ru-RU"/>
        </w:rPr>
        <w:t>պարտականություններն</w:t>
      </w:r>
      <w:r w:rsidRPr="00A71D81">
        <w:rPr>
          <w:rFonts w:ascii="GHEA Grapalat" w:hAnsi="GHEA Grapalat" w:cs="Sylfaen"/>
          <w:sz w:val="20"/>
          <w:lang w:val="af-ZA"/>
        </w:rPr>
        <w:t xml:space="preserve"> </w:t>
      </w:r>
      <w:r w:rsidRPr="00A71D81">
        <w:rPr>
          <w:rFonts w:ascii="GHEA Grapalat" w:hAnsi="GHEA Grapalat" w:cs="Sylfaen"/>
          <w:sz w:val="20"/>
          <w:lang w:val="ru-RU"/>
        </w:rPr>
        <w:t>ուժի</w:t>
      </w:r>
      <w:r w:rsidRPr="00A71D81">
        <w:rPr>
          <w:rFonts w:ascii="GHEA Grapalat" w:hAnsi="GHEA Grapalat" w:cs="Sylfaen"/>
          <w:sz w:val="20"/>
          <w:lang w:val="af-ZA"/>
        </w:rPr>
        <w:t xml:space="preserve"> </w:t>
      </w:r>
      <w:r w:rsidRPr="00A71D81">
        <w:rPr>
          <w:rFonts w:ascii="GHEA Grapalat" w:hAnsi="GHEA Grapalat" w:cs="Sylfaen"/>
          <w:sz w:val="20"/>
          <w:lang w:val="ru-RU"/>
        </w:rPr>
        <w:t>մեջ</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մտնում</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գինը</w:t>
      </w:r>
      <w:r w:rsidRPr="00A71D81">
        <w:rPr>
          <w:rFonts w:ascii="GHEA Grapalat" w:hAnsi="GHEA Grapalat" w:cs="Sylfaen"/>
          <w:sz w:val="20"/>
          <w:lang w:val="af-ZA"/>
        </w:rPr>
        <w:t xml:space="preserve"> </w:t>
      </w:r>
      <w:r w:rsidRPr="00A71D81">
        <w:rPr>
          <w:rFonts w:ascii="GHEA Grapalat" w:hAnsi="GHEA Grapalat" w:cs="Sylfaen"/>
          <w:sz w:val="20"/>
          <w:lang w:val="ru-RU"/>
        </w:rPr>
        <w:t>գերազանցող</w:t>
      </w:r>
      <w:r w:rsidRPr="00A71D81">
        <w:rPr>
          <w:rFonts w:ascii="GHEA Grapalat" w:hAnsi="GHEA Grapalat" w:cs="Sylfaen"/>
          <w:sz w:val="20"/>
          <w:lang w:val="af-ZA"/>
        </w:rPr>
        <w:t xml:space="preserve"> </w:t>
      </w:r>
      <w:r w:rsidRPr="00A71D81">
        <w:rPr>
          <w:rFonts w:ascii="GHEA Grapalat" w:hAnsi="GHEA Grapalat" w:cs="Sylfaen"/>
          <w:sz w:val="20"/>
          <w:lang w:val="ru-RU"/>
        </w:rPr>
        <w:t>չափով</w:t>
      </w:r>
      <w:r w:rsidRPr="00A71D81">
        <w:rPr>
          <w:rFonts w:ascii="GHEA Grapalat" w:hAnsi="GHEA Grapalat" w:cs="Sylfaen"/>
          <w:sz w:val="20"/>
          <w:lang w:val="af-ZA"/>
        </w:rPr>
        <w:t xml:space="preserve"> </w:t>
      </w:r>
      <w:r w:rsidRPr="00A71D81">
        <w:rPr>
          <w:rFonts w:ascii="GHEA Grapalat" w:hAnsi="GHEA Grapalat" w:cs="Sylfaen"/>
          <w:sz w:val="20"/>
          <w:lang w:val="ru-RU"/>
        </w:rPr>
        <w:t>լրացուցիչ</w:t>
      </w:r>
      <w:r w:rsidRPr="00A71D81">
        <w:rPr>
          <w:rFonts w:ascii="GHEA Grapalat" w:hAnsi="GHEA Grapalat" w:cs="Sylfaen"/>
          <w:sz w:val="20"/>
          <w:lang w:val="af-ZA"/>
        </w:rPr>
        <w:t xml:space="preserve"> </w:t>
      </w:r>
      <w:r w:rsidRPr="00A71D81">
        <w:rPr>
          <w:rFonts w:ascii="GHEA Grapalat" w:hAnsi="GHEA Grapalat" w:cs="Sylfaen"/>
          <w:sz w:val="20"/>
          <w:lang w:val="ru-RU"/>
        </w:rPr>
        <w:t>ֆինանսական</w:t>
      </w:r>
      <w:r w:rsidRPr="00A71D81">
        <w:rPr>
          <w:rFonts w:ascii="GHEA Grapalat" w:hAnsi="GHEA Grapalat" w:cs="Sylfaen"/>
          <w:sz w:val="20"/>
          <w:lang w:val="af-ZA"/>
        </w:rPr>
        <w:t xml:space="preserve"> </w:t>
      </w:r>
      <w:r w:rsidRPr="00A71D81">
        <w:rPr>
          <w:rFonts w:ascii="GHEA Grapalat" w:hAnsi="GHEA Grapalat" w:cs="Sylfaen"/>
          <w:sz w:val="20"/>
          <w:lang w:val="ru-RU"/>
        </w:rPr>
        <w:t>միջոցներ</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նախատեսվելու</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դրա</w:t>
      </w:r>
      <w:r w:rsidRPr="00A71D81">
        <w:rPr>
          <w:rFonts w:ascii="GHEA Grapalat" w:hAnsi="GHEA Grapalat" w:cs="Sylfaen"/>
          <w:sz w:val="20"/>
          <w:lang w:val="af-ZA"/>
        </w:rPr>
        <w:t xml:space="preserve"> </w:t>
      </w:r>
      <w:r w:rsidRPr="00A71D81">
        <w:rPr>
          <w:rFonts w:ascii="GHEA Grapalat" w:hAnsi="GHEA Grapalat" w:cs="Sylfaen"/>
          <w:sz w:val="20"/>
          <w:lang w:val="ru-RU"/>
        </w:rPr>
        <w:t>հիման</w:t>
      </w:r>
      <w:r w:rsidRPr="00A71D81">
        <w:rPr>
          <w:rFonts w:ascii="GHEA Grapalat" w:hAnsi="GHEA Grapalat" w:cs="Sylfaen"/>
          <w:sz w:val="20"/>
          <w:lang w:val="af-ZA"/>
        </w:rPr>
        <w:t xml:space="preserve"> </w:t>
      </w:r>
      <w:r w:rsidRPr="00A71D81">
        <w:rPr>
          <w:rFonts w:ascii="GHEA Grapalat" w:hAnsi="GHEA Grapalat" w:cs="Sylfaen"/>
          <w:sz w:val="20"/>
          <w:lang w:val="ru-RU"/>
        </w:rPr>
        <w:t>վրա</w:t>
      </w:r>
      <w:r w:rsidRPr="00A71D81">
        <w:rPr>
          <w:rFonts w:ascii="GHEA Grapalat" w:hAnsi="GHEA Grapalat" w:cs="Sylfaen"/>
          <w:sz w:val="20"/>
          <w:lang w:val="af-ZA"/>
        </w:rPr>
        <w:t xml:space="preserve"> </w:t>
      </w:r>
      <w:r w:rsidRPr="00A71D81">
        <w:rPr>
          <w:rFonts w:ascii="GHEA Grapalat" w:hAnsi="GHEA Grapalat" w:cs="Sylfaen"/>
          <w:sz w:val="20"/>
          <w:lang w:val="ru-RU"/>
        </w:rPr>
        <w:t>կողմերի</w:t>
      </w:r>
      <w:r w:rsidRPr="00A71D81">
        <w:rPr>
          <w:rFonts w:ascii="GHEA Grapalat" w:hAnsi="GHEA Grapalat" w:cs="Sylfaen"/>
          <w:sz w:val="20"/>
          <w:lang w:val="af-ZA"/>
        </w:rPr>
        <w:t xml:space="preserve"> </w:t>
      </w:r>
      <w:r w:rsidRPr="00A71D81">
        <w:rPr>
          <w:rFonts w:ascii="GHEA Grapalat" w:hAnsi="GHEA Grapalat" w:cs="Sylfaen"/>
          <w:sz w:val="20"/>
          <w:lang w:val="ru-RU"/>
        </w:rPr>
        <w:t>միջև</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համաձայնագիրը</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լրացուցիչ</w:t>
      </w:r>
      <w:r w:rsidRPr="00A71D81">
        <w:rPr>
          <w:rFonts w:ascii="GHEA Grapalat" w:hAnsi="GHEA Grapalat" w:cs="Sylfaen"/>
          <w:sz w:val="20"/>
          <w:lang w:val="af-ZA"/>
        </w:rPr>
        <w:t xml:space="preserve"> </w:t>
      </w:r>
      <w:r w:rsidRPr="00A71D81">
        <w:rPr>
          <w:rFonts w:ascii="GHEA Grapalat" w:hAnsi="GHEA Grapalat" w:cs="Sylfaen"/>
          <w:sz w:val="20"/>
          <w:lang w:val="ru-RU"/>
        </w:rPr>
        <w:t>ֆինանսական</w:t>
      </w:r>
      <w:r w:rsidRPr="00A71D81">
        <w:rPr>
          <w:rFonts w:ascii="GHEA Grapalat" w:hAnsi="GHEA Grapalat" w:cs="Sylfaen"/>
          <w:sz w:val="20"/>
          <w:lang w:val="af-ZA"/>
        </w:rPr>
        <w:t xml:space="preserve"> </w:t>
      </w:r>
      <w:r w:rsidRPr="00A71D81">
        <w:rPr>
          <w:rFonts w:ascii="GHEA Grapalat" w:hAnsi="GHEA Grapalat" w:cs="Sylfaen"/>
          <w:sz w:val="20"/>
          <w:lang w:val="ru-RU"/>
        </w:rPr>
        <w:t>միջոցները</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նախատեսվելուն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sidRPr="00A71D81">
        <w:rPr>
          <w:rFonts w:ascii="GHEA Grapalat" w:hAnsi="GHEA Grapalat" w:cs="Sylfaen"/>
          <w:sz w:val="20"/>
          <w:lang w:val="ru-RU"/>
        </w:rPr>
        <w:t>տասնհինգ</w:t>
      </w:r>
      <w:r w:rsidRPr="00A71D81">
        <w:rPr>
          <w:rFonts w:ascii="GHEA Grapalat" w:hAnsi="GHEA Grapalat" w:cs="Sylfaen"/>
          <w:sz w:val="20"/>
          <w:lang w:val="af-ZA"/>
        </w:rPr>
        <w:t xml:space="preserve"> </w:t>
      </w:r>
      <w:r w:rsidRPr="00A71D81">
        <w:rPr>
          <w:rFonts w:ascii="GHEA Grapalat" w:hAnsi="GHEA Grapalat" w:cs="Sylfaen"/>
          <w:sz w:val="20"/>
          <w:lang w:val="ru-RU"/>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օրվա</w:t>
      </w:r>
      <w:r w:rsidRPr="00A71D81">
        <w:rPr>
          <w:rFonts w:ascii="GHEA Grapalat" w:hAnsi="GHEA Grapalat" w:cs="Sylfaen"/>
          <w:sz w:val="20"/>
          <w:lang w:val="af-ZA"/>
        </w:rPr>
        <w:t xml:space="preserve"> </w:t>
      </w:r>
      <w:r w:rsidRPr="00A71D81">
        <w:rPr>
          <w:rFonts w:ascii="GHEA Grapalat" w:hAnsi="GHEA Grapalat" w:cs="Sylfaen"/>
          <w:sz w:val="20"/>
          <w:lang w:val="ru-RU"/>
        </w:rPr>
        <w:t>ընթացքում՝</w:t>
      </w:r>
      <w:r w:rsidRPr="00A71D81">
        <w:rPr>
          <w:rFonts w:ascii="GHEA Grapalat" w:hAnsi="GHEA Grapalat" w:cs="Sylfaen"/>
          <w:sz w:val="20"/>
          <w:lang w:val="af-ZA"/>
        </w:rPr>
        <w:t xml:space="preserve"> </w:t>
      </w:r>
      <w:r w:rsidRPr="00A71D81">
        <w:rPr>
          <w:rFonts w:ascii="GHEA Grapalat" w:hAnsi="GHEA Grapalat" w:cs="Sylfaen"/>
          <w:sz w:val="20"/>
          <w:lang w:val="ru-RU"/>
        </w:rPr>
        <w:t>ապրանքի</w:t>
      </w:r>
      <w:r w:rsidRPr="00A71D81">
        <w:rPr>
          <w:rFonts w:ascii="GHEA Grapalat" w:hAnsi="GHEA Grapalat" w:cs="Sylfaen"/>
          <w:sz w:val="20"/>
          <w:lang w:val="af-ZA"/>
        </w:rPr>
        <w:t xml:space="preserve"> </w:t>
      </w:r>
      <w:r w:rsidRPr="00A71D81">
        <w:rPr>
          <w:rFonts w:ascii="GHEA Grapalat" w:hAnsi="GHEA Grapalat" w:cs="Sylfaen"/>
          <w:sz w:val="20"/>
          <w:lang w:val="ru-RU"/>
        </w:rPr>
        <w:t>մատակարարման</w:t>
      </w:r>
      <w:r w:rsidRPr="00A71D81">
        <w:rPr>
          <w:rFonts w:ascii="GHEA Grapalat" w:hAnsi="GHEA Grapalat" w:cs="Sylfaen"/>
          <w:sz w:val="20"/>
          <w:lang w:val="af-ZA"/>
        </w:rPr>
        <w:t xml:space="preserve"> </w:t>
      </w:r>
      <w:r w:rsidRPr="00A71D81">
        <w:rPr>
          <w:rFonts w:ascii="GHEA Grapalat" w:hAnsi="GHEA Grapalat" w:cs="Sylfaen"/>
          <w:sz w:val="20"/>
          <w:lang w:val="ru-RU"/>
        </w:rPr>
        <w:t>ժամկետները</w:t>
      </w:r>
      <w:r w:rsidRPr="00A71D81">
        <w:rPr>
          <w:rFonts w:ascii="GHEA Grapalat" w:hAnsi="GHEA Grapalat" w:cs="Sylfaen"/>
          <w:sz w:val="20"/>
          <w:lang w:val="af-ZA"/>
        </w:rPr>
        <w:t xml:space="preserve"> </w:t>
      </w:r>
      <w:r w:rsidRPr="00A71D81">
        <w:rPr>
          <w:rFonts w:ascii="GHEA Grapalat" w:hAnsi="GHEA Grapalat" w:cs="Sylfaen"/>
          <w:sz w:val="20"/>
          <w:lang w:val="ru-RU"/>
        </w:rPr>
        <w:t>երկարաձգելով</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կնքման</w:t>
      </w:r>
      <w:r w:rsidRPr="00A71D81">
        <w:rPr>
          <w:rFonts w:ascii="GHEA Grapalat" w:hAnsi="GHEA Grapalat" w:cs="Sylfaen"/>
          <w:sz w:val="20"/>
          <w:lang w:val="af-ZA"/>
        </w:rPr>
        <w:t xml:space="preserve"> </w:t>
      </w:r>
      <w:r w:rsidRPr="00A71D81">
        <w:rPr>
          <w:rFonts w:ascii="GHEA Grapalat" w:hAnsi="GHEA Grapalat" w:cs="Sylfaen"/>
          <w:sz w:val="20"/>
          <w:lang w:val="ru-RU"/>
        </w:rPr>
        <w:t>օրվանից</w:t>
      </w:r>
      <w:r w:rsidRPr="00A71D81">
        <w:rPr>
          <w:rFonts w:ascii="GHEA Grapalat" w:hAnsi="GHEA Grapalat" w:cs="Sylfaen"/>
          <w:sz w:val="20"/>
          <w:lang w:val="af-ZA"/>
        </w:rPr>
        <w:t xml:space="preserve"> </w:t>
      </w:r>
      <w:r w:rsidRPr="00A71D81">
        <w:rPr>
          <w:rFonts w:ascii="GHEA Grapalat" w:hAnsi="GHEA Grapalat" w:cs="Sylfaen"/>
          <w:sz w:val="20"/>
          <w:lang w:val="ru-RU"/>
        </w:rPr>
        <w:t>մինչև</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համաձայնագրի</w:t>
      </w:r>
      <w:r w:rsidRPr="00A71D81">
        <w:rPr>
          <w:rFonts w:ascii="GHEA Grapalat" w:hAnsi="GHEA Grapalat" w:cs="Sylfaen"/>
          <w:sz w:val="20"/>
          <w:lang w:val="af-ZA"/>
        </w:rPr>
        <w:t xml:space="preserve"> </w:t>
      </w:r>
      <w:r w:rsidRPr="00A71D81">
        <w:rPr>
          <w:rFonts w:ascii="GHEA Grapalat" w:hAnsi="GHEA Grapalat" w:cs="Sylfaen"/>
          <w:sz w:val="20"/>
          <w:lang w:val="ru-RU"/>
        </w:rPr>
        <w:t>կնքման</w:t>
      </w:r>
      <w:r w:rsidRPr="00A71D81">
        <w:rPr>
          <w:rFonts w:ascii="GHEA Grapalat" w:hAnsi="GHEA Grapalat" w:cs="Sylfaen"/>
          <w:sz w:val="20"/>
          <w:lang w:val="af-ZA"/>
        </w:rPr>
        <w:t xml:space="preserve"> </w:t>
      </w:r>
      <w:r w:rsidRPr="00A71D81">
        <w:rPr>
          <w:rFonts w:ascii="GHEA Grapalat" w:hAnsi="GHEA Grapalat" w:cs="Sylfaen"/>
          <w:sz w:val="20"/>
          <w:lang w:val="ru-RU"/>
        </w:rPr>
        <w:t>օրն</w:t>
      </w:r>
      <w:r w:rsidRPr="00A71D81">
        <w:rPr>
          <w:rFonts w:ascii="GHEA Grapalat" w:hAnsi="GHEA Grapalat" w:cs="Sylfaen"/>
          <w:sz w:val="20"/>
          <w:lang w:val="af-ZA"/>
        </w:rPr>
        <w:t xml:space="preserve"> </w:t>
      </w:r>
      <w:r w:rsidRPr="00A71D81">
        <w:rPr>
          <w:rFonts w:ascii="GHEA Grapalat" w:hAnsi="GHEA Grapalat" w:cs="Sylfaen"/>
          <w:sz w:val="20"/>
          <w:lang w:val="ru-RU"/>
        </w:rPr>
        <w:t>ընկած</w:t>
      </w:r>
      <w:r w:rsidRPr="00A71D81">
        <w:rPr>
          <w:rFonts w:ascii="GHEA Grapalat" w:hAnsi="GHEA Grapalat" w:cs="Sylfaen"/>
          <w:sz w:val="20"/>
          <w:lang w:val="af-ZA"/>
        </w:rPr>
        <w:t xml:space="preserve"> </w:t>
      </w:r>
      <w:r w:rsidRPr="00A71D81">
        <w:rPr>
          <w:rFonts w:ascii="GHEA Grapalat" w:hAnsi="GHEA Grapalat" w:cs="Sylfaen"/>
          <w:sz w:val="20"/>
          <w:lang w:val="ru-RU"/>
        </w:rPr>
        <w:t>ժամանակահատվածով</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պարբերության</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կնքված</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լուծվում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 xml:space="preserve"> </w:t>
      </w:r>
      <w:r w:rsidRPr="00A71D81">
        <w:rPr>
          <w:rFonts w:ascii="GHEA Grapalat" w:hAnsi="GHEA Grapalat" w:cs="Sylfaen"/>
          <w:sz w:val="20"/>
          <w:lang w:val="ru-RU"/>
        </w:rPr>
        <w:t>կնքելուն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sidRPr="00A71D81">
        <w:rPr>
          <w:rFonts w:ascii="GHEA Grapalat" w:hAnsi="GHEA Grapalat" w:cs="Sylfaen"/>
          <w:sz w:val="20"/>
          <w:lang w:val="ru-RU"/>
        </w:rPr>
        <w:t>վաթսուն</w:t>
      </w:r>
      <w:r w:rsidRPr="00A71D81">
        <w:rPr>
          <w:rFonts w:ascii="GHEA Grapalat" w:hAnsi="GHEA Grapalat" w:cs="Sylfaen"/>
          <w:sz w:val="20"/>
          <w:lang w:val="af-ZA"/>
        </w:rPr>
        <w:t xml:space="preserve"> </w:t>
      </w:r>
      <w:r w:rsidRPr="00A71D81">
        <w:rPr>
          <w:rFonts w:ascii="GHEA Grapalat" w:hAnsi="GHEA Grapalat" w:cs="Sylfaen"/>
          <w:sz w:val="20"/>
          <w:lang w:val="ru-RU"/>
        </w:rPr>
        <w:t>օրացուցային</w:t>
      </w:r>
      <w:r w:rsidRPr="00A71D81">
        <w:rPr>
          <w:rFonts w:ascii="GHEA Grapalat" w:hAnsi="GHEA Grapalat" w:cs="Sylfaen"/>
          <w:sz w:val="20"/>
          <w:lang w:val="af-ZA"/>
        </w:rPr>
        <w:t xml:space="preserve"> </w:t>
      </w:r>
      <w:r w:rsidRPr="00A71D81">
        <w:rPr>
          <w:rFonts w:ascii="GHEA Grapalat" w:hAnsi="GHEA Grapalat" w:cs="Sylfaen"/>
          <w:sz w:val="20"/>
          <w:lang w:val="ru-RU"/>
        </w:rPr>
        <w:t>օրվա</w:t>
      </w:r>
      <w:r w:rsidRPr="00A71D81">
        <w:rPr>
          <w:rFonts w:ascii="GHEA Grapalat" w:hAnsi="GHEA Grapalat" w:cs="Sylfaen"/>
          <w:sz w:val="20"/>
          <w:lang w:val="af-ZA"/>
        </w:rPr>
        <w:t xml:space="preserve"> </w:t>
      </w:r>
      <w:r w:rsidRPr="00A71D81">
        <w:rPr>
          <w:rFonts w:ascii="GHEA Grapalat" w:hAnsi="GHEA Grapalat" w:cs="Sylfaen"/>
          <w:sz w:val="20"/>
          <w:lang w:val="ru-RU"/>
        </w:rPr>
        <w:t>ընթացքում</w:t>
      </w:r>
      <w:r w:rsidRPr="00A71D81">
        <w:rPr>
          <w:rFonts w:ascii="GHEA Grapalat" w:hAnsi="GHEA Grapalat" w:cs="Sylfaen"/>
          <w:sz w:val="20"/>
          <w:lang w:val="af-ZA"/>
        </w:rPr>
        <w:t xml:space="preserve"> </w:t>
      </w:r>
      <w:r w:rsidRPr="00A71D81">
        <w:rPr>
          <w:rFonts w:ascii="GHEA Grapalat" w:hAnsi="GHEA Grapalat" w:cs="Sylfaen"/>
          <w:sz w:val="20"/>
          <w:lang w:val="ru-RU"/>
        </w:rPr>
        <w:t>լրացուցիչ</w:t>
      </w:r>
      <w:r w:rsidRPr="00A71D81">
        <w:rPr>
          <w:rFonts w:ascii="GHEA Grapalat" w:hAnsi="GHEA Grapalat" w:cs="Sylfaen"/>
          <w:sz w:val="20"/>
          <w:lang w:val="af-ZA"/>
        </w:rPr>
        <w:t xml:space="preserve"> </w:t>
      </w:r>
      <w:r w:rsidRPr="00A71D81">
        <w:rPr>
          <w:rFonts w:ascii="GHEA Grapalat" w:hAnsi="GHEA Grapalat" w:cs="Sylfaen"/>
          <w:sz w:val="20"/>
          <w:lang w:val="ru-RU"/>
        </w:rPr>
        <w:t>ֆինանսական</w:t>
      </w:r>
      <w:r w:rsidRPr="00A71D81">
        <w:rPr>
          <w:rFonts w:ascii="GHEA Grapalat" w:hAnsi="GHEA Grapalat" w:cs="Sylfaen"/>
          <w:sz w:val="20"/>
          <w:lang w:val="af-ZA"/>
        </w:rPr>
        <w:t xml:space="preserve"> </w:t>
      </w:r>
      <w:r w:rsidRPr="00A71D81">
        <w:rPr>
          <w:rFonts w:ascii="GHEA Grapalat" w:hAnsi="GHEA Grapalat" w:cs="Sylfaen"/>
          <w:sz w:val="20"/>
          <w:lang w:val="ru-RU"/>
        </w:rPr>
        <w:t>միջոցներ</w:t>
      </w:r>
      <w:r w:rsidRPr="00A71D81">
        <w:rPr>
          <w:rFonts w:ascii="GHEA Grapalat" w:hAnsi="GHEA Grapalat" w:cs="Sylfaen"/>
          <w:sz w:val="20"/>
          <w:lang w:val="af-ZA"/>
        </w:rPr>
        <w:t xml:space="preserve"> </w:t>
      </w:r>
      <w:r w:rsidRPr="00A71D81">
        <w:rPr>
          <w:rFonts w:ascii="GHEA Grapalat" w:hAnsi="GHEA Grapalat" w:cs="Sylfaen"/>
          <w:sz w:val="20"/>
          <w:lang w:val="ru-RU"/>
        </w:rPr>
        <w:t>չեն</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նախատեսվում</w:t>
      </w:r>
      <w:r>
        <w:rPr>
          <w:rFonts w:ascii="Cambria Math" w:hAnsi="Cambria Math" w:cs="Sylfaen"/>
          <w:sz w:val="20"/>
          <w:lang w:val="hy-AM"/>
        </w:rPr>
        <w:t>:</w:t>
      </w:r>
      <w:r w:rsidRPr="006D2E03">
        <w:rPr>
          <w:rFonts w:ascii="GHEA Grapalat" w:hAnsi="GHEA Grapalat" w:cs="Sylfaen"/>
          <w:sz w:val="20"/>
          <w:lang w:val="af-ZA"/>
        </w:rPr>
        <w:t xml:space="preserve"> </w:t>
      </w:r>
    </w:p>
    <w:p w:rsidR="00890605" w:rsidRPr="004C6D52" w:rsidRDefault="00890605" w:rsidP="00890605">
      <w:pPr>
        <w:shd w:val="clear" w:color="auto" w:fill="FFFFFF"/>
        <w:ind w:firstLine="375"/>
        <w:jc w:val="both"/>
        <w:rPr>
          <w:rFonts w:ascii="GHEA Grapalat" w:hAnsi="GHEA Grapalat" w:cs="Sylfaen"/>
          <w:sz w:val="20"/>
          <w:lang w:val="hy-AM"/>
        </w:rPr>
      </w:pPr>
      <w:r w:rsidRPr="006D2E03">
        <w:rPr>
          <w:rFonts w:ascii="GHEA Grapalat" w:hAnsi="GHEA Grapalat" w:cs="Sylfaen"/>
          <w:sz w:val="20"/>
          <w:lang w:val="hy-AM"/>
        </w:rPr>
        <w:t>Սույն</w:t>
      </w:r>
      <w:r w:rsidRPr="004B72E3">
        <w:rPr>
          <w:rFonts w:ascii="GHEA Grapalat" w:hAnsi="GHEA Grapalat" w:cs="Sylfaen"/>
          <w:sz w:val="20"/>
          <w:lang w:val="af-ZA"/>
        </w:rPr>
        <w:t xml:space="preserve"> </w:t>
      </w:r>
      <w:r w:rsidRPr="006D2E03">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6D2E03">
        <w:rPr>
          <w:rFonts w:ascii="GHEA Grapalat" w:hAnsi="GHEA Grapalat" w:cs="Sylfaen"/>
          <w:sz w:val="20"/>
          <w:lang w:val="hy-AM"/>
        </w:rPr>
        <w:t>պահանջները</w:t>
      </w:r>
      <w:r w:rsidRPr="004B72E3">
        <w:rPr>
          <w:rFonts w:ascii="GHEA Grapalat" w:hAnsi="GHEA Grapalat" w:cs="Sylfaen"/>
          <w:sz w:val="20"/>
          <w:lang w:val="af-ZA"/>
        </w:rPr>
        <w:t xml:space="preserve"> </w:t>
      </w:r>
      <w:r w:rsidRPr="006D2E03">
        <w:rPr>
          <w:rFonts w:ascii="GHEA Grapalat" w:hAnsi="GHEA Grapalat" w:cs="Sylfaen"/>
          <w:sz w:val="20"/>
          <w:lang w:val="hy-AM"/>
        </w:rPr>
        <w:t>չեն</w:t>
      </w:r>
      <w:r w:rsidRPr="004B72E3">
        <w:rPr>
          <w:rFonts w:ascii="GHEA Grapalat" w:hAnsi="GHEA Grapalat" w:cs="Sylfaen"/>
          <w:sz w:val="20"/>
          <w:lang w:val="af-ZA"/>
        </w:rPr>
        <w:t xml:space="preserve"> </w:t>
      </w:r>
      <w:r w:rsidRPr="006D2E03">
        <w:rPr>
          <w:rFonts w:ascii="GHEA Grapalat" w:hAnsi="GHEA Grapalat" w:cs="Sylfaen"/>
          <w:sz w:val="20"/>
          <w:lang w:val="hy-AM"/>
        </w:rPr>
        <w:t>կիրառվում</w:t>
      </w:r>
      <w:r w:rsidRPr="004B72E3">
        <w:rPr>
          <w:rFonts w:ascii="GHEA Grapalat" w:hAnsi="GHEA Grapalat" w:cs="Sylfaen"/>
          <w:sz w:val="20"/>
          <w:lang w:val="af-ZA"/>
        </w:rPr>
        <w:t xml:space="preserve"> </w:t>
      </w:r>
      <w:r w:rsidRPr="006D2E03">
        <w:rPr>
          <w:rFonts w:ascii="GHEA Grapalat" w:hAnsi="GHEA Grapalat" w:cs="Sylfaen"/>
          <w:sz w:val="20"/>
          <w:lang w:val="hy-AM"/>
        </w:rPr>
        <w:t>այն</w:t>
      </w:r>
      <w:r w:rsidRPr="004B72E3">
        <w:rPr>
          <w:rFonts w:ascii="GHEA Grapalat" w:hAnsi="GHEA Grapalat" w:cs="Sylfaen"/>
          <w:sz w:val="20"/>
          <w:lang w:val="af-ZA"/>
        </w:rPr>
        <w:t xml:space="preserve"> </w:t>
      </w:r>
      <w:r w:rsidRPr="006D2E03">
        <w:rPr>
          <w:rFonts w:ascii="GHEA Grapalat" w:hAnsi="GHEA Grapalat" w:cs="Sylfaen"/>
          <w:sz w:val="20"/>
          <w:lang w:val="hy-AM"/>
        </w:rPr>
        <w:t>դեպքում</w:t>
      </w:r>
      <w:r w:rsidRPr="004B72E3">
        <w:rPr>
          <w:rFonts w:ascii="GHEA Grapalat" w:hAnsi="GHEA Grapalat" w:cs="Sylfaen"/>
          <w:sz w:val="20"/>
          <w:lang w:val="af-ZA"/>
        </w:rPr>
        <w:t xml:space="preserve">, </w:t>
      </w:r>
      <w:r w:rsidRPr="006D2E03">
        <w:rPr>
          <w:rFonts w:ascii="GHEA Grapalat" w:hAnsi="GHEA Grapalat" w:cs="Sylfaen"/>
          <w:sz w:val="20"/>
          <w:lang w:val="hy-AM"/>
        </w:rPr>
        <w:t>երբ</w:t>
      </w:r>
      <w:r w:rsidRPr="004B72E3">
        <w:rPr>
          <w:rFonts w:ascii="GHEA Grapalat" w:hAnsi="GHEA Grapalat" w:cs="Sylfaen"/>
          <w:sz w:val="20"/>
          <w:lang w:val="af-ZA"/>
        </w:rPr>
        <w:t xml:space="preserve"> </w:t>
      </w:r>
      <w:r w:rsidRPr="006D2E03">
        <w:rPr>
          <w:rFonts w:ascii="GHEA Grapalat" w:hAnsi="GHEA Grapalat" w:cs="Sylfaen"/>
          <w:sz w:val="20"/>
          <w:lang w:val="hy-AM"/>
        </w:rPr>
        <w:t>հայտ</w:t>
      </w:r>
      <w:r w:rsidRPr="004B72E3">
        <w:rPr>
          <w:rFonts w:ascii="GHEA Grapalat" w:hAnsi="GHEA Grapalat" w:cs="Sylfaen"/>
          <w:sz w:val="20"/>
          <w:lang w:val="af-ZA"/>
        </w:rPr>
        <w:t xml:space="preserve"> </w:t>
      </w:r>
      <w:r w:rsidRPr="006D2E03">
        <w:rPr>
          <w:rFonts w:ascii="GHEA Grapalat" w:hAnsi="GHEA Grapalat" w:cs="Sylfaen"/>
          <w:sz w:val="20"/>
          <w:lang w:val="hy-AM"/>
        </w:rPr>
        <w:t>է</w:t>
      </w:r>
      <w:r w:rsidRPr="004B72E3">
        <w:rPr>
          <w:rFonts w:ascii="GHEA Grapalat" w:hAnsi="GHEA Grapalat" w:cs="Sylfaen"/>
          <w:sz w:val="20"/>
          <w:lang w:val="af-ZA"/>
        </w:rPr>
        <w:t xml:space="preserve"> </w:t>
      </w:r>
      <w:r w:rsidRPr="006D2E03">
        <w:rPr>
          <w:rFonts w:ascii="GHEA Grapalat" w:hAnsi="GHEA Grapalat" w:cs="Sylfaen"/>
          <w:sz w:val="20"/>
          <w:lang w:val="hy-AM"/>
        </w:rPr>
        <w:t>ներկայացել</w:t>
      </w:r>
      <w:r w:rsidRPr="004B72E3">
        <w:rPr>
          <w:rFonts w:ascii="GHEA Grapalat" w:hAnsi="GHEA Grapalat" w:cs="Sylfaen"/>
          <w:sz w:val="20"/>
          <w:lang w:val="af-ZA"/>
        </w:rPr>
        <w:t xml:space="preserve"> </w:t>
      </w:r>
      <w:r w:rsidRPr="006D2E03">
        <w:rPr>
          <w:rFonts w:ascii="GHEA Grapalat" w:hAnsi="GHEA Grapalat" w:cs="Sylfaen"/>
          <w:sz w:val="20"/>
          <w:lang w:val="hy-AM"/>
        </w:rPr>
        <w:t>մեկ</w:t>
      </w:r>
      <w:r w:rsidRPr="004B72E3">
        <w:rPr>
          <w:rFonts w:ascii="GHEA Grapalat" w:hAnsi="GHEA Grapalat" w:cs="Sylfaen"/>
          <w:sz w:val="20"/>
          <w:lang w:val="af-ZA"/>
        </w:rPr>
        <w:t xml:space="preserve"> </w:t>
      </w:r>
      <w:r w:rsidRPr="006D2E03">
        <w:rPr>
          <w:rFonts w:ascii="GHEA Grapalat" w:hAnsi="GHEA Grapalat" w:cs="Sylfaen"/>
          <w:sz w:val="20"/>
          <w:lang w:val="hy-AM"/>
        </w:rPr>
        <w:t>մասնակից</w:t>
      </w:r>
      <w:r w:rsidRPr="004B72E3">
        <w:rPr>
          <w:rFonts w:ascii="GHEA Grapalat" w:hAnsi="GHEA Grapalat" w:cs="Sylfaen"/>
          <w:sz w:val="20"/>
          <w:lang w:val="af-ZA"/>
        </w:rPr>
        <w:t xml:space="preserve"> </w:t>
      </w:r>
      <w:r w:rsidRPr="006D2E03">
        <w:rPr>
          <w:rFonts w:ascii="GHEA Grapalat" w:hAnsi="GHEA Grapalat" w:cs="Sylfaen"/>
          <w:sz w:val="20"/>
          <w:lang w:val="hy-AM"/>
        </w:rPr>
        <w:t>կամ</w:t>
      </w:r>
      <w:r w:rsidRPr="004B72E3">
        <w:rPr>
          <w:rFonts w:ascii="GHEA Grapalat" w:hAnsi="GHEA Grapalat" w:cs="Sylfaen"/>
          <w:sz w:val="20"/>
          <w:lang w:val="af-ZA"/>
        </w:rPr>
        <w:t xml:space="preserve"> </w:t>
      </w:r>
      <w:r w:rsidRPr="006D2E03">
        <w:rPr>
          <w:rFonts w:ascii="GHEA Grapalat" w:hAnsi="GHEA Grapalat" w:cs="Sylfaen"/>
          <w:sz w:val="20"/>
          <w:lang w:val="hy-AM"/>
        </w:rPr>
        <w:t>հրավերի</w:t>
      </w:r>
      <w:r w:rsidRPr="004B72E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6D2E03">
        <w:rPr>
          <w:rFonts w:ascii="GHEA Grapalat" w:hAnsi="GHEA Grapalat" w:cs="Sylfaen"/>
          <w:sz w:val="20"/>
          <w:lang w:val="hy-AM"/>
        </w:rPr>
        <w:t>բավարար</w:t>
      </w:r>
      <w:r w:rsidRPr="004B72E3">
        <w:rPr>
          <w:rFonts w:ascii="GHEA Grapalat" w:hAnsi="GHEA Grapalat" w:cs="Sylfaen"/>
          <w:sz w:val="20"/>
          <w:lang w:val="af-ZA"/>
        </w:rPr>
        <w:t xml:space="preserve"> </w:t>
      </w:r>
      <w:r w:rsidRPr="006D2E03">
        <w:rPr>
          <w:rFonts w:ascii="GHEA Grapalat" w:hAnsi="GHEA Grapalat" w:cs="Sylfaen"/>
          <w:sz w:val="20"/>
          <w:lang w:val="hy-AM"/>
        </w:rPr>
        <w:t>է</w:t>
      </w:r>
      <w:r w:rsidRPr="004B72E3">
        <w:rPr>
          <w:rFonts w:ascii="GHEA Grapalat" w:hAnsi="GHEA Grapalat" w:cs="Sylfaen"/>
          <w:sz w:val="20"/>
          <w:lang w:val="af-ZA"/>
        </w:rPr>
        <w:t xml:space="preserve"> </w:t>
      </w:r>
      <w:r w:rsidRPr="006D2E03">
        <w:rPr>
          <w:rFonts w:ascii="GHEA Grapalat" w:hAnsi="GHEA Grapalat" w:cs="Sylfaen"/>
          <w:sz w:val="20"/>
          <w:lang w:val="hy-AM"/>
        </w:rPr>
        <w:t>գնահատվել</w:t>
      </w:r>
      <w:r w:rsidRPr="004B72E3">
        <w:rPr>
          <w:rFonts w:ascii="GHEA Grapalat" w:hAnsi="GHEA Grapalat" w:cs="Sylfaen"/>
          <w:sz w:val="20"/>
          <w:lang w:val="af-ZA"/>
        </w:rPr>
        <w:t xml:space="preserve"> </w:t>
      </w:r>
      <w:r w:rsidRPr="006D2E03">
        <w:rPr>
          <w:rFonts w:ascii="GHEA Grapalat" w:hAnsi="GHEA Grapalat" w:cs="Sylfaen"/>
          <w:sz w:val="20"/>
          <w:lang w:val="hy-AM"/>
        </w:rPr>
        <w:t>միայն</w:t>
      </w:r>
      <w:r w:rsidRPr="004B72E3">
        <w:rPr>
          <w:rFonts w:ascii="GHEA Grapalat" w:hAnsi="GHEA Grapalat" w:cs="Sylfaen"/>
          <w:sz w:val="20"/>
          <w:lang w:val="af-ZA"/>
        </w:rPr>
        <w:t xml:space="preserve"> </w:t>
      </w:r>
      <w:r w:rsidRPr="006D2E03">
        <w:rPr>
          <w:rFonts w:ascii="GHEA Grapalat" w:hAnsi="GHEA Grapalat" w:cs="Sylfaen"/>
          <w:sz w:val="20"/>
          <w:lang w:val="hy-AM"/>
        </w:rPr>
        <w:t>մեկ</w:t>
      </w:r>
      <w:r w:rsidRPr="004B72E3">
        <w:rPr>
          <w:rFonts w:ascii="GHEA Grapalat" w:hAnsi="GHEA Grapalat" w:cs="Sylfaen"/>
          <w:sz w:val="20"/>
          <w:lang w:val="af-ZA"/>
        </w:rPr>
        <w:t xml:space="preserve"> </w:t>
      </w:r>
      <w:r w:rsidRPr="006D2E03">
        <w:rPr>
          <w:rFonts w:ascii="GHEA Grapalat" w:hAnsi="GHEA Grapalat" w:cs="Sylfaen"/>
          <w:sz w:val="20"/>
          <w:lang w:val="hy-AM"/>
        </w:rPr>
        <w:t>մասնակցի</w:t>
      </w:r>
      <w:r w:rsidRPr="004B72E3">
        <w:rPr>
          <w:rFonts w:ascii="GHEA Grapalat" w:hAnsi="GHEA Grapalat" w:cs="Sylfaen"/>
          <w:sz w:val="20"/>
          <w:lang w:val="af-ZA"/>
        </w:rPr>
        <w:t xml:space="preserve"> </w:t>
      </w:r>
      <w:r w:rsidRPr="006D2E03">
        <w:rPr>
          <w:rFonts w:ascii="GHEA Grapalat" w:hAnsi="GHEA Grapalat" w:cs="Sylfaen"/>
          <w:sz w:val="20"/>
          <w:lang w:val="hy-AM"/>
        </w:rPr>
        <w:t>հայտ</w:t>
      </w:r>
      <w:r>
        <w:rPr>
          <w:rFonts w:ascii="GHEA Grapalat" w:hAnsi="GHEA Grapalat" w:cs="Sylfaen"/>
          <w:sz w:val="20"/>
          <w:lang w:val="hy-AM"/>
        </w:rPr>
        <w:t>,</w:t>
      </w:r>
    </w:p>
    <w:p w:rsidR="00890605" w:rsidRPr="00A71D81" w:rsidRDefault="00890605" w:rsidP="00890605">
      <w:pPr>
        <w:ind w:firstLine="708"/>
        <w:jc w:val="both"/>
        <w:rPr>
          <w:rFonts w:ascii="GHEA Grapalat" w:hAnsi="GHEA Grapalat" w:cs="Sylfaen"/>
          <w:sz w:val="20"/>
          <w:lang w:val="hy-AM"/>
        </w:rPr>
      </w:pPr>
      <w:r w:rsidRPr="00A71D81">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գինը, կամ</w:t>
      </w:r>
      <w:r w:rsidRPr="00A71D81">
        <w:rPr>
          <w:rFonts w:ascii="GHEA Grapalat" w:hAnsi="GHEA Grapalat" w:cs="Sylfaen"/>
          <w:sz w:val="20"/>
          <w:lang w:val="af-ZA"/>
        </w:rPr>
        <w:t xml:space="preserve"> </w:t>
      </w:r>
      <w:r w:rsidRPr="00A71D81">
        <w:rPr>
          <w:rFonts w:ascii="GHEA Grapalat" w:hAnsi="GHEA Grapalat" w:cs="Sylfaen"/>
          <w:sz w:val="20"/>
          <w:lang w:val="hy-AM"/>
        </w:rPr>
        <w:t>նվազագույն</w:t>
      </w:r>
      <w:r w:rsidRPr="00A71D81">
        <w:rPr>
          <w:rFonts w:ascii="GHEA Grapalat" w:hAnsi="GHEA Grapalat" w:cs="Sylfaen"/>
          <w:sz w:val="20"/>
          <w:lang w:val="af-ZA"/>
        </w:rPr>
        <w:t xml:space="preserve"> </w:t>
      </w:r>
      <w:r w:rsidRPr="00A71D81">
        <w:rPr>
          <w:rFonts w:ascii="GHEA Grapalat" w:hAnsi="GHEA Grapalat" w:cs="Sylfaen"/>
          <w:sz w:val="20"/>
          <w:lang w:val="hy-AM"/>
        </w:rPr>
        <w:t>գները</w:t>
      </w:r>
      <w:r w:rsidRPr="00A71D81">
        <w:rPr>
          <w:rFonts w:ascii="GHEA Grapalat" w:hAnsi="GHEA Grapalat" w:cs="Sylfaen"/>
          <w:sz w:val="20"/>
          <w:lang w:val="af-ZA"/>
        </w:rPr>
        <w:t xml:space="preserve"> </w:t>
      </w:r>
      <w:r w:rsidRPr="00A71D81">
        <w:rPr>
          <w:rFonts w:ascii="GHEA Grapalat" w:hAnsi="GHEA Grapalat" w:cs="Sylfaen"/>
          <w:sz w:val="20"/>
          <w:lang w:val="hy-AM"/>
        </w:rPr>
        <w:t>հավասար</w:t>
      </w:r>
      <w:r w:rsidRPr="00A71D81">
        <w:rPr>
          <w:rFonts w:ascii="GHEA Grapalat" w:hAnsi="GHEA Grapalat" w:cs="Sylfaen"/>
          <w:sz w:val="20"/>
          <w:lang w:val="af-ZA"/>
        </w:rPr>
        <w:t xml:space="preserve"> </w:t>
      </w:r>
      <w:r w:rsidRPr="00A71D81">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lang w:val="hy-AM"/>
        </w:rPr>
        <w:t>գնման</w:t>
      </w:r>
      <w:r w:rsidRPr="00A71D81">
        <w:rPr>
          <w:rFonts w:ascii="GHEA Grapalat" w:hAnsi="GHEA Grapalat" w:cs="Sylfaen"/>
          <w:sz w:val="20"/>
          <w:lang w:val="af-ZA"/>
        </w:rPr>
        <w:t xml:space="preserve"> </w:t>
      </w:r>
      <w:r w:rsidRPr="00A71D81">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hy-AM"/>
        </w:rPr>
        <w:t>Օրենքի</w:t>
      </w:r>
      <w:r w:rsidRPr="00A71D81">
        <w:rPr>
          <w:rFonts w:ascii="GHEA Grapalat" w:hAnsi="GHEA Grapalat" w:cs="Sylfaen"/>
          <w:sz w:val="20"/>
          <w:lang w:val="af-ZA"/>
        </w:rPr>
        <w:t xml:space="preserve"> 37-</w:t>
      </w:r>
      <w:r w:rsidRPr="00A71D81">
        <w:rPr>
          <w:rFonts w:ascii="GHEA Grapalat" w:hAnsi="GHEA Grapalat" w:cs="Sylfaen"/>
          <w:sz w:val="20"/>
          <w:lang w:val="hy-AM"/>
        </w:rPr>
        <w:t>րդ</w:t>
      </w:r>
      <w:r w:rsidRPr="00A71D81">
        <w:rPr>
          <w:rFonts w:ascii="GHEA Grapalat" w:hAnsi="GHEA Grapalat" w:cs="Sylfaen"/>
          <w:sz w:val="20"/>
          <w:lang w:val="af-ZA"/>
        </w:rPr>
        <w:t xml:space="preserve"> </w:t>
      </w:r>
      <w:r w:rsidRPr="00A71D81">
        <w:rPr>
          <w:rFonts w:ascii="GHEA Grapalat" w:hAnsi="GHEA Grapalat" w:cs="Sylfaen"/>
          <w:sz w:val="20"/>
          <w:lang w:val="hy-AM"/>
        </w:rPr>
        <w:t>հոդվածի</w:t>
      </w:r>
      <w:r w:rsidRPr="00A71D81">
        <w:rPr>
          <w:rFonts w:ascii="GHEA Grapalat" w:hAnsi="GHEA Grapalat" w:cs="Sylfaen"/>
          <w:sz w:val="20"/>
          <w:lang w:val="af-ZA"/>
        </w:rPr>
        <w:t xml:space="preserve"> 1-</w:t>
      </w:r>
      <w:r w:rsidRPr="00A71D81">
        <w:rPr>
          <w:rFonts w:ascii="GHEA Grapalat" w:hAnsi="GHEA Grapalat" w:cs="Sylfaen"/>
          <w:sz w:val="20"/>
          <w:lang w:val="hy-AM"/>
        </w:rPr>
        <w:t>ին</w:t>
      </w:r>
      <w:r w:rsidRPr="00A71D81">
        <w:rPr>
          <w:rFonts w:ascii="GHEA Grapalat" w:hAnsi="GHEA Grapalat" w:cs="Sylfaen"/>
          <w:sz w:val="20"/>
          <w:lang w:val="af-ZA"/>
        </w:rPr>
        <w:t xml:space="preserve"> </w:t>
      </w:r>
      <w:r w:rsidRPr="00A71D81">
        <w:rPr>
          <w:rFonts w:ascii="GHEA Grapalat" w:hAnsi="GHEA Grapalat" w:cs="Sylfaen"/>
          <w:sz w:val="20"/>
          <w:lang w:val="hy-AM"/>
        </w:rPr>
        <w:t>մասի</w:t>
      </w:r>
      <w:r w:rsidRPr="00A71D81">
        <w:rPr>
          <w:rFonts w:ascii="GHEA Grapalat" w:hAnsi="GHEA Grapalat" w:cs="Sylfaen"/>
          <w:sz w:val="20"/>
          <w:lang w:val="af-ZA"/>
        </w:rPr>
        <w:t xml:space="preserve"> 1-</w:t>
      </w:r>
      <w:r w:rsidRPr="00A71D81">
        <w:rPr>
          <w:rFonts w:ascii="GHEA Grapalat" w:hAnsi="GHEA Grapalat" w:cs="Sylfaen"/>
          <w:sz w:val="20"/>
          <w:lang w:val="hy-AM"/>
        </w:rPr>
        <w:t>ին</w:t>
      </w:r>
      <w:r w:rsidRPr="00A71D81">
        <w:rPr>
          <w:rFonts w:ascii="GHEA Grapalat" w:hAnsi="GHEA Grapalat" w:cs="Sylfaen"/>
          <w:sz w:val="20"/>
          <w:lang w:val="af-ZA"/>
        </w:rPr>
        <w:t xml:space="preserve"> </w:t>
      </w:r>
      <w:r w:rsidRPr="00A71D81">
        <w:rPr>
          <w:rFonts w:ascii="GHEA Grapalat" w:hAnsi="GHEA Grapalat" w:cs="Sylfaen"/>
          <w:sz w:val="20"/>
          <w:lang w:val="hy-AM"/>
        </w:rPr>
        <w:t>կետի</w:t>
      </w:r>
      <w:r w:rsidRPr="00A71D81">
        <w:rPr>
          <w:rFonts w:ascii="GHEA Grapalat" w:hAnsi="GHEA Grapalat" w:cs="Sylfaen"/>
          <w:sz w:val="20"/>
          <w:lang w:val="af-ZA"/>
        </w:rPr>
        <w:t xml:space="preserve"> </w:t>
      </w:r>
      <w:r w:rsidRPr="00A71D81">
        <w:rPr>
          <w:rFonts w:ascii="GHEA Grapalat" w:hAnsi="GHEA Grapalat" w:cs="Sylfaen"/>
          <w:sz w:val="20"/>
          <w:lang w:val="hy-AM"/>
        </w:rPr>
        <w:t>հիման</w:t>
      </w:r>
      <w:r w:rsidRPr="00A71D81">
        <w:rPr>
          <w:rFonts w:ascii="GHEA Grapalat" w:hAnsi="GHEA Grapalat" w:cs="Sylfaen"/>
          <w:sz w:val="20"/>
          <w:lang w:val="af-ZA"/>
        </w:rPr>
        <w:t xml:space="preserve"> </w:t>
      </w:r>
      <w:r w:rsidRPr="00A71D81">
        <w:rPr>
          <w:rFonts w:ascii="GHEA Grapalat" w:hAnsi="GHEA Grapalat" w:cs="Sylfaen"/>
          <w:sz w:val="20"/>
          <w:lang w:val="hy-AM"/>
        </w:rPr>
        <w:t>վրա</w:t>
      </w:r>
      <w:r w:rsidRPr="00A71D81">
        <w:rPr>
          <w:rFonts w:ascii="GHEA Grapalat" w:hAnsi="GHEA Grapalat" w:cs="Sylfaen"/>
          <w:sz w:val="20"/>
          <w:lang w:val="af-ZA"/>
        </w:rPr>
        <w:t xml:space="preserve"> </w:t>
      </w:r>
      <w:r w:rsidRPr="00A71D81">
        <w:rPr>
          <w:rFonts w:ascii="GHEA Grapalat" w:hAnsi="GHEA Grapalat" w:cs="Sylfaen"/>
          <w:sz w:val="20"/>
          <w:lang w:val="hy-AM"/>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Pr="00A71D81">
        <w:rPr>
          <w:rFonts w:ascii="GHEA Grapalat" w:hAnsi="GHEA Grapalat" w:cs="Sylfaen"/>
          <w:sz w:val="20"/>
          <w:lang w:val="hy-AM"/>
        </w:rPr>
        <w:t>չկայացած, բացառությամբ սույն ենթակետի «զ» պարբերությամբ նախատեսված դեպքի:</w:t>
      </w:r>
    </w:p>
    <w:p w:rsidR="00890605" w:rsidRPr="00A71D81" w:rsidRDefault="00890605" w:rsidP="00890605">
      <w:pPr>
        <w:ind w:firstLine="708"/>
        <w:jc w:val="both"/>
        <w:rPr>
          <w:rFonts w:ascii="GHEA Grapalat" w:hAnsi="GHEA Grapalat"/>
          <w:sz w:val="20"/>
          <w:szCs w:val="20"/>
          <w:lang w:val="hy-AM"/>
        </w:rPr>
      </w:pPr>
      <w:r w:rsidRPr="00A71D81">
        <w:rPr>
          <w:rFonts w:ascii="GHEA Grapalat" w:hAnsi="GHEA Grapalat"/>
          <w:sz w:val="20"/>
          <w:szCs w:val="20"/>
          <w:lang w:val="af-ZA"/>
        </w:rPr>
        <w:t>8.7 Պահանջի դեպքում որևէ մասնակցի հայտի պատճենները հանձնաժողովի քարտուղարն անհապաղ տրամադրում է նման պահանջ ներկայացրած այլ մասնակցին:</w:t>
      </w:r>
      <w:r w:rsidRPr="00A71D81">
        <w:rPr>
          <w:rFonts w:ascii="GHEA Grapalat" w:hAnsi="GHEA Grapalat"/>
          <w:sz w:val="20"/>
          <w:szCs w:val="20"/>
          <w:lang w:val="hy-AM"/>
        </w:rPr>
        <w:t xml:space="preserve"> </w:t>
      </w:r>
      <w:r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A71D81">
        <w:rPr>
          <w:rFonts w:ascii="GHEA Grapalat" w:hAnsi="GHEA Grapalat"/>
          <w:sz w:val="20"/>
          <w:szCs w:val="20"/>
          <w:lang w:val="hy-AM"/>
        </w:rPr>
        <w:t xml:space="preserve">հայտում ներառված </w:t>
      </w:r>
      <w:r w:rsidRPr="00A71D81">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71D81">
        <w:rPr>
          <w:rFonts w:ascii="GHEA Grapalat" w:hAnsi="GHEA Grapalat"/>
          <w:sz w:val="20"/>
          <w:szCs w:val="20"/>
          <w:lang w:val="hy-AM"/>
        </w:rPr>
        <w:t>:</w:t>
      </w:r>
    </w:p>
    <w:p w:rsidR="00890605" w:rsidRPr="00A71D81" w:rsidRDefault="00890605" w:rsidP="00890605">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8.8 Եթե հայտերի բացման</w:t>
      </w:r>
      <w:r w:rsidRPr="00A71D81">
        <w:rPr>
          <w:rFonts w:ascii="GHEA Grapalat" w:hAnsi="GHEA Grapalat"/>
          <w:sz w:val="20"/>
          <w:lang w:val="hy-AM"/>
        </w:rPr>
        <w:t xml:space="preserve"> և գնահատման</w:t>
      </w:r>
      <w:r w:rsidRPr="00A71D81">
        <w:rPr>
          <w:rFonts w:ascii="GHEA Grapalat" w:hAnsi="GHEA Grapalat"/>
          <w:sz w:val="20"/>
          <w:lang w:val="af-ZA"/>
        </w:rPr>
        <w:t xml:space="preserve"> նիստի 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իրականացված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արդյուն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hy-AM" w:eastAsia="en-US"/>
        </w:rPr>
        <w:t>քում</w:t>
      </w:r>
      <w:r w:rsidRPr="00A71D81">
        <w:rPr>
          <w:rFonts w:ascii="GHEA Grapalat" w:hAnsi="GHEA Grapalat" w:cs="Sylfaen"/>
          <w:sz w:val="20"/>
          <w:szCs w:val="24"/>
          <w:lang w:val="af-ZA" w:eastAsia="en-US"/>
        </w:rPr>
        <w:t xml:space="preserve"> մասնակցի </w:t>
      </w:r>
      <w:r w:rsidRPr="00A71D81">
        <w:rPr>
          <w:rFonts w:ascii="GHEA Grapalat" w:hAnsi="GHEA Grapalat" w:cs="Sylfaen"/>
          <w:sz w:val="20"/>
          <w:szCs w:val="24"/>
          <w:lang w:val="hy-AM" w:eastAsia="en-US"/>
        </w:rPr>
        <w:t>հայտում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պահանջների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նկատմամբ,ապա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իսկ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դրա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մասին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hy-AM" w:eastAsia="en-US"/>
        </w:rPr>
        <w:t>տեղեկացնում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ասնակցին՝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առաջարկելով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ավարտը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w:t>
      </w:r>
    </w:p>
    <w:p w:rsidR="00890605" w:rsidRPr="00A71D81" w:rsidRDefault="00890605" w:rsidP="0089060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890605" w:rsidRPr="00A71D81" w:rsidRDefault="00890605" w:rsidP="00890605">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 xml:space="preserve">8.9 </w:t>
      </w:r>
      <w:r w:rsidRPr="00A71D81">
        <w:rPr>
          <w:rFonts w:ascii="GHEA Grapalat" w:hAnsi="GHEA Grapalat" w:cs="Sylfaen"/>
          <w:sz w:val="20"/>
          <w:szCs w:val="24"/>
          <w:lang w:val="hy-AM"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8.8-</w:t>
      </w:r>
      <w:r w:rsidRPr="00A71D81">
        <w:rPr>
          <w:rFonts w:ascii="GHEA Grapalat" w:hAnsi="GHEA Grapalat" w:cs="Sylfaen"/>
          <w:sz w:val="20"/>
          <w:szCs w:val="24"/>
          <w:lang w:val="hy-AM" w:eastAsia="en-US"/>
        </w:rPr>
        <w:t>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կետով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ժամկետում</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վերջինիս</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դեպքում տվյալ 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մերժվում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 իսկ ընտրված մասնակից է ճանաչվում հաջորդող տեղ զբաղեցրած մասնակիցը:</w:t>
      </w:r>
    </w:p>
    <w:p w:rsidR="00890605" w:rsidRPr="00F40755" w:rsidRDefault="00890605" w:rsidP="0089060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Pr="00A71D81">
        <w:rPr>
          <w:rFonts w:ascii="GHEA Grapalat" w:hAnsi="GHEA Grapalat" w:cs="Sylfaen"/>
          <w:szCs w:val="24"/>
          <w:lang w:val="hy-AM"/>
        </w:rPr>
        <w:t>10</w:t>
      </w:r>
      <w:r w:rsidRPr="00A71D81">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F40755">
        <w:rPr>
          <w:rFonts w:ascii="GHEA Grapalat" w:hAnsi="GHEA Grapalat" w:cs="Sylfaen"/>
          <w:szCs w:val="24"/>
          <w:lang w:val="hy-AM"/>
        </w:rPr>
        <w:t>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rsidR="00890605" w:rsidRPr="00A71D81" w:rsidRDefault="00890605" w:rsidP="00890605">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r w:rsidRPr="00A71D81">
        <w:rPr>
          <w:rFonts w:ascii="GHEA Grapalat" w:hAnsi="GHEA Grapalat" w:cs="Sylfaen"/>
          <w:szCs w:val="24"/>
          <w:lang w:val="es-ES"/>
        </w:rPr>
        <w:t>Հայտերը բացվելուց և գնահատվելուց  հետո կազմվում է արձանագրություն`</w:t>
      </w:r>
      <w:r w:rsidRPr="00A71D81">
        <w:rPr>
          <w:rFonts w:ascii="GHEA Grapalat" w:hAnsi="GHEA Grapalat" w:cs="Sylfaen"/>
        </w:rPr>
        <w:t xml:space="preserve"> գնումների մասին ՀՀ օրենսդրությամբ սահմանված կարգով</w:t>
      </w:r>
      <w:r w:rsidRPr="00A71D8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71D81">
        <w:rPr>
          <w:rFonts w:ascii="GHEA Grapalat" w:hAnsi="GHEA Grapalat" w:cs="Sylfaen"/>
          <w:szCs w:val="24"/>
          <w:lang w:val="hy-AM"/>
        </w:rPr>
        <w:t>Արձանագրությունն</w:t>
      </w:r>
      <w:r w:rsidRPr="00A71D81">
        <w:rPr>
          <w:rFonts w:ascii="GHEA Grapalat" w:hAnsi="GHEA Grapalat" w:cs="Sylfaen"/>
          <w:szCs w:val="24"/>
        </w:rPr>
        <w:t xml:space="preserve"> </w:t>
      </w:r>
      <w:r w:rsidRPr="00A71D81">
        <w:rPr>
          <w:rFonts w:ascii="GHEA Grapalat" w:hAnsi="GHEA Grapalat" w:cs="Sylfaen"/>
          <w:szCs w:val="24"/>
          <w:lang w:val="hy-AM"/>
        </w:rPr>
        <w:t>ստորագրում</w:t>
      </w:r>
      <w:r w:rsidRPr="00A71D81">
        <w:rPr>
          <w:rFonts w:ascii="GHEA Grapalat" w:hAnsi="GHEA Grapalat" w:cs="Sylfaen"/>
          <w:szCs w:val="24"/>
        </w:rPr>
        <w:t xml:space="preserve"> </w:t>
      </w:r>
      <w:r w:rsidRPr="00A71D81">
        <w:rPr>
          <w:rFonts w:ascii="GHEA Grapalat" w:hAnsi="GHEA Grapalat" w:cs="Sylfaen"/>
          <w:szCs w:val="24"/>
          <w:lang w:val="hy-AM"/>
        </w:rPr>
        <w:t>են</w:t>
      </w:r>
      <w:r w:rsidRPr="00A71D81">
        <w:rPr>
          <w:rFonts w:ascii="GHEA Grapalat" w:hAnsi="GHEA Grapalat" w:cs="Sylfaen"/>
          <w:szCs w:val="24"/>
        </w:rPr>
        <w:t xml:space="preserve"> </w:t>
      </w:r>
      <w:r w:rsidRPr="00A71D81">
        <w:rPr>
          <w:rFonts w:ascii="GHEA Grapalat" w:hAnsi="GHEA Grapalat" w:cs="Sylfaen"/>
          <w:szCs w:val="24"/>
          <w:lang w:val="hy-AM"/>
        </w:rPr>
        <w:t>հանձնաժողովի</w:t>
      </w:r>
      <w:r w:rsidRPr="00A71D81">
        <w:rPr>
          <w:rFonts w:ascii="GHEA Grapalat" w:hAnsi="GHEA Grapalat" w:cs="Sylfaen"/>
          <w:szCs w:val="24"/>
        </w:rPr>
        <w:t xml:space="preserve"> </w:t>
      </w:r>
      <w:r w:rsidRPr="00A71D81">
        <w:rPr>
          <w:rFonts w:ascii="GHEA Grapalat" w:hAnsi="GHEA Grapalat" w:cs="Sylfaen"/>
          <w:szCs w:val="24"/>
          <w:lang w:val="hy-AM"/>
        </w:rPr>
        <w:t>նիստին</w:t>
      </w:r>
      <w:r w:rsidRPr="00A71D81">
        <w:rPr>
          <w:rFonts w:ascii="GHEA Grapalat" w:hAnsi="GHEA Grapalat" w:cs="Sylfaen"/>
          <w:szCs w:val="24"/>
        </w:rPr>
        <w:t xml:space="preserve"> </w:t>
      </w:r>
      <w:r w:rsidRPr="00A71D81">
        <w:rPr>
          <w:rFonts w:ascii="GHEA Grapalat" w:hAnsi="GHEA Grapalat" w:cs="Sylfaen"/>
          <w:szCs w:val="24"/>
          <w:lang w:val="hy-AM"/>
        </w:rPr>
        <w:t>ներկա</w:t>
      </w:r>
      <w:r w:rsidRPr="00A71D81">
        <w:rPr>
          <w:rFonts w:ascii="GHEA Grapalat" w:hAnsi="GHEA Grapalat" w:cs="Sylfaen"/>
          <w:szCs w:val="24"/>
        </w:rPr>
        <w:t xml:space="preserve"> </w:t>
      </w:r>
      <w:r w:rsidRPr="00A71D81">
        <w:rPr>
          <w:rFonts w:ascii="GHEA Grapalat" w:hAnsi="GHEA Grapalat" w:cs="Sylfaen"/>
          <w:szCs w:val="24"/>
          <w:lang w:val="hy-AM"/>
        </w:rPr>
        <w:t>անդամները։</w:t>
      </w:r>
    </w:p>
    <w:p w:rsidR="00890605" w:rsidRPr="00A71D81" w:rsidRDefault="00890605" w:rsidP="00890605">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w:t>
      </w:r>
      <w:r w:rsidRPr="00A71D81">
        <w:rPr>
          <w:rFonts w:ascii="GHEA Grapalat" w:hAnsi="GHEA Grapalat" w:cs="Sylfaen"/>
          <w:szCs w:val="24"/>
        </w:rPr>
        <w:t xml:space="preserve"> Հանձնաժողովի քարտուղարը հայտերի բացման</w:t>
      </w:r>
      <w:r w:rsidRPr="00A71D81">
        <w:rPr>
          <w:rFonts w:ascii="GHEA Grapalat" w:hAnsi="GHEA Grapalat" w:cs="Sylfaen"/>
          <w:szCs w:val="24"/>
          <w:lang w:val="hy-AM"/>
        </w:rPr>
        <w:t xml:space="preserve"> և գնահատման</w:t>
      </w:r>
      <w:r w:rsidRPr="00A71D81">
        <w:rPr>
          <w:rFonts w:ascii="GHEA Grapalat" w:hAnsi="GHEA Grapalat" w:cs="Sylfaen"/>
          <w:szCs w:val="24"/>
        </w:rPr>
        <w:t xml:space="preserve"> նիստի ավարտից հետո ոչ ուշ քան</w:t>
      </w:r>
      <w:r w:rsidRPr="00A71D81">
        <w:rPr>
          <w:rFonts w:ascii="GHEA Grapalat" w:hAnsi="GHEA Grapalat" w:cs="Arial"/>
          <w:spacing w:val="-8"/>
          <w:sz w:val="24"/>
          <w:szCs w:val="24"/>
        </w:rPr>
        <w:t xml:space="preserve"> </w:t>
      </w:r>
      <w:r w:rsidRPr="00A71D81">
        <w:rPr>
          <w:rFonts w:ascii="GHEA Grapalat" w:hAnsi="GHEA Grapalat" w:cs="Sylfaen"/>
          <w:szCs w:val="24"/>
        </w:rPr>
        <w:t xml:space="preserve">հաջորդող աշխատանքային օրը` </w:t>
      </w:r>
    </w:p>
    <w:p w:rsidR="00890605" w:rsidRPr="006D2E03" w:rsidRDefault="00890605" w:rsidP="00890605">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w:t>
      </w:r>
      <w:r w:rsidRPr="00A71D81">
        <w:rPr>
          <w:rFonts w:ascii="GHEA Grapalat" w:hAnsi="GHEA Grapalat" w:cs="Sylfaen"/>
          <w:lang w:val="hy-AM"/>
        </w:rPr>
        <w:lastRenderedPageBreak/>
        <w:t>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90605" w:rsidRPr="006D2E03" w:rsidRDefault="00890605" w:rsidP="00890605">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890605" w:rsidRPr="006D2E03" w:rsidRDefault="00890605" w:rsidP="00890605">
      <w:pPr>
        <w:ind w:firstLine="375"/>
        <w:jc w:val="both"/>
        <w:rPr>
          <w:rFonts w:ascii="GHEA Grapalat" w:hAnsi="GHEA Grapalat" w:cs="Sylfaen"/>
          <w:sz w:val="20"/>
          <w:lang w:val="hy-AM"/>
        </w:rPr>
      </w:pPr>
      <w:r w:rsidRPr="006D2E03">
        <w:rPr>
          <w:rFonts w:ascii="GHEA Grapalat" w:hAnsi="GHEA Grapalat"/>
          <w:lang w:val="af-ZA"/>
        </w:rPr>
        <w:tab/>
      </w:r>
      <w:r w:rsidRPr="006D2E03">
        <w:rPr>
          <w:rFonts w:ascii="GHEA Grapalat" w:hAnsi="GHEA Grapalat" w:cs="Sylfaen"/>
          <w:sz w:val="20"/>
          <w:lang w:val="af-ZA"/>
        </w:rPr>
        <w:t xml:space="preserve">8.13 </w:t>
      </w:r>
      <w:r w:rsidRPr="006D2E03">
        <w:rPr>
          <w:rFonts w:ascii="GHEA Grapalat" w:hAnsi="GHEA Grapalat" w:cs="Sylfaen"/>
          <w:sz w:val="20"/>
        </w:rPr>
        <w:t>Օրենքի</w:t>
      </w:r>
      <w:r w:rsidRPr="006D2E03">
        <w:rPr>
          <w:rFonts w:ascii="GHEA Grapalat" w:hAnsi="GHEA Grapalat" w:cs="Sylfaen"/>
          <w:sz w:val="20"/>
          <w:lang w:val="af-ZA"/>
        </w:rPr>
        <w:t xml:space="preserve"> 6-</w:t>
      </w:r>
      <w:r w:rsidRPr="006D2E03">
        <w:rPr>
          <w:rFonts w:ascii="GHEA Grapalat" w:hAnsi="GHEA Grapalat" w:cs="Sylfaen"/>
          <w:sz w:val="20"/>
        </w:rPr>
        <w:t>րդ</w:t>
      </w:r>
      <w:r w:rsidRPr="006D2E03">
        <w:rPr>
          <w:rFonts w:ascii="GHEA Grapalat" w:hAnsi="GHEA Grapalat" w:cs="Sylfaen"/>
          <w:sz w:val="20"/>
          <w:lang w:val="af-ZA"/>
        </w:rPr>
        <w:t xml:space="preserve"> </w:t>
      </w:r>
      <w:r w:rsidRPr="006D2E03">
        <w:rPr>
          <w:rFonts w:ascii="GHEA Grapalat" w:hAnsi="GHEA Grapalat" w:cs="Sylfaen"/>
          <w:sz w:val="20"/>
        </w:rPr>
        <w:t>հոդվածի</w:t>
      </w:r>
      <w:r w:rsidRPr="006D2E03">
        <w:rPr>
          <w:rFonts w:ascii="GHEA Grapalat" w:hAnsi="GHEA Grapalat" w:cs="Sylfaen"/>
          <w:sz w:val="20"/>
          <w:lang w:val="af-ZA"/>
        </w:rPr>
        <w:t xml:space="preserve"> 1-</w:t>
      </w:r>
      <w:r w:rsidRPr="006D2E03">
        <w:rPr>
          <w:rFonts w:ascii="GHEA Grapalat" w:hAnsi="GHEA Grapalat" w:cs="Sylfaen"/>
          <w:sz w:val="20"/>
        </w:rPr>
        <w:t>ին</w:t>
      </w:r>
      <w:r w:rsidRPr="006D2E03">
        <w:rPr>
          <w:rFonts w:ascii="GHEA Grapalat" w:hAnsi="GHEA Grapalat" w:cs="Sylfaen"/>
          <w:sz w:val="20"/>
          <w:lang w:val="af-ZA"/>
        </w:rPr>
        <w:t xml:space="preserve"> </w:t>
      </w:r>
      <w:r w:rsidRPr="006D2E03">
        <w:rPr>
          <w:rFonts w:ascii="GHEA Grapalat" w:hAnsi="GHEA Grapalat" w:cs="Sylfaen"/>
          <w:sz w:val="20"/>
        </w:rPr>
        <w:t>մասի</w:t>
      </w:r>
      <w:r w:rsidRPr="006D2E03">
        <w:rPr>
          <w:rFonts w:ascii="GHEA Grapalat" w:hAnsi="GHEA Grapalat" w:cs="Sylfaen"/>
          <w:sz w:val="20"/>
          <w:lang w:val="af-ZA"/>
        </w:rPr>
        <w:t xml:space="preserve"> 6-</w:t>
      </w:r>
      <w:r w:rsidRPr="006D2E03">
        <w:rPr>
          <w:rFonts w:ascii="GHEA Grapalat" w:hAnsi="GHEA Grapalat" w:cs="Sylfaen"/>
          <w:sz w:val="20"/>
        </w:rPr>
        <w:t>րդ</w:t>
      </w:r>
      <w:r w:rsidRPr="006D2E03">
        <w:rPr>
          <w:rFonts w:ascii="GHEA Grapalat" w:hAnsi="GHEA Grapalat" w:cs="Sylfaen"/>
          <w:sz w:val="20"/>
          <w:lang w:val="af-ZA"/>
        </w:rPr>
        <w:t xml:space="preserve"> </w:t>
      </w:r>
      <w:r w:rsidRPr="006D2E03">
        <w:rPr>
          <w:rFonts w:ascii="GHEA Grapalat" w:hAnsi="GHEA Grapalat" w:cs="Sylfaen"/>
          <w:sz w:val="20"/>
        </w:rPr>
        <w:t>կետով</w:t>
      </w:r>
      <w:r w:rsidRPr="006D2E03">
        <w:rPr>
          <w:rFonts w:ascii="GHEA Grapalat" w:hAnsi="GHEA Grapalat" w:cs="Sylfaen"/>
          <w:sz w:val="20"/>
          <w:lang w:val="af-ZA"/>
        </w:rPr>
        <w:t xml:space="preserve"> </w:t>
      </w:r>
      <w:r w:rsidRPr="006D2E03">
        <w:rPr>
          <w:rFonts w:ascii="GHEA Grapalat" w:hAnsi="GHEA Grapalat" w:cs="Sylfaen"/>
          <w:sz w:val="20"/>
        </w:rPr>
        <w:t>նախատեսված</w:t>
      </w:r>
      <w:r w:rsidRPr="006D2E03">
        <w:rPr>
          <w:rFonts w:ascii="GHEA Grapalat" w:hAnsi="GHEA Grapalat" w:cs="Sylfaen"/>
          <w:sz w:val="20"/>
          <w:lang w:val="af-ZA"/>
        </w:rPr>
        <w:t xml:space="preserve"> </w:t>
      </w:r>
      <w:r w:rsidRPr="006D2E03">
        <w:rPr>
          <w:rFonts w:ascii="GHEA Grapalat" w:hAnsi="GHEA Grapalat" w:cs="Sylfaen"/>
          <w:sz w:val="20"/>
        </w:rPr>
        <w:t>հիմքերն</w:t>
      </w:r>
      <w:r w:rsidRPr="006D2E03">
        <w:rPr>
          <w:rFonts w:ascii="GHEA Grapalat" w:hAnsi="GHEA Grapalat" w:cs="Sylfaen"/>
          <w:sz w:val="20"/>
          <w:lang w:val="af-ZA"/>
        </w:rPr>
        <w:t xml:space="preserve"> </w:t>
      </w:r>
      <w:r w:rsidRPr="006D2E03">
        <w:rPr>
          <w:rFonts w:ascii="GHEA Grapalat" w:hAnsi="GHEA Grapalat" w:cs="Sylfaen"/>
          <w:sz w:val="20"/>
        </w:rPr>
        <w:t>ի</w:t>
      </w:r>
      <w:r w:rsidRPr="006D2E03">
        <w:rPr>
          <w:rFonts w:ascii="GHEA Grapalat" w:hAnsi="GHEA Grapalat" w:cs="Sylfaen"/>
          <w:sz w:val="20"/>
          <w:lang w:val="af-ZA"/>
        </w:rPr>
        <w:t xml:space="preserve"> </w:t>
      </w:r>
      <w:r w:rsidRPr="006D2E03">
        <w:rPr>
          <w:rFonts w:ascii="GHEA Grapalat" w:hAnsi="GHEA Grapalat" w:cs="Sylfaen"/>
          <w:sz w:val="20"/>
        </w:rPr>
        <w:t>հայտ</w:t>
      </w:r>
      <w:r w:rsidRPr="006D2E03">
        <w:rPr>
          <w:rFonts w:ascii="GHEA Grapalat" w:hAnsi="GHEA Grapalat" w:cs="Sylfaen"/>
          <w:sz w:val="20"/>
          <w:lang w:val="af-ZA"/>
        </w:rPr>
        <w:t xml:space="preserve"> </w:t>
      </w:r>
      <w:r w:rsidRPr="006D2E03">
        <w:rPr>
          <w:rFonts w:ascii="GHEA Grapalat" w:hAnsi="GHEA Grapalat" w:cs="Sylfaen"/>
          <w:sz w:val="20"/>
        </w:rPr>
        <w:t>գալու</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ղեկավարի</w:t>
      </w:r>
      <w:r w:rsidRPr="006D2E03">
        <w:rPr>
          <w:rFonts w:ascii="GHEA Grapalat" w:hAnsi="GHEA Grapalat" w:cs="Sylfaen"/>
          <w:sz w:val="20"/>
          <w:lang w:val="af-ZA"/>
        </w:rPr>
        <w:t xml:space="preserve"> </w:t>
      </w:r>
      <w:r w:rsidRPr="006D2E03">
        <w:rPr>
          <w:rFonts w:ascii="GHEA Grapalat" w:hAnsi="GHEA Grapalat" w:cs="Sylfaen"/>
          <w:sz w:val="20"/>
          <w:lang w:val="ru-RU"/>
        </w:rPr>
        <w:t>պատճառաբանված</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հիման</w:t>
      </w:r>
      <w:r w:rsidRPr="006D2E03">
        <w:rPr>
          <w:rFonts w:ascii="GHEA Grapalat" w:hAnsi="GHEA Grapalat" w:cs="Sylfaen"/>
          <w:sz w:val="20"/>
          <w:lang w:val="af-ZA"/>
        </w:rPr>
        <w:t xml:space="preserve"> </w:t>
      </w:r>
      <w:r w:rsidRPr="006D2E03">
        <w:rPr>
          <w:rFonts w:ascii="GHEA Grapalat" w:hAnsi="GHEA Grapalat" w:cs="Sylfaen"/>
          <w:sz w:val="20"/>
          <w:lang w:val="ru-RU"/>
        </w:rPr>
        <w:t>վրա</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Ընդ</w:t>
      </w:r>
      <w:r w:rsidRPr="006D2E03">
        <w:rPr>
          <w:rFonts w:ascii="GHEA Grapalat" w:hAnsi="GHEA Grapalat" w:cs="Sylfaen"/>
          <w:sz w:val="20"/>
          <w:lang w:val="af-ZA"/>
        </w:rPr>
        <w:t xml:space="preserve"> </w:t>
      </w:r>
      <w:r w:rsidRPr="006D2E03">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rsidR="00890605" w:rsidRPr="006D2E03" w:rsidRDefault="00890605" w:rsidP="00890605">
      <w:pPr>
        <w:shd w:val="clear" w:color="auto" w:fill="FFFFFF"/>
        <w:ind w:firstLine="375"/>
        <w:jc w:val="both"/>
        <w:rPr>
          <w:rFonts w:ascii="GHEA Grapalat" w:hAnsi="GHEA Grapalat" w:cs="Sylfaen"/>
          <w:sz w:val="20"/>
          <w:lang w:val="af-ZA"/>
        </w:rPr>
      </w:pPr>
      <w:r w:rsidRPr="006D2E03">
        <w:rPr>
          <w:rFonts w:ascii="GHEA Grapalat" w:hAnsi="GHEA Grapalat" w:cs="Sylfaen"/>
          <w:sz w:val="20"/>
          <w:lang w:val="af-ZA"/>
        </w:rPr>
        <w:t>Ընդ որում, եթե՝</w:t>
      </w:r>
    </w:p>
    <w:p w:rsidR="00890605" w:rsidRPr="006D2E03" w:rsidRDefault="00890605" w:rsidP="00890605">
      <w:pPr>
        <w:pStyle w:val="aff3"/>
        <w:numPr>
          <w:ilvl w:val="0"/>
          <w:numId w:val="18"/>
        </w:numPr>
        <w:shd w:val="clear" w:color="auto" w:fill="FFFFFF"/>
        <w:ind w:left="0" w:firstLine="630"/>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7B5CEC">
        <w:rPr>
          <w:rFonts w:ascii="GHEA Grapalat" w:hAnsi="GHEA Grapalat" w:cs="Sylfaen"/>
          <w:sz w:val="20"/>
          <w:lang w:val="af-ZA"/>
        </w:rPr>
        <w:t xml:space="preserve"> </w:t>
      </w:r>
      <w:r w:rsidRPr="006D2E03">
        <w:rPr>
          <w:rFonts w:ascii="GHEA Grapalat" w:hAnsi="GHEA Grapalat" w:cs="Sylfaen"/>
          <w:sz w:val="20"/>
        </w:rPr>
        <w:t>որոշումը</w:t>
      </w:r>
      <w:r w:rsidRPr="007B5CEC">
        <w:rPr>
          <w:rFonts w:ascii="GHEA Grapalat" w:hAnsi="GHEA Grapalat" w:cs="Sylfaen"/>
          <w:sz w:val="20"/>
          <w:lang w:val="af-ZA"/>
        </w:rPr>
        <w:t xml:space="preserve"> </w:t>
      </w:r>
      <w:r w:rsidRPr="006D2E03">
        <w:rPr>
          <w:rFonts w:ascii="GHEA Grapalat" w:hAnsi="GHEA Grapalat" w:cs="Sylfaen"/>
          <w:sz w:val="20"/>
        </w:rPr>
        <w:t>ներկայացվելու</w:t>
      </w:r>
      <w:r w:rsidRPr="007B5CEC">
        <w:rPr>
          <w:rFonts w:ascii="GHEA Grapalat" w:hAnsi="GHEA Grapalat" w:cs="Sylfaen"/>
          <w:sz w:val="20"/>
          <w:lang w:val="af-ZA"/>
        </w:rPr>
        <w:t xml:space="preserve"> </w:t>
      </w:r>
      <w:r w:rsidRPr="006D2E03">
        <w:rPr>
          <w:rFonts w:ascii="GHEA Grapalat" w:hAnsi="GHEA Grapalat" w:cs="Sylfaen"/>
          <w:sz w:val="20"/>
        </w:rPr>
        <w:t>վերջնաժամկետը</w:t>
      </w:r>
      <w:r w:rsidRPr="007B5CEC">
        <w:rPr>
          <w:rFonts w:ascii="GHEA Grapalat" w:hAnsi="GHEA Grapalat" w:cs="Sylfaen"/>
          <w:sz w:val="20"/>
          <w:lang w:val="af-ZA"/>
        </w:rPr>
        <w:t xml:space="preserve"> </w:t>
      </w:r>
      <w:r w:rsidRPr="006D2E03">
        <w:rPr>
          <w:rFonts w:ascii="GHEA Grapalat" w:hAnsi="GHEA Grapalat" w:cs="Sylfaen"/>
          <w:sz w:val="20"/>
        </w:rPr>
        <w:t>լրանալու</w:t>
      </w:r>
      <w:r w:rsidRPr="007B5CEC">
        <w:rPr>
          <w:rFonts w:ascii="GHEA Grapalat" w:hAnsi="GHEA Grapalat" w:cs="Sylfaen"/>
          <w:sz w:val="20"/>
          <w:lang w:val="af-ZA"/>
        </w:rPr>
        <w:t xml:space="preserve"> </w:t>
      </w:r>
      <w:r w:rsidRPr="006D2E03">
        <w:rPr>
          <w:rFonts w:ascii="GHEA Grapalat" w:hAnsi="GHEA Grapalat" w:cs="Sylfaen"/>
          <w:sz w:val="20"/>
        </w:rPr>
        <w:t>օրվա</w:t>
      </w:r>
      <w:r w:rsidRPr="007B5CEC">
        <w:rPr>
          <w:rFonts w:ascii="GHEA Grapalat" w:hAnsi="GHEA Grapalat" w:cs="Sylfaen"/>
          <w:sz w:val="20"/>
          <w:lang w:val="af-ZA"/>
        </w:rPr>
        <w:t xml:space="preserve"> </w:t>
      </w:r>
      <w:r w:rsidRPr="006D2E03">
        <w:rPr>
          <w:rFonts w:ascii="GHEA Grapalat" w:hAnsi="GHEA Grapalat" w:cs="Sylfaen"/>
          <w:sz w:val="20"/>
        </w:rPr>
        <w:t>դրությամբ</w:t>
      </w:r>
      <w:r w:rsidRPr="007B5CEC">
        <w:rPr>
          <w:rFonts w:ascii="GHEA Grapalat" w:hAnsi="GHEA Grapalat" w:cs="Sylfaen"/>
          <w:sz w:val="20"/>
          <w:lang w:val="af-ZA"/>
        </w:rPr>
        <w:t xml:space="preserve"> </w:t>
      </w:r>
      <w:r w:rsidRPr="006D2E03">
        <w:rPr>
          <w:rFonts w:ascii="GHEA Grapalat" w:hAnsi="GHEA Grapalat" w:cs="Sylfaen"/>
          <w:sz w:val="20"/>
        </w:rPr>
        <w:t>մասնակիցը</w:t>
      </w:r>
      <w:r w:rsidRPr="007B5CEC">
        <w:rPr>
          <w:rFonts w:ascii="GHEA Grapalat" w:hAnsi="GHEA Grapalat" w:cs="Sylfaen"/>
          <w:sz w:val="20"/>
          <w:lang w:val="af-ZA"/>
        </w:rPr>
        <w:t xml:space="preserve"> </w:t>
      </w:r>
      <w:r w:rsidRPr="006D2E03">
        <w:rPr>
          <w:rFonts w:ascii="GHEA Grapalat" w:hAnsi="GHEA Grapalat" w:cs="Sylfaen"/>
          <w:sz w:val="20"/>
        </w:rPr>
        <w:t>կամ</w:t>
      </w:r>
      <w:r w:rsidRPr="007B5CEC">
        <w:rPr>
          <w:rFonts w:ascii="GHEA Grapalat" w:hAnsi="GHEA Grapalat" w:cs="Sylfaen"/>
          <w:sz w:val="20"/>
          <w:lang w:val="af-ZA"/>
        </w:rPr>
        <w:t xml:space="preserve"> </w:t>
      </w:r>
      <w:r w:rsidRPr="006D2E03">
        <w:rPr>
          <w:rFonts w:ascii="GHEA Grapalat" w:hAnsi="GHEA Grapalat" w:cs="Sylfaen"/>
          <w:sz w:val="20"/>
        </w:rPr>
        <w:t>պայմանագիրը</w:t>
      </w:r>
      <w:r w:rsidRPr="007B5CEC">
        <w:rPr>
          <w:rFonts w:ascii="GHEA Grapalat" w:hAnsi="GHEA Grapalat" w:cs="Sylfaen"/>
          <w:sz w:val="20"/>
          <w:lang w:val="af-ZA"/>
        </w:rPr>
        <w:t xml:space="preserve"> </w:t>
      </w:r>
      <w:r w:rsidRPr="006D2E03">
        <w:rPr>
          <w:rFonts w:ascii="GHEA Grapalat" w:hAnsi="GHEA Grapalat" w:cs="Sylfaen"/>
          <w:sz w:val="20"/>
        </w:rPr>
        <w:t>կնքած</w:t>
      </w:r>
      <w:r w:rsidRPr="007B5CEC">
        <w:rPr>
          <w:rFonts w:ascii="GHEA Grapalat" w:hAnsi="GHEA Grapalat" w:cs="Sylfaen"/>
          <w:sz w:val="20"/>
          <w:lang w:val="af-ZA"/>
        </w:rPr>
        <w:t xml:space="preserve"> </w:t>
      </w:r>
      <w:r w:rsidRPr="006D2E03">
        <w:rPr>
          <w:rFonts w:ascii="GHEA Grapalat" w:hAnsi="GHEA Grapalat" w:cs="Sylfaen"/>
          <w:sz w:val="20"/>
        </w:rPr>
        <w:t>անձը</w:t>
      </w:r>
      <w:r w:rsidRPr="007B5CEC">
        <w:rPr>
          <w:rFonts w:ascii="GHEA Grapalat" w:hAnsi="GHEA Grapalat" w:cs="Sylfaen"/>
          <w:sz w:val="20"/>
          <w:lang w:val="af-ZA"/>
        </w:rPr>
        <w:t xml:space="preserve"> </w:t>
      </w:r>
      <w:r w:rsidRPr="006D2E03">
        <w:rPr>
          <w:rFonts w:ascii="GHEA Grapalat" w:hAnsi="GHEA Grapalat" w:cs="Sylfaen"/>
          <w:sz w:val="20"/>
        </w:rPr>
        <w:t>վճարել</w:t>
      </w:r>
      <w:r w:rsidRPr="007B5CEC">
        <w:rPr>
          <w:rFonts w:ascii="GHEA Grapalat" w:hAnsi="GHEA Grapalat" w:cs="Sylfaen"/>
          <w:sz w:val="20"/>
          <w:lang w:val="af-ZA"/>
        </w:rPr>
        <w:t xml:space="preserve"> </w:t>
      </w:r>
      <w:r w:rsidRPr="006D2E03">
        <w:rPr>
          <w:rFonts w:ascii="GHEA Grapalat" w:hAnsi="GHEA Grapalat" w:cs="Sylfaen"/>
          <w:sz w:val="20"/>
        </w:rPr>
        <w:t>է</w:t>
      </w:r>
      <w:r w:rsidRPr="007B5CEC">
        <w:rPr>
          <w:rFonts w:ascii="GHEA Grapalat" w:hAnsi="GHEA Grapalat" w:cs="Sylfaen"/>
          <w:sz w:val="20"/>
          <w:lang w:val="af-ZA"/>
        </w:rPr>
        <w:t xml:space="preserve">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890605" w:rsidRPr="006D2E03" w:rsidRDefault="00890605" w:rsidP="00890605">
      <w:pPr>
        <w:pStyle w:val="aff3"/>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7B5CEC">
        <w:rPr>
          <w:rFonts w:ascii="GHEA Grapalat" w:hAnsi="GHEA Grapalat" w:cs="Sylfaen"/>
          <w:sz w:val="20"/>
          <w:lang w:val="af-ZA"/>
        </w:rPr>
        <w:t xml:space="preserve"> </w:t>
      </w:r>
      <w:r w:rsidRPr="006D2E03">
        <w:rPr>
          <w:rFonts w:ascii="GHEA Grapalat" w:hAnsi="GHEA Grapalat" w:cs="Sylfaen"/>
          <w:sz w:val="20"/>
        </w:rPr>
        <w:t>որոշումը</w:t>
      </w:r>
      <w:r w:rsidRPr="007B5CEC">
        <w:rPr>
          <w:rFonts w:ascii="GHEA Grapalat" w:hAnsi="GHEA Grapalat" w:cs="Sylfaen"/>
          <w:sz w:val="20"/>
          <w:lang w:val="af-ZA"/>
        </w:rPr>
        <w:t xml:space="preserve"> </w:t>
      </w:r>
      <w:r w:rsidRPr="006D2E03">
        <w:rPr>
          <w:rFonts w:ascii="GHEA Grapalat" w:hAnsi="GHEA Grapalat" w:cs="Sylfaen"/>
          <w:sz w:val="20"/>
        </w:rPr>
        <w:t>ներկայացվելու</w:t>
      </w:r>
      <w:r w:rsidRPr="007B5CEC">
        <w:rPr>
          <w:rFonts w:ascii="GHEA Grapalat" w:hAnsi="GHEA Grapalat" w:cs="Sylfaen"/>
          <w:sz w:val="20"/>
          <w:lang w:val="af-ZA"/>
        </w:rPr>
        <w:t xml:space="preserve"> </w:t>
      </w:r>
      <w:r w:rsidRPr="006D2E03">
        <w:rPr>
          <w:rFonts w:ascii="GHEA Grapalat" w:hAnsi="GHEA Grapalat" w:cs="Sylfaen"/>
          <w:sz w:val="20"/>
        </w:rPr>
        <w:t>վերջնաժամկետը</w:t>
      </w:r>
      <w:r w:rsidRPr="007B5CEC">
        <w:rPr>
          <w:rFonts w:ascii="GHEA Grapalat" w:hAnsi="GHEA Grapalat" w:cs="Sylfaen"/>
          <w:sz w:val="20"/>
          <w:lang w:val="af-ZA"/>
        </w:rPr>
        <w:t xml:space="preserve"> </w:t>
      </w:r>
      <w:r w:rsidRPr="006D2E03">
        <w:rPr>
          <w:rFonts w:ascii="GHEA Grapalat" w:hAnsi="GHEA Grapalat" w:cs="Sylfaen"/>
          <w:sz w:val="20"/>
        </w:rPr>
        <w:t>լրանալուց</w:t>
      </w:r>
      <w:r w:rsidRPr="006D2E03">
        <w:rPr>
          <w:rFonts w:ascii="GHEA Grapalat" w:hAnsi="GHEA Grapalat" w:cs="Sylfaen"/>
          <w:sz w:val="20"/>
          <w:lang w:val="af-ZA"/>
        </w:rPr>
        <w:t xml:space="preserve"> </w:t>
      </w:r>
      <w:r w:rsidRPr="006D2E03">
        <w:rPr>
          <w:rFonts w:ascii="GHEA Grapalat" w:hAnsi="GHEA Grapalat" w:cs="Sylfaen"/>
          <w:sz w:val="20"/>
        </w:rPr>
        <w:t>հետո</w:t>
      </w:r>
      <w:r w:rsidRPr="006D2E03">
        <w:rPr>
          <w:rFonts w:ascii="GHEA Grapalat" w:hAnsi="GHEA Grapalat" w:cs="Sylfaen"/>
          <w:sz w:val="20"/>
          <w:lang w:val="af-ZA"/>
        </w:rPr>
        <w:t xml:space="preserve">, </w:t>
      </w:r>
      <w:r w:rsidRPr="006D2E03">
        <w:rPr>
          <w:rFonts w:ascii="GHEA Grapalat" w:hAnsi="GHEA Grapalat" w:cs="Sylfaen"/>
          <w:sz w:val="20"/>
        </w:rPr>
        <w:t>բայց</w:t>
      </w:r>
      <w:r w:rsidRPr="006D2E03">
        <w:rPr>
          <w:rFonts w:ascii="GHEA Grapalat" w:hAnsi="GHEA Grapalat" w:cs="Sylfaen"/>
          <w:sz w:val="20"/>
          <w:lang w:val="af-ZA"/>
        </w:rPr>
        <w:t xml:space="preserve"> </w:t>
      </w:r>
      <w:r w:rsidRPr="006D2E03">
        <w:rPr>
          <w:rFonts w:ascii="GHEA Grapalat" w:hAnsi="GHEA Grapalat" w:cs="Sylfaen"/>
          <w:sz w:val="20"/>
        </w:rPr>
        <w:t>ոչ</w:t>
      </w:r>
      <w:r w:rsidRPr="006D2E03">
        <w:rPr>
          <w:rFonts w:ascii="GHEA Grapalat" w:hAnsi="GHEA Grapalat" w:cs="Sylfaen"/>
          <w:sz w:val="20"/>
          <w:lang w:val="af-ZA"/>
        </w:rPr>
        <w:t xml:space="preserve"> </w:t>
      </w:r>
      <w:r w:rsidRPr="006D2E03">
        <w:rPr>
          <w:rFonts w:ascii="GHEA Grapalat" w:hAnsi="GHEA Grapalat" w:cs="Sylfaen"/>
          <w:sz w:val="20"/>
        </w:rPr>
        <w:t>ուշ</w:t>
      </w:r>
      <w:r w:rsidRPr="006D2E03">
        <w:rPr>
          <w:rFonts w:ascii="GHEA Grapalat" w:hAnsi="GHEA Grapalat" w:cs="Sylfaen"/>
          <w:sz w:val="20"/>
          <w:lang w:val="af-ZA"/>
        </w:rPr>
        <w:t xml:space="preserve">, </w:t>
      </w:r>
      <w:r w:rsidRPr="006D2E03">
        <w:rPr>
          <w:rFonts w:ascii="GHEA Grapalat" w:hAnsi="GHEA Grapalat" w:cs="Sylfaen"/>
          <w:sz w:val="20"/>
        </w:rPr>
        <w:t>քան</w:t>
      </w:r>
      <w:r w:rsidRPr="006D2E03">
        <w:rPr>
          <w:rFonts w:ascii="GHEA Grapalat" w:hAnsi="GHEA Grapalat" w:cs="Sylfaen"/>
          <w:sz w:val="20"/>
          <w:lang w:val="af-ZA"/>
        </w:rPr>
        <w:t xml:space="preserve"> </w:t>
      </w:r>
      <w:r w:rsidRPr="006D2E03">
        <w:rPr>
          <w:rFonts w:ascii="GHEA Grapalat" w:hAnsi="GHEA Grapalat" w:cs="Sylfaen"/>
          <w:sz w:val="20"/>
        </w:rPr>
        <w:t>մասնակցին</w:t>
      </w:r>
      <w:r w:rsidRPr="006D2E03">
        <w:rPr>
          <w:rFonts w:ascii="GHEA Grapalat" w:hAnsi="GHEA Grapalat" w:cs="Sylfaen"/>
          <w:sz w:val="20"/>
          <w:lang w:val="af-ZA"/>
        </w:rPr>
        <w:t xml:space="preserve"> </w:t>
      </w:r>
      <w:r w:rsidRPr="006D2E03">
        <w:rPr>
          <w:rFonts w:ascii="GHEA Grapalat" w:hAnsi="GHEA Grapalat" w:cs="Sylfaen"/>
          <w:sz w:val="20"/>
        </w:rPr>
        <w:t>կամ</w:t>
      </w:r>
      <w:r w:rsidRPr="006D2E03">
        <w:rPr>
          <w:rFonts w:ascii="GHEA Grapalat" w:hAnsi="GHEA Grapalat" w:cs="Sylfaen"/>
          <w:sz w:val="20"/>
          <w:lang w:val="af-ZA"/>
        </w:rPr>
        <w:t xml:space="preserve"> </w:t>
      </w:r>
      <w:r w:rsidRPr="006D2E03">
        <w:rPr>
          <w:rFonts w:ascii="GHEA Grapalat" w:hAnsi="GHEA Grapalat" w:cs="Sylfaen"/>
          <w:sz w:val="20"/>
        </w:rPr>
        <w:t>պայմանագիր</w:t>
      </w:r>
      <w:r w:rsidRPr="006D2E03">
        <w:rPr>
          <w:rFonts w:ascii="GHEA Grapalat" w:hAnsi="GHEA Grapalat" w:cs="Sylfaen"/>
          <w:sz w:val="20"/>
          <w:lang w:val="af-ZA"/>
        </w:rPr>
        <w:t xml:space="preserve"> </w:t>
      </w:r>
      <w:r w:rsidRPr="006D2E03">
        <w:rPr>
          <w:rFonts w:ascii="GHEA Grapalat" w:hAnsi="GHEA Grapalat" w:cs="Sylfaen"/>
          <w:sz w:val="20"/>
        </w:rPr>
        <w:t>կնքած</w:t>
      </w:r>
      <w:r w:rsidRPr="006D2E03">
        <w:rPr>
          <w:rFonts w:ascii="GHEA Grapalat" w:hAnsi="GHEA Grapalat" w:cs="Sylfaen"/>
          <w:sz w:val="20"/>
          <w:lang w:val="af-ZA"/>
        </w:rPr>
        <w:t xml:space="preserve"> </w:t>
      </w:r>
      <w:r w:rsidRPr="006D2E03">
        <w:rPr>
          <w:rFonts w:ascii="GHEA Grapalat" w:hAnsi="GHEA Grapalat" w:cs="Sylfaen"/>
          <w:sz w:val="20"/>
        </w:rPr>
        <w:t>անձին</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 xml:space="preserve"> </w:t>
      </w:r>
      <w:r w:rsidRPr="006D2E03">
        <w:rPr>
          <w:rFonts w:ascii="GHEA Grapalat" w:hAnsi="GHEA Grapalat" w:cs="Sylfaen"/>
          <w:sz w:val="20"/>
        </w:rPr>
        <w:t>ներառելու</w:t>
      </w:r>
      <w:r w:rsidRPr="006D2E03">
        <w:rPr>
          <w:rFonts w:ascii="GHEA Grapalat" w:hAnsi="GHEA Grapalat" w:cs="Sylfaen"/>
          <w:sz w:val="20"/>
          <w:lang w:val="af-ZA"/>
        </w:rPr>
        <w:t xml:space="preserve"> </w:t>
      </w:r>
      <w:r w:rsidRPr="006D2E03">
        <w:rPr>
          <w:rFonts w:ascii="GHEA Grapalat" w:hAnsi="GHEA Grapalat" w:cs="Sylfaen"/>
          <w:sz w:val="20"/>
        </w:rPr>
        <w:t>վերջնաժամկետը</w:t>
      </w:r>
      <w:r w:rsidRPr="006D2E03">
        <w:rPr>
          <w:rFonts w:ascii="GHEA Grapalat" w:hAnsi="GHEA Grapalat" w:cs="Sylfaen"/>
          <w:sz w:val="20"/>
          <w:lang w:val="af-ZA"/>
        </w:rPr>
        <w:t xml:space="preserve"> </w:t>
      </w:r>
      <w:r w:rsidRPr="006D2E03">
        <w:rPr>
          <w:rFonts w:ascii="GHEA Grapalat" w:hAnsi="GHEA Grapalat" w:cs="Sylfaen"/>
          <w:sz w:val="20"/>
        </w:rPr>
        <w:t>լրանալու</w:t>
      </w:r>
      <w:r w:rsidRPr="006D2E03">
        <w:rPr>
          <w:rFonts w:ascii="GHEA Grapalat" w:hAnsi="GHEA Grapalat" w:cs="Sylfaen"/>
          <w:sz w:val="20"/>
          <w:lang w:val="af-ZA"/>
        </w:rPr>
        <w:t xml:space="preserve"> </w:t>
      </w:r>
      <w:r w:rsidRPr="006D2E03">
        <w:rPr>
          <w:rFonts w:ascii="GHEA Grapalat" w:hAnsi="GHEA Grapalat" w:cs="Sylfaen"/>
          <w:sz w:val="20"/>
        </w:rPr>
        <w:t>օրը</w:t>
      </w:r>
      <w:r w:rsidRPr="006D2E03">
        <w:rPr>
          <w:rFonts w:ascii="GHEA Grapalat" w:hAnsi="GHEA Grapalat" w:cs="Sylfaen"/>
          <w:sz w:val="20"/>
          <w:lang w:val="af-ZA"/>
        </w:rPr>
        <w:t xml:space="preserve">, </w:t>
      </w:r>
      <w:r w:rsidRPr="006D2E03">
        <w:rPr>
          <w:rFonts w:ascii="GHEA Grapalat" w:hAnsi="GHEA Grapalat" w:cs="Sylfaen"/>
          <w:sz w:val="20"/>
        </w:rPr>
        <w:t>ապա</w:t>
      </w:r>
      <w:r w:rsidRPr="006D2E03">
        <w:rPr>
          <w:rFonts w:ascii="GHEA Grapalat" w:hAnsi="GHEA Grapalat" w:cs="Sylfaen"/>
          <w:sz w:val="20"/>
          <w:lang w:val="af-ZA"/>
        </w:rPr>
        <w:t xml:space="preserve"> </w:t>
      </w:r>
      <w:r w:rsidRPr="006D2E03">
        <w:rPr>
          <w:rFonts w:ascii="GHEA Grapalat" w:hAnsi="GHEA Grapalat" w:cs="Sylfaen"/>
          <w:sz w:val="20"/>
        </w:rPr>
        <w:t>պատվիրատուն</w:t>
      </w:r>
      <w:r w:rsidRPr="006D2E03">
        <w:rPr>
          <w:rFonts w:ascii="GHEA Grapalat" w:hAnsi="GHEA Grapalat" w:cs="Sylfaen"/>
          <w:sz w:val="20"/>
          <w:lang w:val="af-ZA"/>
        </w:rPr>
        <w:t xml:space="preserve"> </w:t>
      </w:r>
      <w:r w:rsidRPr="006D2E03">
        <w:rPr>
          <w:rFonts w:ascii="GHEA Grapalat" w:hAnsi="GHEA Grapalat" w:cs="Sylfaen"/>
          <w:sz w:val="20"/>
        </w:rPr>
        <w:t>դրա</w:t>
      </w:r>
      <w:r w:rsidRPr="006D2E03">
        <w:rPr>
          <w:rFonts w:ascii="GHEA Grapalat" w:hAnsi="GHEA Grapalat" w:cs="Sylfaen"/>
          <w:sz w:val="20"/>
          <w:lang w:val="af-ZA"/>
        </w:rPr>
        <w:t xml:space="preserve"> </w:t>
      </w:r>
      <w:r w:rsidRPr="006D2E03">
        <w:rPr>
          <w:rFonts w:ascii="GHEA Grapalat" w:hAnsi="GHEA Grapalat" w:cs="Sylfaen"/>
          <w:sz w:val="20"/>
        </w:rPr>
        <w:t>մասին</w:t>
      </w:r>
      <w:r w:rsidRPr="006D2E03">
        <w:rPr>
          <w:rFonts w:ascii="GHEA Grapalat" w:hAnsi="GHEA Grapalat" w:cs="Sylfaen"/>
          <w:sz w:val="20"/>
          <w:lang w:val="af-ZA"/>
        </w:rPr>
        <w:t xml:space="preserve"> </w:t>
      </w:r>
      <w:r w:rsidRPr="006D2E03">
        <w:rPr>
          <w:rFonts w:ascii="GHEA Grapalat" w:hAnsi="GHEA Grapalat" w:cs="Sylfaen"/>
          <w:sz w:val="20"/>
        </w:rPr>
        <w:t>գրավոր</w:t>
      </w:r>
      <w:r w:rsidRPr="006D2E03">
        <w:rPr>
          <w:rFonts w:ascii="GHEA Grapalat" w:hAnsi="GHEA Grapalat" w:cs="Sylfaen"/>
          <w:sz w:val="20"/>
          <w:lang w:val="af-ZA"/>
        </w:rPr>
        <w:t xml:space="preserve"> </w:t>
      </w:r>
      <w:r w:rsidRPr="006D2E03">
        <w:rPr>
          <w:rFonts w:ascii="GHEA Grapalat" w:hAnsi="GHEA Grapalat" w:cs="Sylfaen"/>
          <w:sz w:val="20"/>
        </w:rPr>
        <w:t>տեղեկացնում</w:t>
      </w:r>
      <w:r w:rsidRPr="006D2E03">
        <w:rPr>
          <w:rFonts w:ascii="GHEA Grapalat" w:hAnsi="GHEA Grapalat" w:cs="Sylfaen"/>
          <w:sz w:val="20"/>
          <w:lang w:val="af-ZA"/>
        </w:rPr>
        <w:t xml:space="preserve"> </w:t>
      </w:r>
      <w:r w:rsidRPr="006D2E03">
        <w:rPr>
          <w:rFonts w:ascii="GHEA Grapalat" w:hAnsi="GHEA Grapalat" w:cs="Sylfaen"/>
          <w:sz w:val="20"/>
        </w:rPr>
        <w:t>է</w:t>
      </w:r>
      <w:r w:rsidRPr="006D2E03">
        <w:rPr>
          <w:rFonts w:ascii="GHEA Grapalat" w:hAnsi="GHEA Grapalat" w:cs="Sylfaen"/>
          <w:sz w:val="20"/>
          <w:lang w:val="af-ZA"/>
        </w:rPr>
        <w:t xml:space="preserve"> </w:t>
      </w:r>
      <w:r w:rsidRPr="006D2E03">
        <w:rPr>
          <w:rFonts w:ascii="GHEA Grapalat" w:hAnsi="GHEA Grapalat" w:cs="Sylfaen"/>
          <w:sz w:val="20"/>
        </w:rPr>
        <w:t>լիազորված</w:t>
      </w:r>
      <w:r w:rsidRPr="006D2E03">
        <w:rPr>
          <w:rFonts w:ascii="GHEA Grapalat" w:hAnsi="GHEA Grapalat" w:cs="Sylfaen"/>
          <w:sz w:val="20"/>
          <w:lang w:val="af-ZA"/>
        </w:rPr>
        <w:t xml:space="preserve"> </w:t>
      </w:r>
      <w:r w:rsidRPr="006D2E03">
        <w:rPr>
          <w:rFonts w:ascii="GHEA Grapalat" w:hAnsi="GHEA Grapalat" w:cs="Sylfaen"/>
          <w:sz w:val="20"/>
        </w:rPr>
        <w:t>մարմին</w:t>
      </w:r>
      <w:r w:rsidRPr="006D2E03">
        <w:rPr>
          <w:rFonts w:ascii="GHEA Grapalat" w:hAnsi="GHEA Grapalat" w:cs="Sylfaen"/>
          <w:sz w:val="20"/>
          <w:lang w:val="af-ZA"/>
        </w:rPr>
        <w:t xml:space="preserve">, </w:t>
      </w:r>
      <w:r w:rsidRPr="006D2E03">
        <w:rPr>
          <w:rFonts w:ascii="GHEA Grapalat" w:hAnsi="GHEA Grapalat" w:cs="Sylfaen"/>
          <w:sz w:val="20"/>
        </w:rPr>
        <w:t>որի</w:t>
      </w:r>
      <w:r w:rsidRPr="006D2E03">
        <w:rPr>
          <w:rFonts w:ascii="GHEA Grapalat" w:hAnsi="GHEA Grapalat" w:cs="Sylfaen"/>
          <w:sz w:val="20"/>
          <w:lang w:val="af-ZA"/>
        </w:rPr>
        <w:t xml:space="preserve"> </w:t>
      </w:r>
      <w:r w:rsidRPr="006D2E03">
        <w:rPr>
          <w:rFonts w:ascii="GHEA Grapalat" w:hAnsi="GHEA Grapalat" w:cs="Sylfaen"/>
          <w:sz w:val="20"/>
        </w:rPr>
        <w:t>հիման</w:t>
      </w:r>
      <w:r w:rsidRPr="006D2E03">
        <w:rPr>
          <w:rFonts w:ascii="GHEA Grapalat" w:hAnsi="GHEA Grapalat" w:cs="Sylfaen"/>
          <w:sz w:val="20"/>
          <w:lang w:val="af-ZA"/>
        </w:rPr>
        <w:t xml:space="preserve"> </w:t>
      </w:r>
      <w:r w:rsidRPr="006D2E03">
        <w:rPr>
          <w:rFonts w:ascii="GHEA Grapalat" w:hAnsi="GHEA Grapalat" w:cs="Sylfaen"/>
          <w:sz w:val="20"/>
        </w:rPr>
        <w:t>վրա</w:t>
      </w:r>
      <w:r w:rsidRPr="006D2E03">
        <w:rPr>
          <w:rFonts w:ascii="GHEA Grapalat" w:hAnsi="GHEA Grapalat" w:cs="Sylfaen"/>
          <w:sz w:val="20"/>
          <w:lang w:val="af-ZA"/>
        </w:rPr>
        <w:t xml:space="preserve"> </w:t>
      </w:r>
      <w:r w:rsidRPr="006D2E03">
        <w:rPr>
          <w:rFonts w:ascii="GHEA Grapalat" w:hAnsi="GHEA Grapalat" w:cs="Sylfaen"/>
          <w:sz w:val="20"/>
        </w:rPr>
        <w:t>մասնակիցը</w:t>
      </w:r>
      <w:r w:rsidRPr="006D2E03">
        <w:rPr>
          <w:rFonts w:ascii="GHEA Grapalat" w:hAnsi="GHEA Grapalat" w:cs="Sylfaen"/>
          <w:sz w:val="20"/>
          <w:lang w:val="af-ZA"/>
        </w:rPr>
        <w:t xml:space="preserve"> </w:t>
      </w:r>
      <w:r w:rsidRPr="006D2E03">
        <w:rPr>
          <w:rFonts w:ascii="GHEA Grapalat" w:hAnsi="GHEA Grapalat" w:cs="Sylfaen"/>
          <w:sz w:val="20"/>
        </w:rPr>
        <w:t>չի</w:t>
      </w:r>
      <w:r w:rsidRPr="006D2E03">
        <w:rPr>
          <w:rFonts w:ascii="GHEA Grapalat" w:hAnsi="GHEA Grapalat" w:cs="Sylfaen"/>
          <w:sz w:val="20"/>
          <w:lang w:val="af-ZA"/>
        </w:rPr>
        <w:t xml:space="preserve"> </w:t>
      </w:r>
      <w:r w:rsidRPr="006D2E03">
        <w:rPr>
          <w:rFonts w:ascii="GHEA Grapalat" w:hAnsi="GHEA Grapalat" w:cs="Sylfaen"/>
          <w:sz w:val="20"/>
        </w:rPr>
        <w:t>ներառվում</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w:t>
      </w:r>
    </w:p>
    <w:p w:rsidR="00890605" w:rsidRPr="006D2E03" w:rsidRDefault="00890605" w:rsidP="00890605">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w:t>
      </w:r>
      <w:r w:rsidRPr="006D2E03">
        <w:rPr>
          <w:rFonts w:ascii="GHEA Grapalat" w:hAnsi="GHEA Grapalat"/>
          <w:color w:val="000000"/>
          <w:sz w:val="20"/>
          <w:szCs w:val="20"/>
        </w:rPr>
        <w:t>Ե</w:t>
      </w:r>
      <w:r w:rsidRPr="006D2E03">
        <w:rPr>
          <w:rFonts w:ascii="GHEA Grapalat" w:hAnsi="GHEA Grapalat"/>
          <w:color w:val="000000"/>
          <w:sz w:val="20"/>
          <w:szCs w:val="20"/>
          <w:lang w:val="hy-AM"/>
        </w:rPr>
        <w:t>թե մասնակից</w:t>
      </w:r>
      <w:r w:rsidRPr="006D2E03">
        <w:rPr>
          <w:rFonts w:ascii="GHEA Grapalat" w:hAnsi="GHEA Grapalat"/>
          <w:color w:val="000000"/>
          <w:sz w:val="20"/>
          <w:szCs w:val="20"/>
        </w:rPr>
        <w:t>ն</w:t>
      </w:r>
      <w:r w:rsidRPr="006D2E03">
        <w:rPr>
          <w:rFonts w:ascii="GHEA Grapalat" w:hAnsi="GHEA Grapalat"/>
          <w:color w:val="000000"/>
          <w:sz w:val="20"/>
          <w:szCs w:val="20"/>
          <w:lang w:val="hy-AM"/>
        </w:rPr>
        <w:t xml:space="preserve"> </w:t>
      </w:r>
      <w:r w:rsidRPr="006D2E03">
        <w:rPr>
          <w:rFonts w:ascii="GHEA Grapalat" w:hAnsi="GHEA Grapalat"/>
          <w:color w:val="000000"/>
          <w:sz w:val="20"/>
          <w:szCs w:val="20"/>
        </w:rPr>
        <w:t>Օ</w:t>
      </w:r>
      <w:r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D2E03">
        <w:rPr>
          <w:rFonts w:ascii="GHEA Grapalat" w:hAnsi="GHEA Grapalat" w:cs="Sylfaen"/>
          <w:sz w:val="20"/>
          <w:szCs w:val="20"/>
          <w:lang w:val="af-ZA"/>
        </w:rPr>
        <w:t>:</w:t>
      </w:r>
    </w:p>
    <w:p w:rsidR="00890605" w:rsidRPr="00A71D81" w:rsidRDefault="00890605" w:rsidP="00890605">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 xml:space="preserve">8.15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8.8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փաստաթղթերը</w:t>
      </w:r>
      <w:r w:rsidRPr="006D2E03">
        <w:rPr>
          <w:rFonts w:ascii="GHEA Grapalat" w:hAnsi="GHEA Grapalat" w:cs="Sylfaen"/>
          <w:sz w:val="20"/>
          <w:szCs w:val="24"/>
          <w:lang w:val="af-ZA" w:eastAsia="en-US"/>
        </w:rPr>
        <w:t xml:space="preserve"> մասնակիցը </w:t>
      </w:r>
      <w:r w:rsidRPr="006D2E03">
        <w:rPr>
          <w:rFonts w:ascii="GHEA Grapalat" w:hAnsi="GHEA Grapalat" w:cs="Sylfaen"/>
          <w:sz w:val="20"/>
          <w:szCs w:val="24"/>
          <w:lang w:eastAsia="en-US"/>
        </w:rPr>
        <w:t>սահմանված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ժամկետում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հանձնա</w:t>
      </w:r>
      <w:r w:rsidRPr="006D2E03">
        <w:rPr>
          <w:rFonts w:ascii="GHEA Grapalat" w:hAnsi="GHEA Grapalat" w:cs="Sylfaen"/>
          <w:sz w:val="20"/>
          <w:szCs w:val="24"/>
          <w:lang w:val="af-ZA" w:eastAsia="en-US"/>
        </w:rPr>
        <w:softHyphen/>
      </w:r>
      <w:r w:rsidRPr="006D2E03">
        <w:rPr>
          <w:rFonts w:ascii="GHEA Grapalat" w:hAnsi="GHEA Grapalat" w:cs="Sylfaen"/>
          <w:sz w:val="20"/>
          <w:szCs w:val="24"/>
          <w:lang w:val="ru-RU" w:eastAsia="en-US"/>
        </w:rPr>
        <w:t>ժողովի</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քարտուղարին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ներկայաց</w:t>
      </w:r>
      <w:r w:rsidRPr="006D2E03">
        <w:rPr>
          <w:rFonts w:ascii="GHEA Grapalat" w:hAnsi="GHEA Grapalat" w:cs="Sylfaen"/>
          <w:sz w:val="20"/>
          <w:szCs w:val="24"/>
          <w:lang w:eastAsia="en-US"/>
        </w:rPr>
        <w:t>ն</w:t>
      </w:r>
      <w:r w:rsidRPr="006D2E03">
        <w:rPr>
          <w:rFonts w:ascii="GHEA Grapalat" w:hAnsi="GHEA Grapalat" w:cs="Sylfaen"/>
          <w:sz w:val="20"/>
          <w:szCs w:val="24"/>
          <w:lang w:val="ru-RU" w:eastAsia="en-US"/>
        </w:rPr>
        <w:t>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է</w:t>
      </w:r>
      <w:r w:rsidRPr="006D2E03">
        <w:rPr>
          <w:rFonts w:ascii="GHEA Grapalat" w:hAnsi="GHEA Grapalat" w:cs="Sylfaen"/>
          <w:sz w:val="20"/>
          <w:szCs w:val="24"/>
          <w:lang w:val="af-ZA" w:eastAsia="en-US"/>
        </w:rPr>
        <w:t xml:space="preserve"> 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ուղարկելու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Քարտուղարը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պարտավոր</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փաստաթղթերն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ստանալու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օրը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հաստատել</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դրանց</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ստանալու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հանգամանքը՝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hy-AM" w:eastAsia="en-US"/>
        </w:rPr>
        <w:t xml:space="preserve"> </w:t>
      </w:r>
      <w:r w:rsidRPr="006D2E03">
        <w:rPr>
          <w:rFonts w:ascii="GHEA Grapalat" w:hAnsi="GHEA Grapalat" w:cs="Sylfaen"/>
          <w:sz w:val="20"/>
          <w:szCs w:val="24"/>
          <w:lang w:val="ru-RU" w:eastAsia="en-US"/>
        </w:rPr>
        <w:t>հրավերում</w:t>
      </w:r>
      <w:r w:rsidRPr="006D2E03">
        <w:rPr>
          <w:rFonts w:ascii="GHEA Grapalat" w:hAnsi="GHEA Grapalat" w:cs="Sylfaen"/>
          <w:sz w:val="20"/>
          <w:szCs w:val="24"/>
          <w:lang w:val="hy-AM"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իր</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փոստից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էլեկտրոնային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փոստին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հավաստում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միջոցով</w:t>
      </w:r>
      <w:r w:rsidRPr="00A71D81">
        <w:rPr>
          <w:rFonts w:ascii="GHEA Grapalat" w:hAnsi="GHEA Grapalat" w:cs="Sylfaen"/>
          <w:sz w:val="20"/>
          <w:szCs w:val="24"/>
          <w:lang w:val="af-ZA" w:eastAsia="en-US"/>
        </w:rPr>
        <w:t>:</w:t>
      </w:r>
    </w:p>
    <w:p w:rsidR="00890605" w:rsidRPr="00A71D81" w:rsidRDefault="00890605" w:rsidP="00890605">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8.16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ներկա</w:t>
      </w:r>
      <w:r w:rsidRPr="00A71D81">
        <w:rPr>
          <w:rFonts w:ascii="GHEA Grapalat" w:hAnsi="GHEA Grapalat" w:cs="Sylfaen"/>
          <w:szCs w:val="24"/>
        </w:rPr>
        <w:t xml:space="preserve"> լինել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նիստերին։</w:t>
      </w:r>
      <w:r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կամ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պահանջել</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w:t>
      </w:r>
      <w:r w:rsidRPr="00A71D81">
        <w:rPr>
          <w:rFonts w:ascii="GHEA Grapalat" w:hAnsi="GHEA Grapalat" w:cs="Sylfaen"/>
          <w:szCs w:val="24"/>
        </w:rPr>
        <w:t xml:space="preserve"> </w:t>
      </w:r>
      <w:r w:rsidRPr="00A71D81">
        <w:rPr>
          <w:rFonts w:ascii="GHEA Grapalat" w:hAnsi="GHEA Grapalat" w:cs="Sylfaen"/>
          <w:szCs w:val="24"/>
          <w:lang w:val="ru-RU"/>
        </w:rPr>
        <w:t>արձանագրությունների</w:t>
      </w:r>
      <w:r w:rsidRPr="00A71D81">
        <w:rPr>
          <w:rFonts w:ascii="GHEA Grapalat" w:hAnsi="GHEA Grapalat" w:cs="Sylfaen"/>
          <w:szCs w:val="24"/>
        </w:rPr>
        <w:t xml:space="preserve"> </w:t>
      </w:r>
      <w:r w:rsidRPr="00A71D81">
        <w:rPr>
          <w:rFonts w:ascii="GHEA Grapalat" w:hAnsi="GHEA Grapalat" w:cs="Sylfaen"/>
          <w:szCs w:val="24"/>
          <w:lang w:val="ru-RU"/>
        </w:rPr>
        <w:t>պատճենները</w:t>
      </w:r>
      <w:r w:rsidRPr="00A71D81">
        <w:rPr>
          <w:rFonts w:ascii="GHEA Grapalat" w:hAnsi="GHEA Grapalat" w:cs="Sylfaen"/>
          <w:szCs w:val="24"/>
        </w:rPr>
        <w:t xml:space="preserve">, </w:t>
      </w:r>
      <w:r w:rsidRPr="00A71D81">
        <w:rPr>
          <w:rFonts w:ascii="GHEA Grapalat" w:hAnsi="GHEA Grapalat" w:cs="Sylfaen"/>
          <w:szCs w:val="24"/>
          <w:lang w:val="ru-RU"/>
        </w:rPr>
        <w:t>որոնք</w:t>
      </w:r>
      <w:r w:rsidRPr="00A71D81">
        <w:rPr>
          <w:rFonts w:ascii="GHEA Grapalat" w:hAnsi="GHEA Grapalat" w:cs="Sylfaen"/>
          <w:szCs w:val="24"/>
        </w:rPr>
        <w:t xml:space="preserve"> </w:t>
      </w:r>
      <w:r w:rsidRPr="00A71D81">
        <w:rPr>
          <w:rFonts w:ascii="GHEA Grapalat" w:hAnsi="GHEA Grapalat" w:cs="Sylfaen"/>
          <w:szCs w:val="24"/>
          <w:lang w:val="ru-RU"/>
        </w:rPr>
        <w:t>տրամադրվում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մեկ</w:t>
      </w:r>
      <w:r w:rsidRPr="00A71D81">
        <w:rPr>
          <w:rFonts w:ascii="GHEA Grapalat" w:hAnsi="GHEA Grapalat" w:cs="Sylfaen"/>
          <w:szCs w:val="24"/>
        </w:rPr>
        <w:t xml:space="preserve"> </w:t>
      </w:r>
      <w:r w:rsidRPr="00A71D81">
        <w:rPr>
          <w:rFonts w:ascii="GHEA Grapalat" w:hAnsi="GHEA Grapalat" w:cs="Sylfaen"/>
          <w:szCs w:val="24"/>
          <w:lang w:val="ru-RU"/>
        </w:rPr>
        <w:t>օրացուցային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t>ընթացքում։</w:t>
      </w:r>
    </w:p>
    <w:p w:rsidR="00890605" w:rsidRPr="00A71D81" w:rsidRDefault="00890605" w:rsidP="00890605">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պատվիրատուի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ծանուցումներն</w:t>
      </w:r>
      <w:r w:rsidRPr="00A71D81">
        <w:rPr>
          <w:rFonts w:ascii="GHEA Grapalat" w:hAnsi="GHEA Grapalat" w:cs="Sylfaen"/>
          <w:sz w:val="20"/>
          <w:lang w:val="af-ZA"/>
        </w:rPr>
        <w:t xml:space="preserve"> </w:t>
      </w:r>
      <w:r w:rsidRPr="00A71D81">
        <w:rPr>
          <w:rFonts w:ascii="GHEA Grapalat" w:hAnsi="GHEA Grapalat" w:cs="Sylfaen"/>
          <w:sz w:val="20"/>
          <w:lang w:val="ru-RU"/>
        </w:rPr>
        <w:t>ուղարկվում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հայտում նշված էլեկտրոնային փոստին ուղարկելու միջոցով, </w:t>
      </w:r>
      <w:r w:rsidRPr="00A71D81">
        <w:rPr>
          <w:rFonts w:ascii="GHEA Grapalat" w:hAnsi="GHEA Grapalat" w:cs="Sylfaen"/>
          <w:sz w:val="20"/>
          <w:lang w:val="ru-RU"/>
        </w:rPr>
        <w:t>իսկ</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իր</w:t>
      </w:r>
      <w:r w:rsidRPr="00A71D81">
        <w:rPr>
          <w:rFonts w:ascii="GHEA Grapalat" w:hAnsi="GHEA Grapalat" w:cs="Sylfaen"/>
          <w:sz w:val="20"/>
          <w:lang w:val="af-ZA"/>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նշված</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փոստից</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հրավերում</w:t>
      </w:r>
      <w:r w:rsidRPr="00A71D81">
        <w:rPr>
          <w:rFonts w:ascii="GHEA Grapalat" w:hAnsi="GHEA Grapalat" w:cs="Sylfaen"/>
          <w:sz w:val="20"/>
          <w:lang w:val="af-ZA"/>
        </w:rPr>
        <w:t xml:space="preserve"> </w:t>
      </w:r>
      <w:r w:rsidRPr="00A71D81">
        <w:rPr>
          <w:rFonts w:ascii="GHEA Grapalat" w:hAnsi="GHEA Grapalat" w:cs="Sylfaen"/>
          <w:sz w:val="20"/>
          <w:lang w:val="ru-RU"/>
        </w:rPr>
        <w:t>նշված</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քարտուղարի</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փոստին</w:t>
      </w:r>
      <w:r w:rsidRPr="00A71D81">
        <w:rPr>
          <w:rFonts w:ascii="GHEA Grapalat" w:hAnsi="GHEA Grapalat" w:cs="Sylfaen"/>
          <w:sz w:val="20"/>
          <w:lang w:val="af-ZA"/>
        </w:rPr>
        <w:t xml:space="preserve"> </w:t>
      </w:r>
      <w:r w:rsidRPr="00A71D81">
        <w:rPr>
          <w:rFonts w:ascii="GHEA Grapalat" w:hAnsi="GHEA Grapalat"/>
          <w:sz w:val="20"/>
          <w:szCs w:val="20"/>
          <w:lang w:val="af-ZA"/>
        </w:rPr>
        <w:t>ուղարկվելու միջոցով:</w:t>
      </w:r>
    </w:p>
    <w:p w:rsidR="00890605" w:rsidRPr="00A71D81" w:rsidRDefault="00890605" w:rsidP="00890605">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890605" w:rsidRPr="00A71D81" w:rsidRDefault="00890605" w:rsidP="00890605">
      <w:pPr>
        <w:pStyle w:val="23"/>
        <w:spacing w:line="240" w:lineRule="auto"/>
        <w:ind w:firstLine="567"/>
        <w:rPr>
          <w:rFonts w:ascii="GHEA Grapalat" w:hAnsi="GHEA Grapalat"/>
        </w:rPr>
      </w:pPr>
      <w:r w:rsidRPr="00A71D81">
        <w:rPr>
          <w:rFonts w:ascii="GHEA Grapalat" w:hAnsi="GHEA Grapalat"/>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71D81">
        <w:rPr>
          <w:rFonts w:ascii="GHEA Grapalat" w:hAnsi="GHEA Grapalat"/>
          <w:lang w:val="hy-AM"/>
        </w:rPr>
        <w:t>հրավերի 1-ին մասի 8.12-ից 8.18-րդ կետերով սահմանված ընթացակարգի կիրառմամբ</w:t>
      </w:r>
      <w:r w:rsidRPr="00A71D81">
        <w:rPr>
          <w:rFonts w:ascii="GHEA Grapalat" w:hAnsi="GHEA Grapalat"/>
        </w:rPr>
        <w:t>:</w:t>
      </w:r>
    </w:p>
    <w:p w:rsidR="00890605" w:rsidRPr="00A71D81" w:rsidRDefault="00890605" w:rsidP="00890605">
      <w:pPr>
        <w:pStyle w:val="23"/>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Pr="00A71D81">
        <w:rPr>
          <w:rFonts w:ascii="GHEA Grapalat" w:hAnsi="GHEA Grapalat" w:cs="Sylfaen"/>
          <w:szCs w:val="24"/>
          <w:lang w:val="hy-AM"/>
        </w:rPr>
        <w:t>.</w:t>
      </w:r>
      <w:r w:rsidRPr="00A71D81">
        <w:rPr>
          <w:rFonts w:ascii="GHEA Grapalat" w:hAnsi="GHEA Grapalat" w:cs="Sylfaen"/>
          <w:szCs w:val="24"/>
        </w:rPr>
        <w:t xml:space="preserve">20 </w:t>
      </w:r>
      <w:r w:rsidRPr="00A71D81">
        <w:rPr>
          <w:rFonts w:ascii="GHEA Grapalat" w:hAnsi="GHEA Grapalat" w:cs="Sylfaen"/>
          <w:szCs w:val="24"/>
          <w:lang w:val="ru-RU"/>
        </w:rPr>
        <w:t>Մասնակից</w:t>
      </w:r>
      <w:r w:rsidRPr="00A71D81">
        <w:rPr>
          <w:rFonts w:ascii="GHEA Grapalat" w:hAnsi="GHEA Grapalat" w:cs="Sylfaen"/>
          <w:szCs w:val="24"/>
          <w:lang w:val="en-US"/>
        </w:rPr>
        <w:t>ն</w:t>
      </w:r>
      <w:r w:rsidRPr="00A71D81">
        <w:rPr>
          <w:rFonts w:ascii="GHEA Grapalat" w:hAnsi="GHEA Grapalat" w:cs="Sylfaen"/>
          <w:szCs w:val="24"/>
        </w:rPr>
        <w:t xml:space="preserve"> </w:t>
      </w:r>
      <w:r w:rsidRPr="00A71D81">
        <w:rPr>
          <w:rFonts w:ascii="GHEA Grapalat" w:hAnsi="GHEA Grapalat" w:cs="Sylfaen"/>
          <w:szCs w:val="24"/>
          <w:lang w:val="ru-RU"/>
        </w:rPr>
        <w:t>իրեն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պահանջների</w:t>
      </w:r>
      <w:r w:rsidRPr="00A71D81">
        <w:rPr>
          <w:rFonts w:ascii="GHEA Grapalat" w:hAnsi="GHEA Grapalat" w:cs="Sylfaen"/>
          <w:szCs w:val="24"/>
        </w:rPr>
        <w:t xml:space="preserve"> </w:t>
      </w:r>
      <w:r w:rsidRPr="00A71D81">
        <w:rPr>
          <w:rFonts w:ascii="GHEA Grapalat" w:hAnsi="GHEA Grapalat" w:cs="Sylfaen"/>
          <w:szCs w:val="24"/>
          <w:lang w:val="ru-RU"/>
        </w:rPr>
        <w:t>համապատասխանության</w:t>
      </w:r>
      <w:r w:rsidRPr="00A71D81">
        <w:rPr>
          <w:rFonts w:ascii="GHEA Grapalat" w:hAnsi="GHEA Grapalat" w:cs="Sylfaen"/>
          <w:szCs w:val="24"/>
        </w:rPr>
        <w:t xml:space="preserve"> </w:t>
      </w:r>
      <w:r w:rsidRPr="00A71D81">
        <w:rPr>
          <w:rFonts w:ascii="GHEA Grapalat" w:hAnsi="GHEA Grapalat" w:cs="Sylfaen"/>
          <w:szCs w:val="24"/>
          <w:lang w:val="ru-RU"/>
        </w:rPr>
        <w:t>հիմնավորման</w:t>
      </w:r>
      <w:r w:rsidRPr="00A71D81">
        <w:rPr>
          <w:rFonts w:ascii="GHEA Grapalat" w:hAnsi="GHEA Grapalat" w:cs="Sylfaen"/>
          <w:szCs w:val="24"/>
        </w:rPr>
        <w:t xml:space="preserve"> </w:t>
      </w:r>
      <w:r w:rsidRPr="00A71D81">
        <w:rPr>
          <w:rFonts w:ascii="GHEA Grapalat" w:hAnsi="GHEA Grapalat" w:cs="Sylfaen"/>
          <w:szCs w:val="24"/>
          <w:lang w:val="ru-RU"/>
        </w:rPr>
        <w:t>նպատակով</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լրացուցիչ</w:t>
      </w:r>
      <w:r w:rsidRPr="00A71D81">
        <w:rPr>
          <w:rFonts w:ascii="GHEA Grapalat" w:hAnsi="GHEA Grapalat" w:cs="Sylfaen"/>
          <w:szCs w:val="24"/>
        </w:rPr>
        <w:t xml:space="preserve"> </w:t>
      </w:r>
      <w:r w:rsidRPr="00A71D81">
        <w:rPr>
          <w:rFonts w:ascii="GHEA Grapalat" w:hAnsi="GHEA Grapalat" w:cs="Sylfaen"/>
          <w:szCs w:val="24"/>
          <w:lang w:val="ru-RU"/>
        </w:rPr>
        <w:t>այլ</w:t>
      </w:r>
      <w:r w:rsidRPr="00A71D81">
        <w:rPr>
          <w:rFonts w:ascii="GHEA Grapalat" w:hAnsi="GHEA Grapalat" w:cs="Sylfaen"/>
          <w:szCs w:val="24"/>
        </w:rPr>
        <w:t xml:space="preserve"> </w:t>
      </w:r>
      <w:r w:rsidRPr="00A71D81">
        <w:rPr>
          <w:rFonts w:ascii="GHEA Grapalat" w:hAnsi="GHEA Grapalat" w:cs="Sylfaen"/>
          <w:szCs w:val="24"/>
          <w:lang w:val="ru-RU"/>
        </w:rPr>
        <w:t>փաստաթղթեր</w:t>
      </w:r>
      <w:r w:rsidRPr="00A71D81">
        <w:rPr>
          <w:rFonts w:ascii="GHEA Grapalat" w:hAnsi="GHEA Grapalat" w:cs="Sylfaen"/>
          <w:szCs w:val="24"/>
        </w:rPr>
        <w:t xml:space="preserve">, </w:t>
      </w:r>
      <w:r w:rsidRPr="00A71D81">
        <w:rPr>
          <w:rFonts w:ascii="GHEA Grapalat" w:hAnsi="GHEA Grapalat" w:cs="Sylfaen"/>
          <w:szCs w:val="24"/>
          <w:lang w:val="ru-RU"/>
        </w:rPr>
        <w:t>տեղեկություններ</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նյութեր։</w:t>
      </w:r>
    </w:p>
    <w:p w:rsidR="00890605" w:rsidRPr="00A71D81" w:rsidRDefault="00890605" w:rsidP="00890605">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Pr="00A71D81">
        <w:rPr>
          <w:rFonts w:ascii="GHEA Grapalat" w:hAnsi="GHEA Grapalat" w:cs="Sylfaen"/>
          <w:szCs w:val="24"/>
          <w:lang w:val="ru-RU"/>
        </w:rPr>
        <w:t>անձնաժողովը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ստուգել</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տվյալների</w:t>
      </w:r>
      <w:r w:rsidRPr="00A71D81">
        <w:rPr>
          <w:rFonts w:ascii="GHEA Grapalat" w:hAnsi="GHEA Grapalat" w:cs="Sylfaen"/>
          <w:szCs w:val="24"/>
        </w:rPr>
        <w:t xml:space="preserve"> </w:t>
      </w:r>
      <w:r w:rsidRPr="00A71D81">
        <w:rPr>
          <w:rFonts w:ascii="GHEA Grapalat" w:hAnsi="GHEA Grapalat" w:cs="Sylfaen"/>
          <w:szCs w:val="24"/>
          <w:lang w:val="ru-RU"/>
        </w:rPr>
        <w:t>իսկությունը</w:t>
      </w:r>
      <w:r w:rsidRPr="00A71D81">
        <w:rPr>
          <w:rFonts w:ascii="GHEA Grapalat" w:hAnsi="GHEA Grapalat" w:cs="Sylfaen"/>
          <w:szCs w:val="24"/>
        </w:rPr>
        <w:t xml:space="preserve">` </w:t>
      </w:r>
      <w:r w:rsidRPr="00A71D81">
        <w:rPr>
          <w:rFonts w:ascii="GHEA Grapalat" w:hAnsi="GHEA Grapalat" w:cs="Sylfaen"/>
          <w:szCs w:val="24"/>
          <w:lang w:val="ru-RU"/>
        </w:rPr>
        <w:t>օգտագործելով</w:t>
      </w:r>
      <w:r w:rsidRPr="00A71D81">
        <w:rPr>
          <w:rFonts w:ascii="GHEA Grapalat" w:hAnsi="GHEA Grapalat" w:cs="Sylfaen"/>
          <w:szCs w:val="24"/>
        </w:rPr>
        <w:t xml:space="preserve"> </w:t>
      </w:r>
      <w:r w:rsidRPr="00A71D81">
        <w:rPr>
          <w:rFonts w:ascii="GHEA Grapalat" w:hAnsi="GHEA Grapalat" w:cs="Sylfaen"/>
          <w:szCs w:val="24"/>
          <w:lang w:val="ru-RU"/>
        </w:rPr>
        <w:t>պաշտոնական</w:t>
      </w:r>
      <w:r w:rsidRPr="00A71D81">
        <w:rPr>
          <w:rFonts w:ascii="GHEA Grapalat" w:hAnsi="GHEA Grapalat" w:cs="Sylfaen"/>
          <w:szCs w:val="24"/>
        </w:rPr>
        <w:t xml:space="preserve"> </w:t>
      </w:r>
      <w:r w:rsidRPr="00A71D81">
        <w:rPr>
          <w:rFonts w:ascii="GHEA Grapalat" w:hAnsi="GHEA Grapalat" w:cs="Sylfaen"/>
          <w:szCs w:val="24"/>
          <w:lang w:val="ru-RU"/>
        </w:rPr>
        <w:t>աղբյուրներից</w:t>
      </w:r>
      <w:r w:rsidRPr="00A71D81">
        <w:rPr>
          <w:rFonts w:ascii="GHEA Grapalat" w:hAnsi="GHEA Grapalat" w:cs="Sylfaen"/>
          <w:szCs w:val="24"/>
        </w:rPr>
        <w:t xml:space="preserve"> </w:t>
      </w:r>
      <w:r w:rsidRPr="00A71D81">
        <w:rPr>
          <w:rFonts w:ascii="GHEA Grapalat" w:hAnsi="GHEA Grapalat" w:cs="Sylfaen"/>
          <w:szCs w:val="24"/>
          <w:lang w:val="ru-RU"/>
        </w:rPr>
        <w:t>ստացված</w:t>
      </w:r>
      <w:r w:rsidRPr="00A71D81">
        <w:rPr>
          <w:rFonts w:ascii="GHEA Grapalat" w:hAnsi="GHEA Grapalat" w:cs="Sylfaen"/>
          <w:szCs w:val="24"/>
        </w:rPr>
        <w:t xml:space="preserve"> </w:t>
      </w:r>
      <w:r w:rsidRPr="00A71D81">
        <w:rPr>
          <w:rFonts w:ascii="GHEA Grapalat" w:hAnsi="GHEA Grapalat" w:cs="Sylfaen"/>
          <w:szCs w:val="24"/>
          <w:lang w:val="ru-RU"/>
        </w:rPr>
        <w:t>տվյալներ</w:t>
      </w:r>
      <w:r w:rsidRPr="00A71D81">
        <w:rPr>
          <w:rFonts w:ascii="GHEA Grapalat" w:hAnsi="GHEA Grapalat" w:cs="Sylfaen"/>
          <w:szCs w:val="24"/>
        </w:rPr>
        <w:t xml:space="preserve"> </w:t>
      </w:r>
      <w:r w:rsidRPr="00A71D81">
        <w:rPr>
          <w:rFonts w:ascii="GHEA Grapalat" w:hAnsi="GHEA Grapalat" w:cs="Sylfaen"/>
          <w:szCs w:val="24"/>
          <w:lang w:val="ru-RU"/>
        </w:rPr>
        <w:t>կամ</w:t>
      </w:r>
      <w:r w:rsidRPr="00A71D81">
        <w:rPr>
          <w:rFonts w:ascii="GHEA Grapalat" w:hAnsi="GHEA Grapalat" w:cs="Sylfaen"/>
          <w:szCs w:val="24"/>
        </w:rPr>
        <w:t xml:space="preserve"> </w:t>
      </w:r>
      <w:r w:rsidRPr="00A71D81">
        <w:rPr>
          <w:rFonts w:ascii="GHEA Grapalat" w:hAnsi="GHEA Grapalat" w:cs="Sylfaen"/>
          <w:szCs w:val="24"/>
          <w:lang w:val="ru-RU"/>
        </w:rPr>
        <w:t>դրա</w:t>
      </w:r>
      <w:r w:rsidRPr="00A71D81">
        <w:rPr>
          <w:rFonts w:ascii="GHEA Grapalat" w:hAnsi="GHEA Grapalat" w:cs="Sylfaen"/>
          <w:szCs w:val="24"/>
        </w:rPr>
        <w:t xml:space="preserve"> </w:t>
      </w:r>
      <w:r w:rsidRPr="00A71D81">
        <w:rPr>
          <w:rFonts w:ascii="GHEA Grapalat" w:hAnsi="GHEA Grapalat" w:cs="Sylfaen"/>
          <w:szCs w:val="24"/>
          <w:lang w:val="ru-RU"/>
        </w:rPr>
        <w:t>մասին</w:t>
      </w:r>
      <w:r w:rsidRPr="00A71D81">
        <w:rPr>
          <w:rFonts w:ascii="GHEA Grapalat" w:hAnsi="GHEA Grapalat" w:cs="Sylfaen"/>
          <w:szCs w:val="24"/>
        </w:rPr>
        <w:t xml:space="preserve"> </w:t>
      </w:r>
      <w:r w:rsidRPr="00A71D81">
        <w:rPr>
          <w:rFonts w:ascii="GHEA Grapalat" w:hAnsi="GHEA Grapalat" w:cs="Sylfaen"/>
          <w:szCs w:val="24"/>
          <w:lang w:val="ru-RU"/>
        </w:rPr>
        <w:t>ստանալով</w:t>
      </w:r>
      <w:r w:rsidRPr="00A71D81">
        <w:rPr>
          <w:rFonts w:ascii="GHEA Grapalat" w:hAnsi="GHEA Grapalat" w:cs="Sylfaen"/>
          <w:szCs w:val="24"/>
        </w:rPr>
        <w:t xml:space="preserve"> </w:t>
      </w:r>
      <w:r w:rsidRPr="00A71D81">
        <w:rPr>
          <w:rFonts w:ascii="GHEA Grapalat" w:hAnsi="GHEA Grapalat" w:cs="Sylfaen"/>
          <w:szCs w:val="24"/>
          <w:lang w:val="ru-RU"/>
        </w:rPr>
        <w:t>իրավասու</w:t>
      </w:r>
      <w:r w:rsidRPr="00A71D81">
        <w:rPr>
          <w:rFonts w:ascii="GHEA Grapalat" w:hAnsi="GHEA Grapalat" w:cs="Sylfaen"/>
          <w:szCs w:val="24"/>
        </w:rPr>
        <w:t xml:space="preserve"> </w:t>
      </w:r>
      <w:r w:rsidRPr="00A71D81">
        <w:rPr>
          <w:rFonts w:ascii="GHEA Grapalat" w:hAnsi="GHEA Grapalat" w:cs="Sylfaen"/>
          <w:szCs w:val="24"/>
          <w:lang w:val="ru-RU"/>
        </w:rPr>
        <w:t>մարմինների</w:t>
      </w:r>
      <w:r w:rsidRPr="00A71D81">
        <w:rPr>
          <w:rFonts w:ascii="GHEA Grapalat" w:hAnsi="GHEA Grapalat" w:cs="Sylfaen"/>
          <w:szCs w:val="24"/>
        </w:rPr>
        <w:t xml:space="preserve"> </w:t>
      </w:r>
      <w:r w:rsidRPr="00A71D81">
        <w:rPr>
          <w:rFonts w:ascii="GHEA Grapalat" w:hAnsi="GHEA Grapalat" w:cs="Sylfaen"/>
          <w:szCs w:val="24"/>
          <w:lang w:val="ru-RU"/>
        </w:rPr>
        <w:t>գրավոր</w:t>
      </w:r>
      <w:r w:rsidRPr="00A71D81">
        <w:rPr>
          <w:rFonts w:ascii="GHEA Grapalat" w:hAnsi="GHEA Grapalat" w:cs="Sylfaen"/>
          <w:szCs w:val="24"/>
        </w:rPr>
        <w:t xml:space="preserve"> </w:t>
      </w:r>
      <w:r w:rsidRPr="00A71D81">
        <w:rPr>
          <w:rFonts w:ascii="GHEA Grapalat" w:hAnsi="GHEA Grapalat" w:cs="Sylfaen"/>
          <w:szCs w:val="24"/>
          <w:lang w:val="ru-RU"/>
        </w:rPr>
        <w:t>եզրակացությունը</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հարցում</w:t>
      </w:r>
      <w:r w:rsidRPr="00A71D81">
        <w:rPr>
          <w:rFonts w:ascii="GHEA Grapalat" w:hAnsi="GHEA Grapalat" w:cs="Sylfaen"/>
          <w:szCs w:val="24"/>
        </w:rPr>
        <w:t xml:space="preserve"> </w:t>
      </w:r>
      <w:r w:rsidRPr="00A71D81">
        <w:rPr>
          <w:rFonts w:ascii="GHEA Grapalat" w:hAnsi="GHEA Grapalat" w:cs="Sylfaen"/>
          <w:szCs w:val="24"/>
          <w:lang w:val="ru-RU"/>
        </w:rPr>
        <w:t>ուղարկվելու</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համապատասխան</w:t>
      </w:r>
      <w:r w:rsidRPr="00A71D81">
        <w:rPr>
          <w:rFonts w:ascii="GHEA Grapalat" w:hAnsi="GHEA Grapalat" w:cs="Sylfaen"/>
          <w:szCs w:val="24"/>
        </w:rPr>
        <w:t xml:space="preserve"> </w:t>
      </w:r>
      <w:r w:rsidRPr="00A71D81">
        <w:rPr>
          <w:rFonts w:ascii="GHEA Grapalat" w:hAnsi="GHEA Grapalat" w:cs="Sylfaen"/>
          <w:szCs w:val="24"/>
          <w:lang w:val="ru-RU"/>
        </w:rPr>
        <w:t>պետական</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տեղական</w:t>
      </w:r>
      <w:r w:rsidRPr="00A71D81">
        <w:rPr>
          <w:rFonts w:ascii="GHEA Grapalat" w:hAnsi="GHEA Grapalat" w:cs="Sylfaen"/>
          <w:szCs w:val="24"/>
        </w:rPr>
        <w:t xml:space="preserve"> </w:t>
      </w:r>
      <w:r w:rsidRPr="00A71D81">
        <w:rPr>
          <w:rFonts w:ascii="GHEA Grapalat" w:hAnsi="GHEA Grapalat" w:cs="Sylfaen"/>
          <w:szCs w:val="24"/>
          <w:lang w:val="ru-RU"/>
        </w:rPr>
        <w:t>ինքնակառավարման</w:t>
      </w:r>
      <w:r w:rsidRPr="00A71D81">
        <w:rPr>
          <w:rFonts w:ascii="GHEA Grapalat" w:hAnsi="GHEA Grapalat" w:cs="Sylfaen"/>
          <w:szCs w:val="24"/>
        </w:rPr>
        <w:t xml:space="preserve"> </w:t>
      </w:r>
      <w:r w:rsidRPr="00A71D81">
        <w:rPr>
          <w:rFonts w:ascii="GHEA Grapalat" w:hAnsi="GHEA Grapalat" w:cs="Sylfaen"/>
          <w:szCs w:val="24"/>
          <w:lang w:val="ru-RU"/>
        </w:rPr>
        <w:t>մարմինները</w:t>
      </w:r>
      <w:r w:rsidRPr="00A71D81">
        <w:rPr>
          <w:rFonts w:ascii="GHEA Grapalat" w:hAnsi="GHEA Grapalat" w:cs="Sylfaen"/>
          <w:szCs w:val="24"/>
        </w:rPr>
        <w:t xml:space="preserve"> </w:t>
      </w:r>
      <w:r w:rsidRPr="00A71D81">
        <w:rPr>
          <w:rFonts w:ascii="GHEA Grapalat" w:hAnsi="GHEA Grapalat" w:cs="Sylfaen"/>
          <w:szCs w:val="24"/>
          <w:lang w:val="ru-RU"/>
        </w:rPr>
        <w:t>հարցումն</w:t>
      </w:r>
      <w:r w:rsidRPr="00A71D81">
        <w:rPr>
          <w:rFonts w:ascii="GHEA Grapalat" w:hAnsi="GHEA Grapalat" w:cs="Sylfaen"/>
          <w:szCs w:val="24"/>
        </w:rPr>
        <w:t xml:space="preserve"> </w:t>
      </w:r>
      <w:r w:rsidRPr="00A71D81">
        <w:rPr>
          <w:rFonts w:ascii="GHEA Grapalat" w:hAnsi="GHEA Grapalat" w:cs="Sylfaen"/>
          <w:szCs w:val="24"/>
          <w:lang w:val="ru-RU"/>
        </w:rPr>
        <w:t>ստանալու</w:t>
      </w:r>
      <w:r w:rsidRPr="00A71D81">
        <w:rPr>
          <w:rFonts w:ascii="GHEA Grapalat" w:hAnsi="GHEA Grapalat" w:cs="Sylfaen"/>
          <w:szCs w:val="24"/>
        </w:rPr>
        <w:t xml:space="preserve"> </w:t>
      </w:r>
      <w:r w:rsidRPr="00A71D81">
        <w:rPr>
          <w:rFonts w:ascii="GHEA Grapalat" w:hAnsi="GHEA Grapalat" w:cs="Sylfaen"/>
          <w:szCs w:val="24"/>
          <w:lang w:val="ru-RU"/>
        </w:rPr>
        <w:t>օրվան</w:t>
      </w:r>
      <w:r w:rsidRPr="00A71D81">
        <w:rPr>
          <w:rFonts w:ascii="GHEA Grapalat" w:hAnsi="GHEA Grapalat" w:cs="Sylfaen"/>
          <w:szCs w:val="24"/>
        </w:rPr>
        <w:t xml:space="preserve"> </w:t>
      </w:r>
      <w:r w:rsidRPr="00A71D81">
        <w:rPr>
          <w:rFonts w:ascii="GHEA Grapalat" w:hAnsi="GHEA Grapalat" w:cs="Sylfaen"/>
          <w:szCs w:val="24"/>
          <w:lang w:val="ru-RU"/>
        </w:rPr>
        <w:t>հաջորդող</w:t>
      </w:r>
      <w:r w:rsidRPr="00A71D81">
        <w:rPr>
          <w:rFonts w:ascii="GHEA Grapalat" w:hAnsi="GHEA Grapalat" w:cs="Sylfaen"/>
          <w:szCs w:val="24"/>
        </w:rPr>
        <w:t xml:space="preserve"> </w:t>
      </w:r>
      <w:r w:rsidRPr="00A71D81">
        <w:rPr>
          <w:rFonts w:ascii="GHEA Grapalat" w:hAnsi="GHEA Grapalat" w:cs="Sylfaen"/>
          <w:szCs w:val="24"/>
          <w:lang w:val="ru-RU"/>
        </w:rPr>
        <w:t>երկու</w:t>
      </w:r>
      <w:r w:rsidRPr="00A71D81">
        <w:rPr>
          <w:rFonts w:ascii="GHEA Grapalat" w:hAnsi="GHEA Grapalat" w:cs="Sylfaen"/>
          <w:szCs w:val="24"/>
        </w:rPr>
        <w:t xml:space="preserve"> </w:t>
      </w:r>
      <w:r w:rsidRPr="00A71D81">
        <w:rPr>
          <w:rFonts w:ascii="GHEA Grapalat" w:hAnsi="GHEA Grapalat" w:cs="Sylfaen"/>
          <w:szCs w:val="24"/>
          <w:lang w:val="ru-RU"/>
        </w:rPr>
        <w:t>աշխատանքային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t>ընթացքում</w:t>
      </w:r>
      <w:r w:rsidRPr="00A71D81">
        <w:rPr>
          <w:rFonts w:ascii="GHEA Grapalat" w:hAnsi="GHEA Grapalat" w:cs="Sylfaen"/>
          <w:szCs w:val="24"/>
        </w:rPr>
        <w:t xml:space="preserve"> </w:t>
      </w:r>
      <w:r w:rsidRPr="00A71D81">
        <w:rPr>
          <w:rFonts w:ascii="GHEA Grapalat" w:hAnsi="GHEA Grapalat" w:cs="Sylfaen"/>
          <w:szCs w:val="24"/>
          <w:lang w:val="ru-RU"/>
        </w:rPr>
        <w:t>տրամադրում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գրավոր</w:t>
      </w:r>
      <w:r w:rsidRPr="00A71D81">
        <w:rPr>
          <w:rFonts w:ascii="GHEA Grapalat" w:hAnsi="GHEA Grapalat" w:cs="Sylfaen"/>
          <w:szCs w:val="24"/>
        </w:rPr>
        <w:t xml:space="preserve"> </w:t>
      </w:r>
      <w:r w:rsidRPr="00A71D81">
        <w:rPr>
          <w:rFonts w:ascii="GHEA Grapalat" w:hAnsi="GHEA Grapalat" w:cs="Sylfaen"/>
          <w:szCs w:val="24"/>
          <w:lang w:val="ru-RU"/>
        </w:rPr>
        <w:t>եզրակացություն</w:t>
      </w:r>
      <w:r w:rsidRPr="00A71D81">
        <w:rPr>
          <w:rFonts w:ascii="GHEA Grapalat" w:hAnsi="GHEA Grapalat" w:cs="Sylfaen"/>
          <w:szCs w:val="24"/>
        </w:rPr>
        <w:t xml:space="preserve">: </w:t>
      </w:r>
      <w:r w:rsidRPr="00A71D81">
        <w:rPr>
          <w:rFonts w:ascii="GHEA Grapalat" w:hAnsi="GHEA Grapalat" w:cs="Sylfaen"/>
          <w:szCs w:val="24"/>
          <w:lang w:val="ru-RU"/>
        </w:rPr>
        <w:t>Եթե</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տվյալների</w:t>
      </w:r>
      <w:r w:rsidRPr="00A71D81">
        <w:rPr>
          <w:rFonts w:ascii="GHEA Grapalat" w:hAnsi="GHEA Grapalat" w:cs="Sylfaen"/>
          <w:szCs w:val="24"/>
        </w:rPr>
        <w:t xml:space="preserve"> </w:t>
      </w:r>
      <w:r w:rsidRPr="00A71D81">
        <w:rPr>
          <w:rFonts w:ascii="GHEA Grapalat" w:hAnsi="GHEA Grapalat" w:cs="Sylfaen"/>
          <w:szCs w:val="24"/>
          <w:lang w:val="ru-RU"/>
        </w:rPr>
        <w:t>իսկության</w:t>
      </w:r>
      <w:r w:rsidRPr="00A71D81">
        <w:rPr>
          <w:rFonts w:ascii="GHEA Grapalat" w:hAnsi="GHEA Grapalat" w:cs="Sylfaen"/>
          <w:szCs w:val="24"/>
        </w:rPr>
        <w:t xml:space="preserve"> </w:t>
      </w:r>
      <w:r w:rsidRPr="00A71D81">
        <w:rPr>
          <w:rFonts w:ascii="GHEA Grapalat" w:hAnsi="GHEA Grapalat" w:cs="Sylfaen"/>
          <w:szCs w:val="24"/>
          <w:lang w:val="ru-RU"/>
        </w:rPr>
        <w:t>ստուգման</w:t>
      </w:r>
      <w:r w:rsidRPr="00A71D81">
        <w:rPr>
          <w:rFonts w:ascii="GHEA Grapalat" w:hAnsi="GHEA Grapalat" w:cs="Sylfaen"/>
          <w:szCs w:val="24"/>
        </w:rPr>
        <w:t xml:space="preserve"> </w:t>
      </w:r>
      <w:r w:rsidRPr="00A71D81">
        <w:rPr>
          <w:rFonts w:ascii="GHEA Grapalat" w:hAnsi="GHEA Grapalat" w:cs="Sylfaen"/>
          <w:szCs w:val="24"/>
          <w:lang w:val="ru-RU"/>
        </w:rPr>
        <w:t>արդյունքում</w:t>
      </w:r>
      <w:r w:rsidRPr="00A71D81">
        <w:rPr>
          <w:rFonts w:ascii="GHEA Grapalat" w:hAnsi="GHEA Grapalat" w:cs="Sylfaen"/>
          <w:szCs w:val="24"/>
        </w:rPr>
        <w:t xml:space="preserve"> </w:t>
      </w:r>
      <w:r w:rsidRPr="00A71D81">
        <w:rPr>
          <w:rFonts w:ascii="GHEA Grapalat" w:hAnsi="GHEA Grapalat" w:cs="Sylfaen"/>
          <w:szCs w:val="24"/>
          <w:lang w:val="ru-RU"/>
        </w:rPr>
        <w:t>տվյալները</w:t>
      </w:r>
      <w:r w:rsidRPr="00A71D81">
        <w:rPr>
          <w:rFonts w:ascii="GHEA Grapalat" w:hAnsi="GHEA Grapalat" w:cs="Sylfaen"/>
          <w:szCs w:val="24"/>
        </w:rPr>
        <w:t xml:space="preserve"> </w:t>
      </w:r>
      <w:r w:rsidRPr="00A71D81">
        <w:rPr>
          <w:rFonts w:ascii="GHEA Grapalat" w:hAnsi="GHEA Grapalat" w:cs="Sylfaen"/>
          <w:szCs w:val="24"/>
          <w:lang w:val="ru-RU"/>
        </w:rPr>
        <w:t>որակվում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իրականությանը</w:t>
      </w:r>
      <w:r w:rsidRPr="00A71D81">
        <w:rPr>
          <w:rFonts w:ascii="GHEA Grapalat" w:hAnsi="GHEA Grapalat" w:cs="Sylfaen"/>
          <w:szCs w:val="24"/>
        </w:rPr>
        <w:t xml:space="preserve"> </w:t>
      </w:r>
      <w:r w:rsidRPr="00A71D81">
        <w:rPr>
          <w:rFonts w:ascii="GHEA Grapalat" w:hAnsi="GHEA Grapalat" w:cs="Sylfaen"/>
          <w:szCs w:val="24"/>
          <w:lang w:val="ru-RU"/>
        </w:rPr>
        <w:t>չհամապա</w:t>
      </w:r>
      <w:r w:rsidRPr="00A71D81">
        <w:rPr>
          <w:rFonts w:ascii="GHEA Grapalat" w:hAnsi="GHEA Grapalat" w:cs="Sylfaen"/>
          <w:szCs w:val="24"/>
        </w:rPr>
        <w:softHyphen/>
      </w:r>
      <w:r w:rsidRPr="00A71D81">
        <w:rPr>
          <w:rFonts w:ascii="GHEA Grapalat" w:hAnsi="GHEA Grapalat" w:cs="Sylfaen"/>
          <w:szCs w:val="24"/>
          <w:lang w:val="ru-RU"/>
        </w:rPr>
        <w:t>տասխանող</w:t>
      </w:r>
      <w:r w:rsidRPr="00A71D81">
        <w:rPr>
          <w:rFonts w:ascii="GHEA Grapalat" w:hAnsi="GHEA Grapalat" w:cs="Sylfaen"/>
          <w:szCs w:val="24"/>
        </w:rPr>
        <w:t xml:space="preserve">, </w:t>
      </w:r>
      <w:r w:rsidRPr="00A71D81">
        <w:rPr>
          <w:rFonts w:ascii="GHEA Grapalat" w:hAnsi="GHEA Grapalat" w:cs="Sylfaen"/>
          <w:szCs w:val="24"/>
          <w:lang w:val="ru-RU"/>
        </w:rPr>
        <w:t>ապա</w:t>
      </w:r>
      <w:r w:rsidRPr="00A71D81">
        <w:rPr>
          <w:rFonts w:ascii="GHEA Grapalat" w:hAnsi="GHEA Grapalat" w:cs="Sylfaen"/>
          <w:szCs w:val="24"/>
        </w:rPr>
        <w:t xml:space="preserve"> տվյալ մասնակցի հայտը մերժվում է:</w:t>
      </w:r>
    </w:p>
    <w:p w:rsidR="00890605" w:rsidRPr="00A71D81" w:rsidRDefault="00890605" w:rsidP="00890605">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21 </w:t>
      </w:r>
      <w:r w:rsidRPr="00A71D81">
        <w:rPr>
          <w:rFonts w:ascii="GHEA Grapalat" w:hAnsi="GHEA Grapalat" w:cs="Sylfaen"/>
          <w:szCs w:val="24"/>
          <w:lang w:val="hy-AM"/>
        </w:rPr>
        <w:t>Սույն</w:t>
      </w:r>
      <w:r w:rsidRPr="00A71D81">
        <w:rPr>
          <w:rFonts w:ascii="GHEA Grapalat" w:hAnsi="GHEA Grapalat" w:cs="Sylfaen"/>
          <w:szCs w:val="24"/>
        </w:rPr>
        <w:t xml:space="preserve"> </w:t>
      </w:r>
      <w:r w:rsidRPr="00A71D81">
        <w:rPr>
          <w:rFonts w:ascii="GHEA Grapalat" w:hAnsi="GHEA Grapalat" w:cs="Sylfaen"/>
          <w:szCs w:val="24"/>
          <w:lang w:val="hy-AM"/>
        </w:rPr>
        <w:t>հրավերի</w:t>
      </w:r>
      <w:r w:rsidRPr="00A71D81">
        <w:rPr>
          <w:rFonts w:ascii="GHEA Grapalat" w:hAnsi="GHEA Grapalat" w:cs="Sylfaen"/>
          <w:szCs w:val="24"/>
        </w:rPr>
        <w:t xml:space="preserve"> 1-</w:t>
      </w:r>
      <w:r w:rsidRPr="00A71D81">
        <w:rPr>
          <w:rFonts w:ascii="GHEA Grapalat" w:hAnsi="GHEA Grapalat" w:cs="Sylfaen"/>
          <w:szCs w:val="24"/>
          <w:lang w:val="hy-AM"/>
        </w:rPr>
        <w:t>ին</w:t>
      </w:r>
      <w:r w:rsidRPr="00A71D81">
        <w:rPr>
          <w:rFonts w:ascii="GHEA Grapalat" w:hAnsi="GHEA Grapalat" w:cs="Sylfaen"/>
          <w:szCs w:val="24"/>
        </w:rPr>
        <w:t xml:space="preserve"> </w:t>
      </w:r>
      <w:r w:rsidRPr="00A71D81">
        <w:rPr>
          <w:rFonts w:ascii="GHEA Grapalat" w:hAnsi="GHEA Grapalat" w:cs="Sylfaen"/>
          <w:szCs w:val="24"/>
          <w:lang w:val="hy-AM"/>
        </w:rPr>
        <w:t>մասի</w:t>
      </w:r>
      <w:r w:rsidRPr="00A71D81">
        <w:rPr>
          <w:rFonts w:ascii="GHEA Grapalat" w:hAnsi="GHEA Grapalat" w:cs="Sylfaen"/>
          <w:szCs w:val="24"/>
        </w:rPr>
        <w:t xml:space="preserve"> 8.20 </w:t>
      </w:r>
      <w:r w:rsidRPr="00A71D81">
        <w:rPr>
          <w:rFonts w:ascii="GHEA Grapalat" w:hAnsi="GHEA Grapalat" w:cs="Sylfaen"/>
          <w:szCs w:val="24"/>
          <w:lang w:val="hy-AM"/>
        </w:rPr>
        <w:t>կետի</w:t>
      </w:r>
      <w:r w:rsidRPr="00A71D81">
        <w:rPr>
          <w:rFonts w:ascii="GHEA Grapalat" w:hAnsi="GHEA Grapalat" w:cs="Sylfaen"/>
          <w:szCs w:val="24"/>
        </w:rPr>
        <w:t xml:space="preserve"> </w:t>
      </w:r>
      <w:r w:rsidRPr="00A71D81">
        <w:rPr>
          <w:rFonts w:ascii="GHEA Grapalat" w:hAnsi="GHEA Grapalat" w:cs="Sylfaen"/>
          <w:szCs w:val="24"/>
          <w:lang w:val="hy-AM"/>
        </w:rPr>
        <w:t>կիրառման</w:t>
      </w:r>
      <w:r w:rsidRPr="00A71D81">
        <w:rPr>
          <w:rFonts w:ascii="GHEA Grapalat" w:hAnsi="GHEA Grapalat" w:cs="Sylfaen"/>
          <w:szCs w:val="24"/>
        </w:rPr>
        <w:t xml:space="preserve"> </w:t>
      </w:r>
      <w:r w:rsidRPr="00A71D81">
        <w:rPr>
          <w:rFonts w:ascii="GHEA Grapalat" w:hAnsi="GHEA Grapalat" w:cs="Sylfaen"/>
          <w:szCs w:val="24"/>
          <w:lang w:val="hy-AM"/>
        </w:rPr>
        <w:t>նպատակով</w:t>
      </w:r>
      <w:r w:rsidRPr="00A71D81">
        <w:rPr>
          <w:rFonts w:ascii="GHEA Grapalat" w:hAnsi="GHEA Grapalat" w:cs="Sylfaen"/>
          <w:szCs w:val="24"/>
        </w:rPr>
        <w:t xml:space="preserve"> կարող է </w:t>
      </w:r>
      <w:r w:rsidRPr="00A71D81">
        <w:rPr>
          <w:rFonts w:ascii="GHEA Grapalat" w:hAnsi="GHEA Grapalat" w:cs="Sylfaen"/>
          <w:szCs w:val="24"/>
          <w:lang w:val="hy-AM"/>
        </w:rPr>
        <w:t>հրավիրվել հանձնաժողովի</w:t>
      </w:r>
      <w:r w:rsidRPr="00A71D81">
        <w:rPr>
          <w:rFonts w:ascii="GHEA Grapalat" w:hAnsi="GHEA Grapalat" w:cs="Sylfaen"/>
          <w:szCs w:val="24"/>
        </w:rPr>
        <w:t xml:space="preserve"> </w:t>
      </w:r>
      <w:r w:rsidRPr="00A71D81">
        <w:rPr>
          <w:rFonts w:ascii="GHEA Grapalat" w:hAnsi="GHEA Grapalat" w:cs="Sylfaen"/>
          <w:szCs w:val="24"/>
          <w:lang w:val="hy-AM"/>
        </w:rPr>
        <w:t>արտահերթ</w:t>
      </w:r>
      <w:r w:rsidRPr="00A71D81">
        <w:rPr>
          <w:rFonts w:ascii="GHEA Grapalat" w:hAnsi="GHEA Grapalat" w:cs="Sylfaen"/>
          <w:szCs w:val="24"/>
        </w:rPr>
        <w:t xml:space="preserve"> </w:t>
      </w:r>
      <w:r w:rsidRPr="00A71D81">
        <w:rPr>
          <w:rFonts w:ascii="GHEA Grapalat" w:hAnsi="GHEA Grapalat" w:cs="Sylfaen"/>
          <w:szCs w:val="24"/>
          <w:lang w:val="hy-AM"/>
        </w:rPr>
        <w:t>նիստ։</w:t>
      </w:r>
    </w:p>
    <w:p w:rsidR="00890605" w:rsidRPr="00A71D81" w:rsidRDefault="00890605" w:rsidP="00890605">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Pr="00A71D81">
        <w:rPr>
          <w:rFonts w:ascii="GHEA Grapalat" w:hAnsi="GHEA Grapalat"/>
          <w:spacing w:val="-6"/>
          <w:sz w:val="20"/>
          <w:lang w:val="af-ZA"/>
        </w:rPr>
        <w:t xml:space="preserve">22 </w:t>
      </w:r>
      <w:r w:rsidRPr="00A71D8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71D81">
        <w:rPr>
          <w:rFonts w:ascii="GHEA Grapalat" w:hAnsi="GHEA Grapalat" w:cs="Sylfaen"/>
          <w:lang w:val="hy-AM"/>
        </w:rPr>
        <w:t xml:space="preserve"> </w:t>
      </w:r>
      <w:r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90605" w:rsidRDefault="00890605" w:rsidP="0089060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Անգործության</w:t>
      </w:r>
      <w:r w:rsidRPr="00A71D81">
        <w:rPr>
          <w:rFonts w:ascii="GHEA Grapalat" w:hAnsi="GHEA Grapalat" w:cs="Sylfaen"/>
          <w:szCs w:val="24"/>
        </w:rPr>
        <w:t xml:space="preserve"> </w:t>
      </w:r>
      <w:r w:rsidRPr="00A71D81">
        <w:rPr>
          <w:rFonts w:ascii="GHEA Grapalat" w:hAnsi="GHEA Grapalat" w:cs="Sylfaen"/>
          <w:szCs w:val="24"/>
          <w:lang w:val="hy-AM"/>
        </w:rPr>
        <w:t>ժամկետը</w:t>
      </w:r>
      <w:r w:rsidRPr="00A71D81">
        <w:rPr>
          <w:rFonts w:ascii="GHEA Grapalat" w:hAnsi="GHEA Grapalat" w:cs="Sylfaen"/>
          <w:szCs w:val="24"/>
        </w:rPr>
        <w:t xml:space="preserve"> </w:t>
      </w:r>
      <w:r w:rsidRPr="00A71D81">
        <w:rPr>
          <w:rFonts w:ascii="GHEA Grapalat" w:hAnsi="GHEA Grapalat" w:cs="Sylfaen"/>
          <w:szCs w:val="24"/>
          <w:lang w:val="hy-AM"/>
        </w:rPr>
        <w:t>պայմանագիր</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մասին</w:t>
      </w:r>
      <w:r w:rsidRPr="00A71D81">
        <w:rPr>
          <w:rFonts w:ascii="GHEA Grapalat" w:hAnsi="GHEA Grapalat" w:cs="Sylfaen"/>
          <w:szCs w:val="24"/>
        </w:rPr>
        <w:t xml:space="preserve"> </w:t>
      </w:r>
      <w:r w:rsidRPr="00A71D81">
        <w:rPr>
          <w:rFonts w:ascii="GHEA Grapalat" w:hAnsi="GHEA Grapalat" w:cs="Sylfaen"/>
          <w:szCs w:val="24"/>
          <w:lang w:val="hy-AM"/>
        </w:rPr>
        <w:t>որոշման</w:t>
      </w:r>
      <w:r w:rsidRPr="00A71D81">
        <w:rPr>
          <w:rFonts w:ascii="GHEA Grapalat" w:hAnsi="GHEA Grapalat" w:cs="Sylfaen"/>
          <w:szCs w:val="24"/>
        </w:rPr>
        <w:t xml:space="preserve"> </w:t>
      </w:r>
      <w:r w:rsidRPr="00A71D81">
        <w:rPr>
          <w:rFonts w:ascii="GHEA Grapalat" w:hAnsi="GHEA Grapalat" w:cs="Sylfaen"/>
          <w:szCs w:val="24"/>
          <w:lang w:val="hy-AM"/>
        </w:rPr>
        <w:t>հայտարարության</w:t>
      </w:r>
      <w:r w:rsidRPr="00A71D81">
        <w:rPr>
          <w:rFonts w:ascii="GHEA Grapalat" w:hAnsi="GHEA Grapalat" w:cs="Sylfaen"/>
          <w:szCs w:val="24"/>
        </w:rPr>
        <w:t xml:space="preserve"> </w:t>
      </w:r>
      <w:r w:rsidRPr="00A71D81">
        <w:rPr>
          <w:rFonts w:ascii="GHEA Grapalat" w:hAnsi="GHEA Grapalat" w:cs="Sylfaen"/>
          <w:szCs w:val="24"/>
          <w:lang w:val="hy-AM"/>
        </w:rPr>
        <w:t>հրապարակման</w:t>
      </w:r>
      <w:r w:rsidRPr="00A71D81">
        <w:rPr>
          <w:rFonts w:ascii="GHEA Grapalat" w:hAnsi="GHEA Grapalat" w:cs="Sylfaen"/>
          <w:szCs w:val="24"/>
        </w:rPr>
        <w:t xml:space="preserve"> </w:t>
      </w:r>
      <w:r w:rsidRPr="00A71D81">
        <w:rPr>
          <w:rFonts w:ascii="GHEA Grapalat" w:hAnsi="GHEA Grapalat" w:cs="Sylfaen"/>
          <w:szCs w:val="24"/>
          <w:lang w:val="hy-AM"/>
        </w:rPr>
        <w:t>օրվան</w:t>
      </w:r>
      <w:r w:rsidRPr="00A71D81">
        <w:rPr>
          <w:rFonts w:ascii="GHEA Grapalat" w:hAnsi="GHEA Grapalat" w:cs="Sylfaen"/>
          <w:szCs w:val="24"/>
        </w:rPr>
        <w:t xml:space="preserve"> </w:t>
      </w:r>
      <w:r w:rsidRPr="00A71D81">
        <w:rPr>
          <w:rFonts w:ascii="GHEA Grapalat" w:hAnsi="GHEA Grapalat" w:cs="Sylfaen"/>
          <w:szCs w:val="24"/>
          <w:lang w:val="hy-AM"/>
        </w:rPr>
        <w:t>հաջորդող</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և</w:t>
      </w:r>
      <w:r w:rsidRPr="00A71D81">
        <w:rPr>
          <w:rFonts w:ascii="GHEA Grapalat" w:hAnsi="GHEA Grapalat" w:cs="Sylfaen"/>
          <w:szCs w:val="24"/>
        </w:rPr>
        <w:t xml:space="preserve"> պ</w:t>
      </w:r>
      <w:r w:rsidRPr="00A71D81">
        <w:rPr>
          <w:rFonts w:ascii="GHEA Grapalat" w:hAnsi="GHEA Grapalat" w:cs="Sylfaen"/>
          <w:szCs w:val="24"/>
          <w:lang w:val="hy-AM"/>
        </w:rPr>
        <w:t>ատվիրատուի</w:t>
      </w:r>
      <w:r w:rsidRPr="00A71D81">
        <w:rPr>
          <w:rFonts w:ascii="GHEA Grapalat" w:hAnsi="GHEA Grapalat" w:cs="Sylfaen"/>
          <w:szCs w:val="24"/>
        </w:rPr>
        <w:t xml:space="preserve"> </w:t>
      </w:r>
      <w:r w:rsidRPr="00A71D81">
        <w:rPr>
          <w:rFonts w:ascii="GHEA Grapalat" w:hAnsi="GHEA Grapalat" w:cs="Sylfaen"/>
          <w:szCs w:val="24"/>
          <w:lang w:val="hy-AM"/>
        </w:rPr>
        <w:t>կողմից</w:t>
      </w:r>
      <w:r w:rsidRPr="00A71D81">
        <w:rPr>
          <w:rFonts w:ascii="GHEA Grapalat" w:hAnsi="GHEA Grapalat" w:cs="Sylfaen"/>
          <w:szCs w:val="24"/>
        </w:rPr>
        <w:t xml:space="preserve"> </w:t>
      </w:r>
      <w:r w:rsidRPr="00A71D81">
        <w:rPr>
          <w:rFonts w:ascii="GHEA Grapalat" w:hAnsi="GHEA Grapalat" w:cs="Sylfaen"/>
          <w:szCs w:val="24"/>
          <w:lang w:val="hy-AM"/>
        </w:rPr>
        <w:t>պայմանագիրը</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իրավասության</w:t>
      </w:r>
      <w:r w:rsidRPr="00A71D81">
        <w:rPr>
          <w:rFonts w:ascii="GHEA Grapalat" w:hAnsi="GHEA Grapalat" w:cs="Sylfaen"/>
          <w:szCs w:val="24"/>
        </w:rPr>
        <w:t xml:space="preserve"> </w:t>
      </w:r>
      <w:r w:rsidRPr="00A71D81">
        <w:rPr>
          <w:rFonts w:ascii="GHEA Grapalat" w:hAnsi="GHEA Grapalat" w:cs="Sylfaen"/>
          <w:szCs w:val="24"/>
          <w:lang w:val="hy-AM"/>
        </w:rPr>
        <w:t>առաջացման</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միջև</w:t>
      </w:r>
      <w:r w:rsidRPr="00A71D81">
        <w:rPr>
          <w:rFonts w:ascii="GHEA Grapalat" w:hAnsi="GHEA Grapalat" w:cs="Sylfaen"/>
          <w:szCs w:val="24"/>
        </w:rPr>
        <w:t xml:space="preserve"> </w:t>
      </w:r>
      <w:r w:rsidRPr="00A71D81">
        <w:rPr>
          <w:rFonts w:ascii="GHEA Grapalat" w:hAnsi="GHEA Grapalat" w:cs="Sylfaen"/>
          <w:szCs w:val="24"/>
          <w:lang w:val="hy-AM"/>
        </w:rPr>
        <w:t>ընկած</w:t>
      </w:r>
      <w:r w:rsidRPr="00A71D81">
        <w:rPr>
          <w:rFonts w:ascii="GHEA Grapalat" w:hAnsi="GHEA Grapalat" w:cs="Sylfaen"/>
          <w:szCs w:val="24"/>
        </w:rPr>
        <w:t xml:space="preserve"> </w:t>
      </w:r>
      <w:r w:rsidRPr="00A71D81">
        <w:rPr>
          <w:rFonts w:ascii="GHEA Grapalat" w:hAnsi="GHEA Grapalat" w:cs="Sylfaen"/>
          <w:szCs w:val="24"/>
          <w:lang w:val="hy-AM"/>
        </w:rPr>
        <w:t>ժամանակահատվածն</w:t>
      </w:r>
      <w:r w:rsidRPr="00A71D81">
        <w:rPr>
          <w:rFonts w:ascii="GHEA Grapalat" w:hAnsi="GHEA Grapalat" w:cs="Sylfaen"/>
          <w:szCs w:val="24"/>
        </w:rPr>
        <w:t xml:space="preserve"> </w:t>
      </w:r>
      <w:r w:rsidRPr="00A71D81">
        <w:rPr>
          <w:rFonts w:ascii="GHEA Grapalat" w:hAnsi="GHEA Grapalat" w:cs="Sylfaen"/>
          <w:szCs w:val="24"/>
          <w:lang w:val="hy-AM"/>
        </w:rPr>
        <w:t>է։</w:t>
      </w:r>
      <w:r w:rsidRPr="00F40755">
        <w:rPr>
          <w:rFonts w:ascii="GHEA Grapalat" w:hAnsi="GHEA Grapalat" w:cs="Sylfaen"/>
          <w:lang w:val="es-ES"/>
        </w:rPr>
        <w:t xml:space="preserve"> </w:t>
      </w:r>
    </w:p>
    <w:p w:rsidR="00890605" w:rsidRPr="00F40755" w:rsidRDefault="00890605" w:rsidP="0089060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890605" w:rsidRPr="00F40755" w:rsidRDefault="00890605" w:rsidP="0089060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890605" w:rsidRPr="00F40755" w:rsidRDefault="00890605" w:rsidP="0089060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890605" w:rsidRPr="00F40755" w:rsidRDefault="00890605" w:rsidP="0089060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890605" w:rsidRPr="006D2E03" w:rsidRDefault="00890605" w:rsidP="00890605">
      <w:pPr>
        <w:pStyle w:val="23"/>
        <w:spacing w:line="240" w:lineRule="auto"/>
        <w:ind w:firstLine="567"/>
        <w:rPr>
          <w:rFonts w:ascii="GHEA Grapalat" w:hAnsi="GHEA Grapalat" w:cs="Sylfaen"/>
          <w:szCs w:val="24"/>
          <w:lang w:val="es-ES"/>
        </w:rPr>
      </w:pPr>
    </w:p>
    <w:p w:rsidR="00890605" w:rsidRPr="00A71D81" w:rsidRDefault="00890605" w:rsidP="00890605">
      <w:pPr>
        <w:ind w:firstLine="567"/>
        <w:jc w:val="center"/>
        <w:rPr>
          <w:rFonts w:ascii="GHEA Grapalat" w:hAnsi="GHEA Grapalat"/>
          <w:b/>
          <w:sz w:val="20"/>
          <w:lang w:val="es-ES"/>
        </w:rPr>
      </w:pPr>
    </w:p>
    <w:p w:rsidR="00890605" w:rsidRPr="00A71D81" w:rsidRDefault="00890605" w:rsidP="00890605">
      <w:pPr>
        <w:jc w:val="center"/>
        <w:rPr>
          <w:rFonts w:ascii="GHEA Grapalat" w:hAnsi="GHEA Grapalat" w:cs="Arial"/>
          <w:b/>
          <w:iCs/>
          <w:sz w:val="20"/>
          <w:lang w:val="af-ZA"/>
        </w:rPr>
      </w:pPr>
      <w:r w:rsidRPr="00A71D81">
        <w:rPr>
          <w:rFonts w:ascii="GHEA Grapalat" w:hAnsi="GHEA Grapalat"/>
          <w:b/>
          <w:iCs/>
          <w:sz w:val="20"/>
          <w:lang w:val="es-ES"/>
        </w:rPr>
        <w:t>9</w:t>
      </w:r>
      <w:r w:rsidRPr="00A71D81">
        <w:rPr>
          <w:rFonts w:ascii="GHEA Grapalat" w:hAnsi="GHEA Grapalat"/>
          <w:b/>
          <w:iCs/>
          <w:sz w:val="20"/>
          <w:lang w:val="af-ZA"/>
        </w:rPr>
        <w:t xml:space="preserve">. </w:t>
      </w:r>
      <w:r w:rsidRPr="00A71D81">
        <w:rPr>
          <w:rFonts w:ascii="GHEA Grapalat" w:hAnsi="GHEA Grapalat" w:cs="Sylfaen"/>
          <w:b/>
          <w:iCs/>
          <w:sz w:val="20"/>
          <w:lang w:val="af-ZA"/>
        </w:rPr>
        <w:t>ՊԱՅՄԱՆԱԳՐԻ</w:t>
      </w:r>
      <w:r w:rsidRPr="00A71D81">
        <w:rPr>
          <w:rFonts w:ascii="GHEA Grapalat" w:hAnsi="GHEA Grapalat" w:cs="Arial"/>
          <w:b/>
          <w:iCs/>
          <w:sz w:val="20"/>
          <w:lang w:val="af-ZA"/>
        </w:rPr>
        <w:t xml:space="preserve"> </w:t>
      </w:r>
      <w:r w:rsidRPr="00A71D81">
        <w:rPr>
          <w:rFonts w:ascii="GHEA Grapalat" w:hAnsi="GHEA Grapalat" w:cs="Sylfaen"/>
          <w:b/>
          <w:iCs/>
          <w:sz w:val="20"/>
          <w:lang w:val="af-ZA"/>
        </w:rPr>
        <w:t>ԿՆՔՈՒՄԸ</w:t>
      </w:r>
      <w:r w:rsidRPr="00A71D81">
        <w:rPr>
          <w:rFonts w:ascii="GHEA Grapalat" w:hAnsi="GHEA Grapalat" w:cs="Arial"/>
          <w:b/>
          <w:iCs/>
          <w:sz w:val="20"/>
          <w:lang w:val="af-ZA"/>
        </w:rPr>
        <w:t xml:space="preserve"> </w:t>
      </w:r>
    </w:p>
    <w:p w:rsidR="00890605" w:rsidRPr="00A71D81" w:rsidRDefault="00890605" w:rsidP="00890605">
      <w:pPr>
        <w:jc w:val="center"/>
        <w:rPr>
          <w:rFonts w:ascii="GHEA Grapalat" w:hAnsi="GHEA Grapalat"/>
          <w:b/>
          <w:iCs/>
          <w:sz w:val="20"/>
          <w:lang w:val="af-ZA"/>
        </w:rPr>
      </w:pPr>
    </w:p>
    <w:p w:rsidR="00890605" w:rsidRPr="00A71D81" w:rsidRDefault="00890605" w:rsidP="00890605">
      <w:pPr>
        <w:ind w:firstLine="567"/>
        <w:jc w:val="both"/>
        <w:rPr>
          <w:rFonts w:ascii="GHEA Grapalat" w:hAnsi="GHEA Grapalat" w:cs="Sylfaen"/>
          <w:sz w:val="20"/>
          <w:lang w:val="af-ZA"/>
        </w:rPr>
      </w:pPr>
      <w:r w:rsidRPr="00A71D81">
        <w:rPr>
          <w:rFonts w:ascii="GHEA Grapalat" w:hAnsi="GHEA Grapalat"/>
          <w:iCs/>
          <w:sz w:val="20"/>
          <w:lang w:val="es-ES"/>
        </w:rPr>
        <w:t>9</w:t>
      </w:r>
      <w:r w:rsidRPr="00A71D81">
        <w:rPr>
          <w:rFonts w:ascii="GHEA Grapalat" w:hAnsi="GHEA Grapalat"/>
          <w:iCs/>
          <w:sz w:val="20"/>
          <w:lang w:val="af-ZA"/>
        </w:rPr>
        <w:t xml:space="preserve">.1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որոշման</w:t>
      </w:r>
      <w:r w:rsidRPr="00A71D81">
        <w:rPr>
          <w:rFonts w:ascii="GHEA Grapalat" w:hAnsi="GHEA Grapalat" w:cs="Sylfaen"/>
          <w:sz w:val="20"/>
          <w:lang w:val="af-ZA"/>
        </w:rPr>
        <w:t xml:space="preserve"> </w:t>
      </w:r>
      <w:r w:rsidRPr="00A71D81">
        <w:rPr>
          <w:rFonts w:ascii="GHEA Grapalat" w:hAnsi="GHEA Grapalat" w:cs="Sylfaen"/>
          <w:sz w:val="20"/>
          <w:lang w:val="ru-RU"/>
        </w:rPr>
        <w:t>հիման</w:t>
      </w:r>
      <w:r w:rsidRPr="00A71D81">
        <w:rPr>
          <w:rFonts w:ascii="GHEA Grapalat" w:hAnsi="GHEA Grapalat" w:cs="Sylfaen"/>
          <w:sz w:val="20"/>
          <w:lang w:val="af-ZA"/>
        </w:rPr>
        <w:t xml:space="preserve"> </w:t>
      </w:r>
      <w:r w:rsidRPr="00A71D81">
        <w:rPr>
          <w:rFonts w:ascii="GHEA Grapalat" w:hAnsi="GHEA Grapalat" w:cs="Sylfaen"/>
          <w:sz w:val="20"/>
          <w:lang w:val="ru-RU"/>
        </w:rPr>
        <w:t>վրա</w:t>
      </w:r>
      <w:r w:rsidRPr="00A71D81">
        <w:rPr>
          <w:rFonts w:ascii="GHEA Grapalat" w:hAnsi="GHEA Grapalat" w:cs="Sylfaen"/>
          <w:sz w:val="20"/>
          <w:lang w:val="af-ZA"/>
        </w:rPr>
        <w:t xml:space="preserve">` </w:t>
      </w:r>
      <w:r w:rsidRPr="00A71D81">
        <w:rPr>
          <w:rFonts w:ascii="GHEA Grapalat" w:hAnsi="GHEA Grapalat" w:cs="Sylfaen"/>
          <w:sz w:val="20"/>
        </w:rPr>
        <w:t>պ</w:t>
      </w:r>
      <w:r w:rsidRPr="00A71D81">
        <w:rPr>
          <w:rFonts w:ascii="GHEA Grapalat" w:hAnsi="GHEA Grapalat" w:cs="Sylfaen"/>
          <w:sz w:val="20"/>
          <w:lang w:val="ru-RU"/>
        </w:rPr>
        <w:t>ատվիրատուի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գրավոր</w:t>
      </w:r>
      <w:r w:rsidRPr="00A71D81">
        <w:rPr>
          <w:rFonts w:ascii="GHEA Grapalat" w:hAnsi="GHEA Grapalat" w:cs="Sylfaen"/>
          <w:sz w:val="20"/>
          <w:lang w:val="af-ZA"/>
        </w:rPr>
        <w:t xml:space="preserve">` </w:t>
      </w:r>
      <w:r w:rsidRPr="00A71D81">
        <w:rPr>
          <w:rFonts w:ascii="GHEA Grapalat" w:hAnsi="GHEA Grapalat" w:cs="Sylfaen"/>
          <w:sz w:val="20"/>
          <w:lang w:val="ru-RU"/>
        </w:rPr>
        <w:t>մեկ</w:t>
      </w:r>
      <w:r w:rsidRPr="00A71D81">
        <w:rPr>
          <w:rFonts w:ascii="GHEA Grapalat" w:hAnsi="GHEA Grapalat" w:cs="Sylfaen"/>
          <w:sz w:val="20"/>
          <w:lang w:val="af-ZA"/>
        </w:rPr>
        <w:t xml:space="preserve"> </w:t>
      </w:r>
      <w:r w:rsidRPr="00A71D81">
        <w:rPr>
          <w:rFonts w:ascii="GHEA Grapalat" w:hAnsi="GHEA Grapalat" w:cs="Sylfaen"/>
          <w:sz w:val="20"/>
          <w:lang w:val="ru-RU"/>
        </w:rPr>
        <w:t>փաստաթուղթ</w:t>
      </w:r>
      <w:r w:rsidRPr="00A71D81">
        <w:rPr>
          <w:rFonts w:ascii="GHEA Grapalat" w:hAnsi="GHEA Grapalat" w:cs="Sylfaen"/>
          <w:sz w:val="20"/>
          <w:lang w:val="af-ZA"/>
        </w:rPr>
        <w:t xml:space="preserve"> </w:t>
      </w:r>
      <w:r w:rsidRPr="00A71D81">
        <w:rPr>
          <w:rFonts w:ascii="GHEA Grapalat" w:hAnsi="GHEA Grapalat" w:cs="Sylfaen"/>
          <w:sz w:val="20"/>
          <w:lang w:val="ru-RU"/>
        </w:rPr>
        <w:t>կազմելու</w:t>
      </w:r>
      <w:r w:rsidRPr="00A71D81">
        <w:rPr>
          <w:rFonts w:ascii="GHEA Grapalat" w:hAnsi="GHEA Grapalat" w:cs="Sylfaen"/>
          <w:sz w:val="20"/>
          <w:lang w:val="af-ZA"/>
        </w:rPr>
        <w:t xml:space="preserve"> </w:t>
      </w:r>
      <w:r w:rsidRPr="00A71D81">
        <w:rPr>
          <w:rFonts w:ascii="GHEA Grapalat" w:hAnsi="GHEA Grapalat" w:cs="Sylfaen"/>
          <w:sz w:val="20"/>
          <w:lang w:val="ru-RU"/>
        </w:rPr>
        <w:t>միջոցով։</w:t>
      </w:r>
    </w:p>
    <w:p w:rsidR="00890605" w:rsidRPr="00A71D81" w:rsidRDefault="00890605" w:rsidP="00890605">
      <w:pPr>
        <w:ind w:firstLine="567"/>
        <w:jc w:val="both"/>
        <w:rPr>
          <w:rFonts w:ascii="GHEA Grapalat" w:hAnsi="GHEA Grapalat" w:cs="Sylfaen"/>
          <w:sz w:val="20"/>
          <w:lang w:val="af-ZA"/>
        </w:rPr>
      </w:pPr>
      <w:r w:rsidRPr="00A71D81">
        <w:rPr>
          <w:rFonts w:ascii="GHEA Grapalat" w:hAnsi="GHEA Grapalat" w:cs="Sylfaen"/>
          <w:sz w:val="20"/>
          <w:lang w:val="af-ZA"/>
        </w:rPr>
        <w:t xml:space="preserve">9.2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1-</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մասի</w:t>
      </w:r>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r w:rsidRPr="00A71D81">
        <w:rPr>
          <w:rFonts w:ascii="GHEA Grapalat" w:hAnsi="GHEA Grapalat" w:cs="Sylfaen"/>
          <w:sz w:val="20"/>
          <w:lang w:val="ru-RU"/>
        </w:rPr>
        <w:t>կետով</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անգործության</w:t>
      </w:r>
      <w:r w:rsidRPr="00A71D81">
        <w:rPr>
          <w:rFonts w:ascii="GHEA Grapalat" w:hAnsi="GHEA Grapalat" w:cs="Sylfaen"/>
          <w:sz w:val="20"/>
          <w:lang w:val="af-ZA"/>
        </w:rPr>
        <w:t xml:space="preserve"> </w:t>
      </w:r>
      <w:r w:rsidRPr="00A71D81">
        <w:rPr>
          <w:rFonts w:ascii="GHEA Grapalat" w:hAnsi="GHEA Grapalat" w:cs="Sylfaen"/>
          <w:sz w:val="20"/>
          <w:lang w:val="ru-RU"/>
        </w:rPr>
        <w:t>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sidRPr="00A71D81">
        <w:rPr>
          <w:rFonts w:ascii="GHEA Grapalat" w:hAnsi="GHEA Grapalat" w:cs="Sylfaen"/>
          <w:sz w:val="20"/>
          <w:lang w:val="ru-RU"/>
        </w:rPr>
        <w:t>չոր</w:t>
      </w:r>
      <w:r>
        <w:rPr>
          <w:rFonts w:ascii="GHEA Grapalat" w:hAnsi="GHEA Grapalat" w:cs="Sylfaen"/>
          <w:sz w:val="20"/>
          <w:lang w:val="hy-AM"/>
        </w:rPr>
        <w:t>րորդ</w:t>
      </w:r>
      <w:r w:rsidRPr="00A71D81">
        <w:rPr>
          <w:rFonts w:ascii="GHEA Grapalat" w:hAnsi="GHEA Grapalat" w:cs="Sylfaen"/>
          <w:sz w:val="20"/>
          <w:lang w:val="af-ZA"/>
        </w:rPr>
        <w:t xml:space="preserve"> </w:t>
      </w:r>
      <w:r w:rsidRPr="00A71D81">
        <w:rPr>
          <w:rFonts w:ascii="GHEA Grapalat" w:hAnsi="GHEA Grapalat" w:cs="Sylfaen"/>
          <w:sz w:val="20"/>
          <w:lang w:val="ru-RU"/>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w:t>
      </w:r>
      <w:r>
        <w:rPr>
          <w:rFonts w:ascii="GHEA Grapalat" w:hAnsi="GHEA Grapalat" w:cs="Sylfaen"/>
          <w:sz w:val="20"/>
          <w:lang w:val="hy-AM"/>
        </w:rPr>
        <w:t>ը</w:t>
      </w:r>
      <w:r w:rsidRPr="00A71D81">
        <w:rPr>
          <w:rFonts w:ascii="GHEA Grapalat" w:hAnsi="GHEA Grapalat" w:cs="Sylfaen"/>
          <w:sz w:val="20"/>
          <w:lang w:val="af-ZA"/>
        </w:rPr>
        <w:t xml:space="preserve"> </w:t>
      </w:r>
      <w:r w:rsidRPr="00A71D81">
        <w:rPr>
          <w:rFonts w:ascii="GHEA Grapalat" w:hAnsi="GHEA Grapalat" w:cs="Sylfaen"/>
          <w:sz w:val="20"/>
        </w:rPr>
        <w:t>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w:t>
      </w:r>
      <w:r w:rsidRPr="00A71D81">
        <w:rPr>
          <w:rFonts w:ascii="GHEA Grapalat" w:hAnsi="GHEA Grapalat" w:cs="Sylfaen"/>
          <w:sz w:val="20"/>
          <w:lang w:val="ru-RU"/>
        </w:rPr>
        <w:t>ծանուցում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rPr>
        <w:t>մ</w:t>
      </w:r>
      <w:r w:rsidRPr="00A71D81">
        <w:rPr>
          <w:rFonts w:ascii="GHEA Grapalat" w:hAnsi="GHEA Grapalat" w:cs="Sylfaen"/>
          <w:sz w:val="20"/>
          <w:lang w:val="ru-RU"/>
        </w:rPr>
        <w:t>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ներկայացնելով</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առաջարկը</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նախագիծը</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կնքվել</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շուտ</w:t>
      </w:r>
      <w:r w:rsidRPr="00A71D81">
        <w:rPr>
          <w:rFonts w:ascii="GHEA Grapalat" w:hAnsi="GHEA Grapalat" w:cs="Sylfaen"/>
          <w:sz w:val="20"/>
          <w:lang w:val="af-ZA"/>
        </w:rPr>
        <w:t xml:space="preserve">, </w:t>
      </w:r>
      <w:r w:rsidRPr="00A71D81">
        <w:rPr>
          <w:rFonts w:ascii="GHEA Grapalat" w:hAnsi="GHEA Grapalat" w:cs="Sylfaen"/>
          <w:sz w:val="20"/>
          <w:lang w:val="ru-RU"/>
        </w:rPr>
        <w:t>քան</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1-</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մասի</w:t>
      </w:r>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r w:rsidRPr="00A71D81">
        <w:rPr>
          <w:rFonts w:ascii="GHEA Grapalat" w:hAnsi="GHEA Grapalat" w:cs="Sylfaen"/>
          <w:sz w:val="20"/>
          <w:lang w:val="ru-RU"/>
        </w:rPr>
        <w:t>կետով</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անգործության</w:t>
      </w:r>
      <w:r w:rsidRPr="00A71D81">
        <w:rPr>
          <w:rFonts w:ascii="GHEA Grapalat" w:hAnsi="GHEA Grapalat" w:cs="Sylfaen"/>
          <w:sz w:val="20"/>
          <w:lang w:val="af-ZA"/>
        </w:rPr>
        <w:t xml:space="preserve"> </w:t>
      </w:r>
      <w:r w:rsidRPr="00A71D81">
        <w:rPr>
          <w:rFonts w:ascii="GHEA Grapalat" w:hAnsi="GHEA Grapalat" w:cs="Sylfaen"/>
          <w:sz w:val="20"/>
          <w:lang w:val="ru-RU"/>
        </w:rPr>
        <w:t>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օրվան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Pr>
          <w:rFonts w:ascii="GHEA Grapalat" w:hAnsi="GHEA Grapalat" w:cs="Sylfaen"/>
          <w:sz w:val="20"/>
          <w:lang w:val="hy-AM"/>
        </w:rPr>
        <w:t>չորրորդ</w:t>
      </w:r>
      <w:r w:rsidRPr="00A71D81">
        <w:rPr>
          <w:rFonts w:ascii="GHEA Grapalat" w:hAnsi="GHEA Grapalat" w:cs="Sylfaen"/>
          <w:sz w:val="20"/>
          <w:lang w:val="af-ZA"/>
        </w:rPr>
        <w:t xml:space="preserve"> </w:t>
      </w:r>
      <w:r w:rsidRPr="00A71D81">
        <w:rPr>
          <w:rFonts w:ascii="GHEA Grapalat" w:hAnsi="GHEA Grapalat" w:cs="Sylfaen"/>
          <w:sz w:val="20"/>
          <w:lang w:val="ru-RU"/>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օրը</w:t>
      </w:r>
      <w:r w:rsidRPr="00A71D81">
        <w:rPr>
          <w:rFonts w:ascii="GHEA Grapalat" w:hAnsi="GHEA Grapalat" w:cs="Sylfaen"/>
          <w:sz w:val="20"/>
          <w:lang w:val="af-ZA"/>
        </w:rPr>
        <w:t>:</w:t>
      </w:r>
    </w:p>
    <w:p w:rsidR="00890605" w:rsidRPr="00A71D81" w:rsidRDefault="00890605" w:rsidP="00890605">
      <w:pPr>
        <w:ind w:firstLine="567"/>
        <w:jc w:val="both"/>
        <w:rPr>
          <w:rFonts w:ascii="GHEA Grapalat" w:hAnsi="GHEA Grapalat" w:cs="Sylfaen"/>
          <w:sz w:val="20"/>
          <w:lang w:val="af-ZA"/>
        </w:rPr>
      </w:pPr>
      <w:r w:rsidRPr="00A71D81">
        <w:rPr>
          <w:rFonts w:ascii="GHEA Grapalat" w:hAnsi="GHEA Grapalat" w:cs="Sylfaen"/>
          <w:sz w:val="20"/>
          <w:lang w:val="af-ZA"/>
        </w:rPr>
        <w:t>9</w:t>
      </w:r>
      <w:r w:rsidRPr="00A71D81">
        <w:rPr>
          <w:rFonts w:ascii="GHEA Grapalat" w:hAnsi="GHEA Grapalat" w:cs="Sylfaen"/>
          <w:sz w:val="20"/>
          <w:lang w:val="hy-AM"/>
        </w:rPr>
        <w:t>.3</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rPr>
        <w:t>մ</w:t>
      </w:r>
      <w:r w:rsidRPr="00A71D81">
        <w:rPr>
          <w:rFonts w:ascii="GHEA Grapalat" w:hAnsi="GHEA Grapalat" w:cs="Sylfaen"/>
          <w:sz w:val="20"/>
          <w:lang w:val="ru-RU"/>
        </w:rPr>
        <w:t>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առաջարկը</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կնքվելիք</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նախագիծը</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քարտուղարը</w:t>
      </w:r>
      <w:r w:rsidRPr="00A71D81">
        <w:rPr>
          <w:rFonts w:ascii="GHEA Grapalat" w:hAnsi="GHEA Grapalat" w:cs="Sylfaen"/>
          <w:sz w:val="20"/>
          <w:lang w:val="af-ZA"/>
        </w:rPr>
        <w:t xml:space="preserve"> </w:t>
      </w:r>
      <w:r w:rsidRPr="00A71D81">
        <w:rPr>
          <w:rFonts w:ascii="GHEA Grapalat" w:hAnsi="GHEA Grapalat" w:cs="Sylfaen"/>
          <w:sz w:val="20"/>
          <w:lang w:val="ru-RU"/>
        </w:rPr>
        <w:t>տրամադրում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եղանակով</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ներառվում</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հայտով</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ներկայացված</w:t>
      </w:r>
      <w:r w:rsidRPr="00A71D81">
        <w:rPr>
          <w:rFonts w:ascii="GHEA Grapalat" w:hAnsi="GHEA Grapalat" w:cs="Sylfaen"/>
          <w:sz w:val="20"/>
          <w:lang w:val="af-ZA"/>
        </w:rPr>
        <w:t xml:space="preserve"> </w:t>
      </w:r>
      <w:r w:rsidRPr="00A71D81">
        <w:rPr>
          <w:rFonts w:ascii="GHEA Grapalat" w:hAnsi="GHEA Grapalat" w:cs="Sylfaen"/>
          <w:sz w:val="20"/>
          <w:lang w:val="ru-RU"/>
        </w:rPr>
        <w:t>ապրանքի</w:t>
      </w:r>
      <w:r w:rsidRPr="00A71D81">
        <w:rPr>
          <w:rFonts w:ascii="GHEA Grapalat" w:hAnsi="GHEA Grapalat" w:cs="Sylfaen"/>
          <w:sz w:val="20"/>
          <w:lang w:val="af-ZA"/>
        </w:rPr>
        <w:t xml:space="preserve"> </w:t>
      </w:r>
      <w:r w:rsidRPr="00A71D81">
        <w:rPr>
          <w:rFonts w:ascii="GHEA Grapalat" w:hAnsi="GHEA Grapalat"/>
          <w:sz w:val="20"/>
          <w:szCs w:val="20"/>
          <w:lang w:val="hy-AM"/>
        </w:rPr>
        <w:t>ամբողջական նկարագիրը</w:t>
      </w:r>
      <w:r w:rsidRPr="00A71D81">
        <w:rPr>
          <w:rFonts w:ascii="GHEA Grapalat" w:hAnsi="GHEA Grapalat" w:cs="Sylfaen"/>
          <w:sz w:val="20"/>
          <w:lang w:val="af-ZA"/>
        </w:rPr>
        <w:t xml:space="preserve">: </w:t>
      </w:r>
    </w:p>
    <w:p w:rsidR="00890605" w:rsidRPr="006D2E03" w:rsidRDefault="00890605" w:rsidP="00890605">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890605" w:rsidRPr="006D2E03" w:rsidRDefault="00890605" w:rsidP="00890605">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rsidR="00890605" w:rsidRPr="00A71D81" w:rsidRDefault="00890605" w:rsidP="00890605">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 xml:space="preserve">9.5 </w:t>
      </w:r>
      <w:r w:rsidRPr="006D2E03">
        <w:rPr>
          <w:rFonts w:ascii="GHEA Grapalat" w:hAnsi="GHEA Grapalat" w:cs="Sylfaen"/>
          <w:i w:val="0"/>
          <w:szCs w:val="24"/>
          <w:lang w:val="ru-RU"/>
        </w:rPr>
        <w:t>Մինչև</w:t>
      </w:r>
      <w:r w:rsidRPr="006D2E03">
        <w:rPr>
          <w:rFonts w:ascii="GHEA Grapalat" w:hAnsi="GHEA Grapalat" w:cs="Sylfaen"/>
          <w:i w:val="0"/>
          <w:szCs w:val="24"/>
          <w:lang w:val="af-ZA"/>
        </w:rPr>
        <w:t xml:space="preserve"> </w:t>
      </w:r>
      <w:r w:rsidRPr="006D2E03">
        <w:rPr>
          <w:rFonts w:ascii="GHEA Grapalat" w:hAnsi="GHEA Grapalat" w:cs="Sylfaen"/>
          <w:i w:val="0"/>
          <w:szCs w:val="24"/>
          <w:lang w:val="ru-RU"/>
        </w:rPr>
        <w:t>սույն</w:t>
      </w:r>
      <w:r w:rsidRPr="006D2E03">
        <w:rPr>
          <w:rFonts w:ascii="GHEA Grapalat" w:hAnsi="GHEA Grapalat" w:cs="Sylfaen"/>
          <w:i w:val="0"/>
          <w:szCs w:val="24"/>
          <w:lang w:val="af-ZA"/>
        </w:rPr>
        <w:t xml:space="preserve"> </w:t>
      </w:r>
      <w:r w:rsidRPr="006D2E03">
        <w:rPr>
          <w:rFonts w:ascii="GHEA Grapalat" w:hAnsi="GHEA Grapalat" w:cs="Sylfaen"/>
          <w:i w:val="0"/>
          <w:szCs w:val="24"/>
          <w:lang w:val="ru-RU"/>
        </w:rPr>
        <w:t>հրավերի</w:t>
      </w:r>
      <w:r w:rsidRPr="006D2E03">
        <w:rPr>
          <w:rFonts w:ascii="GHEA Grapalat" w:hAnsi="GHEA Grapalat" w:cs="Sylfaen"/>
          <w:i w:val="0"/>
          <w:szCs w:val="24"/>
          <w:lang w:val="af-ZA"/>
        </w:rPr>
        <w:t xml:space="preserve"> 1-ին մասի 9</w:t>
      </w:r>
      <w:r w:rsidRPr="006D2E03">
        <w:rPr>
          <w:rFonts w:ascii="GHEA Grapalat" w:hAnsi="GHEA Grapalat" w:cs="Sylfaen"/>
          <w:i w:val="0"/>
          <w:szCs w:val="24"/>
          <w:lang w:val="hy-AM"/>
        </w:rPr>
        <w:t>.</w:t>
      </w:r>
      <w:r w:rsidRPr="006D2E03">
        <w:rPr>
          <w:rFonts w:ascii="GHEA Grapalat" w:hAnsi="GHEA Grapalat" w:cs="Sylfaen"/>
          <w:i w:val="0"/>
          <w:szCs w:val="24"/>
          <w:lang w:val="af-ZA"/>
        </w:rPr>
        <w:t xml:space="preserve">4 </w:t>
      </w:r>
      <w:r w:rsidRPr="006D2E03">
        <w:rPr>
          <w:rFonts w:ascii="GHEA Grapalat" w:hAnsi="GHEA Grapalat" w:cs="Sylfaen"/>
          <w:i w:val="0"/>
          <w:szCs w:val="24"/>
          <w:lang w:val="ru-RU"/>
        </w:rPr>
        <w:t>կետով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նախատեսված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ժամկետի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ավարտը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կողմերի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համաձայնությամբ</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պայմանագրի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նախագծում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կատարվել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փոփոխություններ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սակայն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չեն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lastRenderedPageBreak/>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հանգեցնել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առարկայի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բնութագրերի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փոփոխմանը</w:t>
      </w:r>
      <w:r w:rsidRPr="00A71D81">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6D2E03" w:rsidDel="00D42D0A">
        <w:rPr>
          <w:rFonts w:ascii="GHEA Grapalat" w:hAnsi="GHEA Grapalat" w:cs="Sylfaen"/>
          <w:i w:val="0"/>
          <w:szCs w:val="24"/>
          <w:lang w:val="af-ZA"/>
        </w:rPr>
        <w:t xml:space="preserve"> </w:t>
      </w:r>
      <w:r w:rsidRPr="00A71D81">
        <w:rPr>
          <w:rFonts w:ascii="GHEA Grapalat" w:hAnsi="GHEA Grapalat" w:cs="Sylfaen"/>
          <w:i w:val="0"/>
          <w:szCs w:val="24"/>
          <w:lang w:val="ru-RU"/>
        </w:rPr>
        <w:t>ընտրված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մասնակցի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ավելացմանը։</w:t>
      </w:r>
      <w:r w:rsidRPr="00A71D81">
        <w:rPr>
          <w:rFonts w:ascii="GHEA Mariam" w:hAnsi="GHEA Mariam"/>
          <w:spacing w:val="-8"/>
          <w:lang w:val="af-ZA"/>
        </w:rPr>
        <w:t xml:space="preserve"> </w:t>
      </w:r>
    </w:p>
    <w:p w:rsidR="00890605" w:rsidRPr="00A71D81" w:rsidRDefault="00890605" w:rsidP="00890605">
      <w:pPr>
        <w:jc w:val="center"/>
        <w:rPr>
          <w:rFonts w:ascii="GHEA Grapalat" w:hAnsi="GHEA Grapalat"/>
          <w:b/>
          <w:iCs/>
          <w:sz w:val="20"/>
          <w:lang w:val="af-ZA"/>
        </w:rPr>
      </w:pPr>
    </w:p>
    <w:p w:rsidR="00890605" w:rsidRPr="00A71D81" w:rsidRDefault="00890605" w:rsidP="00890605">
      <w:pPr>
        <w:jc w:val="center"/>
        <w:rPr>
          <w:rFonts w:ascii="GHEA Grapalat" w:hAnsi="GHEA Grapalat" w:cs="Arial"/>
          <w:b/>
          <w:iCs/>
          <w:sz w:val="20"/>
          <w:lang w:val="af-ZA"/>
        </w:rPr>
      </w:pPr>
      <w:r w:rsidRPr="00A71D81">
        <w:rPr>
          <w:rFonts w:ascii="GHEA Grapalat" w:hAnsi="GHEA Grapalat"/>
          <w:b/>
          <w:iCs/>
          <w:sz w:val="20"/>
          <w:lang w:val="af-ZA"/>
        </w:rPr>
        <w:t xml:space="preserve">10. </w:t>
      </w:r>
      <w:r w:rsidRPr="00A71D81">
        <w:rPr>
          <w:rFonts w:ascii="GHEA Grapalat" w:hAnsi="GHEA Grapalat" w:cs="Sylfaen"/>
          <w:b/>
          <w:iCs/>
          <w:sz w:val="20"/>
          <w:lang w:val="hy-AM"/>
        </w:rPr>
        <w:t>ՈՐԱԿԱՎՈՐՄԱՆ</w:t>
      </w:r>
      <w:r w:rsidRPr="00A71D81">
        <w:rPr>
          <w:rFonts w:ascii="GHEA Grapalat" w:hAnsi="GHEA Grapalat" w:cs="Arial"/>
          <w:b/>
          <w:iCs/>
          <w:sz w:val="20"/>
          <w:lang w:val="af-ZA"/>
        </w:rPr>
        <w:t xml:space="preserve"> </w:t>
      </w:r>
      <w:r w:rsidRPr="00A71D81">
        <w:rPr>
          <w:rFonts w:ascii="GHEA Grapalat" w:hAnsi="GHEA Grapalat" w:cs="Sylfaen"/>
          <w:b/>
          <w:iCs/>
          <w:sz w:val="20"/>
          <w:lang w:val="hy-AM"/>
        </w:rPr>
        <w:t>ԵՎ</w:t>
      </w:r>
      <w:r w:rsidRPr="00A71D81">
        <w:rPr>
          <w:rFonts w:ascii="GHEA Grapalat" w:hAnsi="GHEA Grapalat" w:cs="Sylfaen"/>
          <w:b/>
          <w:iCs/>
          <w:sz w:val="20"/>
          <w:lang w:val="af-ZA"/>
        </w:rPr>
        <w:t xml:space="preserve"> ՊԱՅՄԱՆԱԳՐԻ</w:t>
      </w:r>
      <w:r w:rsidRPr="00A71D81">
        <w:rPr>
          <w:rFonts w:ascii="GHEA Grapalat" w:hAnsi="GHEA Grapalat" w:cs="Sylfaen"/>
          <w:b/>
          <w:iCs/>
          <w:sz w:val="20"/>
          <w:lang w:val="hy-AM"/>
        </w:rPr>
        <w:t xml:space="preserve"> </w:t>
      </w:r>
      <w:r w:rsidRPr="00A71D81">
        <w:rPr>
          <w:rFonts w:ascii="GHEA Grapalat" w:hAnsi="GHEA Grapalat" w:cs="Sylfaen"/>
          <w:b/>
          <w:iCs/>
          <w:sz w:val="20"/>
          <w:lang w:val="af-ZA"/>
        </w:rPr>
        <w:t>ԱՊԱՀՈՎՈՒՄ</w:t>
      </w:r>
      <w:r w:rsidRPr="00A71D81">
        <w:rPr>
          <w:rFonts w:ascii="GHEA Grapalat" w:hAnsi="GHEA Grapalat" w:cs="Sylfaen"/>
          <w:b/>
          <w:iCs/>
          <w:sz w:val="20"/>
          <w:lang w:val="hy-AM"/>
        </w:rPr>
        <w:t>ՆԵՐ</w:t>
      </w:r>
      <w:r w:rsidRPr="00A71D81">
        <w:rPr>
          <w:rFonts w:ascii="GHEA Grapalat" w:hAnsi="GHEA Grapalat" w:cs="Sylfaen"/>
          <w:b/>
          <w:iCs/>
          <w:sz w:val="20"/>
          <w:lang w:val="af-ZA"/>
        </w:rPr>
        <w:t>Ը</w:t>
      </w:r>
      <w:r w:rsidRPr="00A71D81">
        <w:rPr>
          <w:rFonts w:ascii="GHEA Grapalat" w:hAnsi="GHEA Grapalat" w:cs="Arial"/>
          <w:b/>
          <w:iCs/>
          <w:sz w:val="20"/>
          <w:lang w:val="af-ZA"/>
        </w:rPr>
        <w:t xml:space="preserve"> </w:t>
      </w:r>
    </w:p>
    <w:p w:rsidR="00890605" w:rsidRPr="00A71D81" w:rsidRDefault="00890605" w:rsidP="00890605">
      <w:pPr>
        <w:jc w:val="center"/>
        <w:rPr>
          <w:rFonts w:ascii="GHEA Grapalat" w:hAnsi="GHEA Grapalat"/>
          <w:b/>
          <w:iCs/>
          <w:sz w:val="20"/>
          <w:lang w:val="af-ZA"/>
        </w:rPr>
      </w:pPr>
    </w:p>
    <w:p w:rsidR="00890605" w:rsidRPr="00A71D81" w:rsidRDefault="00890605" w:rsidP="00890605">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532617">
        <w:rPr>
          <w:rFonts w:ascii="GHEA Grapalat" w:hAnsi="GHEA Grapalat" w:cs="Sylfaen"/>
          <w:sz w:val="20"/>
          <w:lang w:val="ru-RU"/>
        </w:rPr>
        <w:t>այն</w:t>
      </w:r>
      <w:r w:rsidRPr="00532617">
        <w:rPr>
          <w:rFonts w:ascii="GHEA Grapalat" w:hAnsi="GHEA Grapalat" w:cs="Sylfaen"/>
          <w:sz w:val="20"/>
          <w:lang w:val="af-ZA"/>
        </w:rPr>
        <w:t xml:space="preserve"> </w:t>
      </w:r>
      <w:r w:rsidRPr="008960F6">
        <w:rPr>
          <w:rFonts w:ascii="GHEA Grapalat" w:hAnsi="GHEA Grapalat" w:cs="Sylfaen"/>
          <w:sz w:val="20"/>
          <w:lang w:val="ru-RU"/>
        </w:rPr>
        <w:t>ստանալու</w:t>
      </w:r>
      <w:r w:rsidRPr="003B269F">
        <w:rPr>
          <w:rFonts w:ascii="GHEA Grapalat" w:hAnsi="GHEA Grapalat" w:cs="Sylfaen"/>
          <w:sz w:val="20"/>
          <w:lang w:val="af-ZA"/>
        </w:rPr>
        <w:t xml:space="preserve"> </w:t>
      </w:r>
      <w:r w:rsidRPr="003B269F">
        <w:rPr>
          <w:rFonts w:ascii="GHEA Grapalat" w:hAnsi="GHEA Grapalat" w:cs="Sylfaen"/>
          <w:sz w:val="20"/>
          <w:lang w:val="ru-RU"/>
        </w:rPr>
        <w:t>օրվանից</w:t>
      </w:r>
      <w:r w:rsidRPr="003B269F">
        <w:rPr>
          <w:rFonts w:ascii="GHEA Grapalat" w:hAnsi="GHEA Grapalat" w:cs="Sylfaen"/>
          <w:sz w:val="20"/>
          <w:lang w:val="af-ZA"/>
        </w:rPr>
        <w:t xml:space="preserve">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r w:rsidRPr="00507CF0">
        <w:rPr>
          <w:rFonts w:ascii="GHEA Grapalat" w:hAnsi="GHEA Grapalat" w:cs="Sylfaen"/>
          <w:sz w:val="20"/>
          <w:lang w:val="ru-RU"/>
        </w:rPr>
        <w:t>օրվա</w:t>
      </w:r>
      <w:r w:rsidRPr="00507CF0">
        <w:rPr>
          <w:rFonts w:ascii="GHEA Grapalat" w:hAnsi="GHEA Grapalat" w:cs="Sylfaen"/>
          <w:sz w:val="20"/>
          <w:lang w:val="af-ZA"/>
        </w:rPr>
        <w:t xml:space="preserve"> </w:t>
      </w:r>
      <w:r w:rsidRPr="00EF056B">
        <w:rPr>
          <w:rFonts w:ascii="GHEA Grapalat" w:hAnsi="GHEA Grapalat" w:cs="Sylfaen"/>
          <w:sz w:val="20"/>
          <w:lang w:val="ru-RU"/>
        </w:rPr>
        <w:t>ընթացքում</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675DB0">
        <w:rPr>
          <w:rFonts w:ascii="GHEA Grapalat" w:hAnsi="GHEA Grapalat" w:cs="Sylfaen"/>
          <w:sz w:val="20"/>
          <w:lang w:val="af-ZA"/>
        </w:rPr>
        <w:t xml:space="preserve"> </w:t>
      </w:r>
      <w:r w:rsidRPr="00B85339">
        <w:rPr>
          <w:rFonts w:ascii="GHEA Grapalat" w:hAnsi="GHEA Grapalat" w:cs="Sylfaen"/>
          <w:sz w:val="20"/>
          <w:lang w:val="ru-RU"/>
        </w:rPr>
        <w:t>մասնակիցը</w:t>
      </w:r>
      <w:r w:rsidRPr="00840613">
        <w:rPr>
          <w:rFonts w:ascii="GHEA Grapalat" w:hAnsi="GHEA Grapalat" w:cs="Sylfaen"/>
          <w:sz w:val="20"/>
          <w:lang w:val="af-ZA"/>
        </w:rPr>
        <w:t xml:space="preserve"> </w:t>
      </w:r>
      <w:r w:rsidRPr="00840613">
        <w:rPr>
          <w:rFonts w:ascii="GHEA Grapalat" w:hAnsi="GHEA Grapalat" w:cs="Sylfaen"/>
          <w:sz w:val="20"/>
          <w:lang w:val="ru-RU"/>
        </w:rPr>
        <w:t>պարտավոր</w:t>
      </w:r>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ներկայացնել</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hy-AM"/>
        </w:rPr>
        <w:t xml:space="preserve"> </w:t>
      </w:r>
      <w:r w:rsidRPr="006D2E03">
        <w:rPr>
          <w:rFonts w:ascii="GHEA Grapalat" w:hAnsi="GHEA Grapalat" w:cs="Sylfaen"/>
          <w:sz w:val="20"/>
          <w:lang w:val="ru-RU"/>
        </w:rPr>
        <w:t>ապահովում</w:t>
      </w:r>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p>
    <w:p w:rsidR="00890605" w:rsidRPr="00A71D81" w:rsidRDefault="00890605" w:rsidP="00890605">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r w:rsidRPr="00A71D81">
        <w:rPr>
          <w:rFonts w:ascii="GHEA Grapalat" w:hAnsi="GHEA Grapalat" w:cs="Sylfaen"/>
          <w:sz w:val="20"/>
        </w:rPr>
        <w:t>Որակավորման</w:t>
      </w:r>
      <w:r w:rsidRPr="00A71D81">
        <w:rPr>
          <w:rFonts w:ascii="GHEA Grapalat" w:hAnsi="GHEA Grapalat" w:cs="Sylfaen"/>
          <w:sz w:val="20"/>
          <w:lang w:val="af-ZA"/>
        </w:rPr>
        <w:t xml:space="preserve"> </w:t>
      </w:r>
      <w:r w:rsidRPr="00A71D81">
        <w:rPr>
          <w:rFonts w:ascii="GHEA Grapalat" w:hAnsi="GHEA Grapalat" w:cs="Sylfaen"/>
          <w:sz w:val="20"/>
        </w:rPr>
        <w:t>ապահովման</w:t>
      </w:r>
      <w:r w:rsidRPr="00A71D81">
        <w:rPr>
          <w:rFonts w:ascii="GHEA Grapalat" w:hAnsi="GHEA Grapalat" w:cs="Sylfaen"/>
          <w:sz w:val="20"/>
          <w:lang w:val="af-ZA"/>
        </w:rPr>
        <w:t xml:space="preserve"> </w:t>
      </w:r>
      <w:r w:rsidRPr="00A71D81">
        <w:rPr>
          <w:rFonts w:ascii="GHEA Grapalat" w:hAnsi="GHEA Grapalat" w:cs="Sylfaen"/>
          <w:sz w:val="20"/>
        </w:rPr>
        <w:t>չափը</w:t>
      </w:r>
      <w:r w:rsidRPr="00A71D81">
        <w:rPr>
          <w:rFonts w:ascii="GHEA Grapalat" w:hAnsi="GHEA Grapalat" w:cs="Sylfaen"/>
          <w:sz w:val="20"/>
          <w:lang w:val="af-ZA"/>
        </w:rPr>
        <w:t xml:space="preserve"> </w:t>
      </w:r>
      <w:r w:rsidRPr="00A71D81">
        <w:rPr>
          <w:rFonts w:ascii="GHEA Grapalat" w:hAnsi="GHEA Grapalat" w:cs="Sylfaen"/>
          <w:sz w:val="20"/>
        </w:rPr>
        <w:t>հավասար</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Pr>
          <w:rFonts w:ascii="GHEA Grapalat" w:hAnsi="GHEA Grapalat" w:cs="Sylfaen"/>
          <w:sz w:val="20"/>
          <w:lang w:val="hy-AM"/>
        </w:rPr>
        <w:t xml:space="preserve"> սույն</w:t>
      </w:r>
      <w:r w:rsidRPr="00BA41C0">
        <w:rPr>
          <w:rFonts w:ascii="GHEA Grapalat" w:hAnsi="GHEA Grapalat" w:cs="Sylfaen"/>
          <w:sz w:val="20"/>
          <w:lang w:val="hy-AM"/>
        </w:rPr>
        <w:t xml:space="preserve"> ընթացակարգի շրջանակում գնվելիք ապրանքի գնման գնի </w:t>
      </w:r>
      <w:r w:rsidRPr="00A71D81">
        <w:rPr>
          <w:rFonts w:ascii="GHEA Grapalat" w:hAnsi="GHEA Grapalat" w:cs="Sylfaen"/>
          <w:sz w:val="20"/>
          <w:lang w:val="hy-AM"/>
        </w:rPr>
        <w:t>15 տոկոսին</w:t>
      </w:r>
      <w:r w:rsidRPr="00A71D81">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Pr>
          <w:rFonts w:ascii="GHEA Grapalat" w:hAnsi="GHEA Grapalat" w:cs="Sylfaen"/>
          <w:sz w:val="20"/>
          <w:lang w:val="af-ZA"/>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sidRPr="00996D10">
        <w:rPr>
          <w:rFonts w:ascii="GHEA Grapalat" w:hAnsi="GHEA Grapalat" w:cs="Arial"/>
          <w:sz w:val="20"/>
          <w:lang w:val="hy-AM"/>
        </w:rPr>
        <w:t>:</w:t>
      </w:r>
      <w:r w:rsidRPr="00A71D81">
        <w:rPr>
          <w:rFonts w:ascii="GHEA Grapalat" w:hAnsi="GHEA Grapalat" w:cs="Sylfaen"/>
          <w:sz w:val="20"/>
          <w:lang w:val="af-ZA"/>
        </w:rPr>
        <w:t xml:space="preserve"> </w:t>
      </w:r>
    </w:p>
    <w:p w:rsidR="00890605" w:rsidRPr="00A71D81" w:rsidRDefault="00890605" w:rsidP="00890605">
      <w:pPr>
        <w:ind w:firstLine="567"/>
        <w:jc w:val="both"/>
        <w:rPr>
          <w:rFonts w:ascii="GHEA Grapalat" w:hAnsi="GHEA Grapalat" w:cs="Arial"/>
          <w:sz w:val="20"/>
          <w:lang w:val="hy-AM"/>
        </w:rPr>
      </w:pPr>
      <w:r w:rsidRPr="00A71D81">
        <w:rPr>
          <w:rFonts w:ascii="GHEA Grapalat" w:hAnsi="GHEA Grapalat" w:cs="Sylfaen"/>
          <w:sz w:val="20"/>
          <w:lang w:val="hy-AM"/>
        </w:rPr>
        <w:t>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rsidR="00890605" w:rsidRPr="00A71D81" w:rsidRDefault="00890605" w:rsidP="00890605">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890605" w:rsidRPr="00A71D81" w:rsidRDefault="00890605" w:rsidP="00890605">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Pr="00A71D81">
        <w:rPr>
          <w:rFonts w:ascii="GHEA Grapalat" w:hAnsi="GHEA Grapalat" w:cs="Arial"/>
          <w:sz w:val="20"/>
          <w:lang w:val="hy-AM"/>
        </w:rPr>
        <w:t>րաշխիքի ձևով որակավորման ապահովումը ընտրված մասնակիցը ներկայացնում է հավելված 4-ի համաձայն:</w:t>
      </w:r>
    </w:p>
    <w:p w:rsidR="00890605" w:rsidRPr="00A71D81" w:rsidRDefault="00890605" w:rsidP="008906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890605" w:rsidRPr="00996D10" w:rsidRDefault="00890605" w:rsidP="00890605">
      <w:pPr>
        <w:ind w:firstLine="567"/>
        <w:jc w:val="both"/>
        <w:rPr>
          <w:rFonts w:ascii="GHEA Grapalat" w:hAnsi="GHEA Grapalat" w:cs="Arial"/>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 xml:space="preserve">Եթե պայմանագրի նախագծով նախատեսված </w:t>
      </w:r>
      <w:r w:rsidRPr="00996D10">
        <w:rPr>
          <w:rFonts w:ascii="GHEA Grapalat" w:hAnsi="GHEA Grapalat" w:cs="Arial"/>
          <w:sz w:val="20"/>
          <w:lang w:val="hy-AM"/>
        </w:rPr>
        <w:t>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rsidR="00890605" w:rsidRPr="006D2E03" w:rsidRDefault="00890605" w:rsidP="00890605">
      <w:pPr>
        <w:ind w:firstLine="567"/>
        <w:jc w:val="both"/>
        <w:rPr>
          <w:rFonts w:ascii="GHEA Grapalat" w:hAnsi="GHEA Grapalat" w:cs="Sylfaen"/>
          <w:sz w:val="20"/>
          <w:lang w:val="hy-AM"/>
        </w:rPr>
      </w:pPr>
      <w:r w:rsidRPr="00A71D81">
        <w:rPr>
          <w:rFonts w:ascii="GHEA Grapalat" w:hAnsi="GHEA Grapalat" w:cs="Sylfaen"/>
          <w:sz w:val="20"/>
          <w:lang w:val="hy-AM"/>
        </w:rPr>
        <w:t xml:space="preserve">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890605" w:rsidRPr="00A71D81" w:rsidRDefault="00890605" w:rsidP="00890605">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w:t>
      </w:r>
      <w:r w:rsidRPr="00A71D81">
        <w:rPr>
          <w:rFonts w:ascii="GHEA Grapalat" w:hAnsi="GHEA Grapalat" w:cs="Sylfaen"/>
          <w:sz w:val="20"/>
          <w:lang w:val="hy-AM"/>
        </w:rPr>
        <w:t>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90605" w:rsidRPr="00A71D81" w:rsidRDefault="00890605" w:rsidP="00890605">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890605" w:rsidRDefault="00890605" w:rsidP="00890605">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rsidR="00890605" w:rsidRDefault="00890605" w:rsidP="00890605">
      <w:pPr>
        <w:ind w:firstLine="567"/>
        <w:jc w:val="both"/>
        <w:rPr>
          <w:rFonts w:ascii="GHEA Grapalat" w:hAnsi="GHEA Grapalat" w:cs="Sylfaen"/>
          <w:sz w:val="20"/>
          <w:lang w:val="af-ZA"/>
        </w:rPr>
      </w:pPr>
    </w:p>
    <w:p w:rsidR="00890605" w:rsidRPr="00A71D81" w:rsidRDefault="00890605" w:rsidP="00890605">
      <w:pPr>
        <w:ind w:firstLine="567"/>
        <w:jc w:val="both"/>
        <w:rPr>
          <w:rFonts w:ascii="GHEA Grapalat" w:hAnsi="GHEA Grapalat"/>
          <w:b/>
          <w:szCs w:val="22"/>
          <w:lang w:val="af-ZA"/>
        </w:rPr>
      </w:pPr>
    </w:p>
    <w:p w:rsidR="00890605" w:rsidRPr="00A71D81" w:rsidRDefault="00890605" w:rsidP="00890605">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890605" w:rsidRPr="00A71D81" w:rsidRDefault="00890605" w:rsidP="00890605">
      <w:pPr>
        <w:jc w:val="center"/>
        <w:rPr>
          <w:rFonts w:ascii="GHEA Grapalat" w:hAnsi="GHEA Grapalat"/>
          <w:b/>
          <w:sz w:val="20"/>
          <w:lang w:val="af-ZA"/>
        </w:rPr>
      </w:pPr>
    </w:p>
    <w:p w:rsidR="00890605" w:rsidRPr="00A71D81" w:rsidRDefault="00890605" w:rsidP="00890605">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37-</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890605" w:rsidRPr="00A71D81" w:rsidRDefault="00890605" w:rsidP="00890605">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890605" w:rsidRPr="004A5A05" w:rsidRDefault="00890605" w:rsidP="00890605">
      <w:pPr>
        <w:ind w:firstLine="567"/>
        <w:jc w:val="both"/>
        <w:rPr>
          <w:rFonts w:ascii="GHEA Grapalat" w:hAnsi="GHEA Grapalat" w:cs="Sylfaen"/>
          <w:sz w:val="20"/>
          <w:lang w:val="af-ZA"/>
        </w:rPr>
      </w:pPr>
      <w:r w:rsidRPr="009A235E">
        <w:rPr>
          <w:rFonts w:ascii="GHEA Grapalat" w:hAnsi="GHEA Grapalat" w:cs="Sylfaen"/>
          <w:sz w:val="20"/>
          <w:lang w:val="af-ZA"/>
        </w:rPr>
        <w:lastRenderedPageBreak/>
        <w:t xml:space="preserve">2) </w:t>
      </w:r>
      <w:r w:rsidRPr="009A235E">
        <w:rPr>
          <w:rFonts w:ascii="GHEA Grapalat" w:hAnsi="GHEA Grapalat" w:cs="Sylfaen"/>
          <w:sz w:val="20"/>
          <w:lang w:val="ru-RU"/>
        </w:rPr>
        <w:t>դադարում</w:t>
      </w:r>
      <w:r w:rsidRPr="009A235E">
        <w:rPr>
          <w:rFonts w:ascii="GHEA Grapalat" w:hAnsi="GHEA Grapalat" w:cs="Sylfaen"/>
          <w:sz w:val="20"/>
          <w:lang w:val="af-ZA"/>
        </w:rPr>
        <w:t xml:space="preserve"> </w:t>
      </w:r>
      <w:r w:rsidRPr="009A235E">
        <w:rPr>
          <w:rFonts w:ascii="GHEA Grapalat" w:hAnsi="GHEA Grapalat" w:cs="Sylfaen"/>
          <w:sz w:val="20"/>
          <w:lang w:val="ru-RU"/>
        </w:rPr>
        <w:t>է</w:t>
      </w:r>
      <w:r w:rsidRPr="009A235E">
        <w:rPr>
          <w:rFonts w:ascii="GHEA Grapalat" w:hAnsi="GHEA Grapalat" w:cs="Sylfaen"/>
          <w:sz w:val="20"/>
          <w:lang w:val="af-ZA"/>
        </w:rPr>
        <w:t xml:space="preserve"> </w:t>
      </w:r>
      <w:r w:rsidRPr="009A235E">
        <w:rPr>
          <w:rFonts w:ascii="GHEA Grapalat" w:hAnsi="GHEA Grapalat" w:cs="Sylfaen"/>
          <w:sz w:val="20"/>
          <w:lang w:val="ru-RU"/>
        </w:rPr>
        <w:t>գոյություն</w:t>
      </w:r>
      <w:r w:rsidRPr="009A235E">
        <w:rPr>
          <w:rFonts w:ascii="GHEA Grapalat" w:hAnsi="GHEA Grapalat" w:cs="Sylfaen"/>
          <w:sz w:val="20"/>
          <w:lang w:val="af-ZA"/>
        </w:rPr>
        <w:t xml:space="preserve"> </w:t>
      </w:r>
      <w:r w:rsidRPr="009A235E">
        <w:rPr>
          <w:rFonts w:ascii="GHEA Grapalat" w:hAnsi="GHEA Grapalat" w:cs="Sylfaen"/>
          <w:sz w:val="20"/>
          <w:lang w:val="ru-RU"/>
        </w:rPr>
        <w:t>ունենալ</w:t>
      </w:r>
      <w:r w:rsidRPr="009A235E">
        <w:rPr>
          <w:rFonts w:ascii="GHEA Grapalat" w:hAnsi="GHEA Grapalat" w:cs="Sylfaen"/>
          <w:sz w:val="20"/>
          <w:lang w:val="af-ZA"/>
        </w:rPr>
        <w:t xml:space="preserve"> </w:t>
      </w:r>
      <w:r w:rsidRPr="009A235E">
        <w:rPr>
          <w:rFonts w:ascii="GHEA Grapalat" w:hAnsi="GHEA Grapalat" w:cs="Sylfaen"/>
          <w:sz w:val="20"/>
          <w:lang w:val="ru-RU"/>
        </w:rPr>
        <w:t>գնման</w:t>
      </w:r>
      <w:r w:rsidRPr="009A235E">
        <w:rPr>
          <w:rFonts w:ascii="GHEA Grapalat" w:hAnsi="GHEA Grapalat" w:cs="Sylfaen"/>
          <w:sz w:val="20"/>
          <w:lang w:val="af-ZA"/>
        </w:rPr>
        <w:t xml:space="preserve"> </w:t>
      </w:r>
      <w:r w:rsidRPr="009A235E">
        <w:rPr>
          <w:rFonts w:ascii="GHEA Grapalat" w:hAnsi="GHEA Grapalat" w:cs="Sylfaen"/>
          <w:sz w:val="20"/>
          <w:lang w:val="ru-RU"/>
        </w:rPr>
        <w:t>պահանջը</w:t>
      </w:r>
      <w:r w:rsidRPr="009A235E">
        <w:rPr>
          <w:rFonts w:ascii="GHEA Grapalat" w:hAnsi="GHEA Grapalat" w:cs="Sylfaen"/>
          <w:sz w:val="20"/>
          <w:lang w:val="hy-AM"/>
        </w:rPr>
        <w:t xml:space="preserve">: Ընդ որում </w:t>
      </w:r>
      <w:r>
        <w:rPr>
          <w:rFonts w:ascii="GHEA Grapalat" w:hAnsi="GHEA Grapalat" w:cs="Sylfaen"/>
          <w:sz w:val="20"/>
        </w:rPr>
        <w:t>այլ</w:t>
      </w:r>
      <w:r w:rsidRPr="004A5A05">
        <w:rPr>
          <w:rFonts w:ascii="GHEA Grapalat" w:hAnsi="GHEA Grapalat" w:cs="Sylfaen"/>
          <w:sz w:val="20"/>
          <w:lang w:val="af-ZA"/>
        </w:rPr>
        <w:t xml:space="preserve"> </w:t>
      </w:r>
      <w:r>
        <w:rPr>
          <w:rFonts w:ascii="GHEA Grapalat" w:hAnsi="GHEA Grapalat" w:cs="Sylfaen"/>
          <w:sz w:val="20"/>
        </w:rPr>
        <w:t>պատվիրատուների</w:t>
      </w:r>
      <w:r w:rsidRPr="004A5A05">
        <w:rPr>
          <w:rFonts w:ascii="GHEA Grapalat" w:hAnsi="GHEA Grapalat" w:cs="Sylfaen"/>
          <w:sz w:val="20"/>
          <w:lang w:val="af-ZA"/>
        </w:rPr>
        <w:t xml:space="preserve"> </w:t>
      </w:r>
      <w:r w:rsidRPr="009A235E">
        <w:rPr>
          <w:rFonts w:ascii="GHEA Grapalat" w:hAnsi="GHEA Grapalat" w:cs="Sylfaen"/>
          <w:sz w:val="20"/>
          <w:lang w:val="af-ZA"/>
        </w:rPr>
        <w:t xml:space="preserve"> </w:t>
      </w:r>
      <w:r w:rsidRPr="009A235E">
        <w:rPr>
          <w:rFonts w:ascii="GHEA Grapalat" w:hAnsi="GHEA Grapalat" w:cs="Sylfaen"/>
          <w:sz w:val="20"/>
          <w:lang w:val="ru-RU"/>
        </w:rPr>
        <w:t>կարիքների</w:t>
      </w:r>
      <w:r w:rsidRPr="009A235E">
        <w:rPr>
          <w:rFonts w:ascii="GHEA Grapalat" w:hAnsi="GHEA Grapalat" w:cs="Sylfaen"/>
          <w:sz w:val="20"/>
          <w:lang w:val="af-ZA"/>
        </w:rPr>
        <w:t xml:space="preserve"> </w:t>
      </w:r>
      <w:r w:rsidRPr="009A235E">
        <w:rPr>
          <w:rFonts w:ascii="GHEA Grapalat" w:hAnsi="GHEA Grapalat" w:cs="Sylfaen"/>
          <w:sz w:val="20"/>
          <w:lang w:val="ru-RU"/>
        </w:rPr>
        <w:t>համար</w:t>
      </w:r>
      <w:r w:rsidRPr="009A235E">
        <w:rPr>
          <w:rFonts w:ascii="GHEA Grapalat" w:hAnsi="GHEA Grapalat" w:cs="Sylfaen"/>
          <w:sz w:val="20"/>
          <w:lang w:val="af-ZA"/>
        </w:rPr>
        <w:t xml:space="preserve"> </w:t>
      </w:r>
      <w:r w:rsidRPr="009A235E">
        <w:rPr>
          <w:rFonts w:ascii="GHEA Grapalat" w:hAnsi="GHEA Grapalat" w:cs="Sylfaen"/>
          <w:sz w:val="20"/>
          <w:lang w:val="ru-RU"/>
        </w:rPr>
        <w:t>կազմակերպված</w:t>
      </w:r>
      <w:r w:rsidRPr="009A235E">
        <w:rPr>
          <w:rFonts w:ascii="GHEA Grapalat" w:hAnsi="GHEA Grapalat" w:cs="Sylfaen"/>
          <w:sz w:val="20"/>
          <w:lang w:val="af-ZA"/>
        </w:rPr>
        <w:t xml:space="preserve"> </w:t>
      </w:r>
      <w:r w:rsidRPr="009A235E">
        <w:rPr>
          <w:rFonts w:ascii="GHEA Grapalat" w:hAnsi="GHEA Grapalat" w:cs="Sylfaen"/>
          <w:sz w:val="20"/>
          <w:lang w:val="ru-RU"/>
        </w:rPr>
        <w:t>գնման</w:t>
      </w:r>
      <w:r w:rsidRPr="009A235E">
        <w:rPr>
          <w:rFonts w:ascii="GHEA Grapalat" w:hAnsi="GHEA Grapalat" w:cs="Sylfaen"/>
          <w:sz w:val="20"/>
          <w:lang w:val="af-ZA"/>
        </w:rPr>
        <w:t xml:space="preserve"> </w:t>
      </w:r>
      <w:r w:rsidRPr="009A235E">
        <w:rPr>
          <w:rFonts w:ascii="GHEA Grapalat" w:hAnsi="GHEA Grapalat" w:cs="Sylfaen"/>
          <w:sz w:val="20"/>
          <w:lang w:val="ru-RU"/>
        </w:rPr>
        <w:t>ընթացակարգը</w:t>
      </w:r>
      <w:r w:rsidRPr="009A235E">
        <w:rPr>
          <w:rFonts w:ascii="GHEA Grapalat" w:hAnsi="GHEA Grapalat" w:cs="Sylfaen"/>
          <w:sz w:val="20"/>
          <w:lang w:val="af-ZA"/>
        </w:rPr>
        <w:t xml:space="preserve"> </w:t>
      </w:r>
      <w:r w:rsidRPr="009A235E">
        <w:rPr>
          <w:rFonts w:ascii="GHEA Grapalat" w:hAnsi="GHEA Grapalat" w:cs="Sylfaen"/>
          <w:sz w:val="20"/>
          <w:lang w:val="ru-RU"/>
        </w:rPr>
        <w:t>կարող</w:t>
      </w:r>
      <w:r w:rsidRPr="009A235E">
        <w:rPr>
          <w:rFonts w:ascii="GHEA Grapalat" w:hAnsi="GHEA Grapalat" w:cs="Sylfaen"/>
          <w:sz w:val="20"/>
          <w:lang w:val="af-ZA"/>
        </w:rPr>
        <w:t xml:space="preserve"> </w:t>
      </w:r>
      <w:r w:rsidRPr="009A235E">
        <w:rPr>
          <w:rFonts w:ascii="GHEA Grapalat" w:hAnsi="GHEA Grapalat" w:cs="Sylfaen"/>
          <w:sz w:val="20"/>
          <w:lang w:val="ru-RU"/>
        </w:rPr>
        <w:t>է</w:t>
      </w:r>
      <w:r w:rsidRPr="009A235E">
        <w:rPr>
          <w:rFonts w:ascii="GHEA Grapalat" w:hAnsi="GHEA Grapalat" w:cs="Sylfaen"/>
          <w:sz w:val="20"/>
          <w:lang w:val="af-ZA"/>
        </w:rPr>
        <w:t xml:space="preserve"> </w:t>
      </w:r>
      <w:r w:rsidRPr="009A235E">
        <w:rPr>
          <w:rFonts w:ascii="GHEA Grapalat" w:hAnsi="GHEA Grapalat" w:cs="Sylfaen"/>
          <w:sz w:val="20"/>
          <w:lang w:val="ru-RU"/>
        </w:rPr>
        <w:t>ամբողջությամբ</w:t>
      </w:r>
      <w:r w:rsidRPr="009A235E">
        <w:rPr>
          <w:rFonts w:ascii="GHEA Grapalat" w:hAnsi="GHEA Grapalat" w:cs="Sylfaen"/>
          <w:sz w:val="20"/>
          <w:lang w:val="af-ZA"/>
        </w:rPr>
        <w:t xml:space="preserve"> </w:t>
      </w:r>
      <w:r w:rsidRPr="009A235E">
        <w:rPr>
          <w:rFonts w:ascii="GHEA Grapalat" w:hAnsi="GHEA Grapalat" w:cs="Sylfaen"/>
          <w:sz w:val="20"/>
          <w:lang w:val="ru-RU"/>
        </w:rPr>
        <w:t>կամ</w:t>
      </w:r>
      <w:r w:rsidRPr="009A235E">
        <w:rPr>
          <w:rFonts w:ascii="GHEA Grapalat" w:hAnsi="GHEA Grapalat" w:cs="Sylfaen"/>
          <w:sz w:val="20"/>
          <w:lang w:val="af-ZA"/>
        </w:rPr>
        <w:t xml:space="preserve"> </w:t>
      </w:r>
      <w:r w:rsidRPr="009A235E">
        <w:rPr>
          <w:rFonts w:ascii="GHEA Grapalat" w:hAnsi="GHEA Grapalat" w:cs="Sylfaen"/>
          <w:sz w:val="20"/>
          <w:lang w:val="ru-RU"/>
        </w:rPr>
        <w:t>մասնակի</w:t>
      </w:r>
      <w:r w:rsidRPr="009A235E">
        <w:rPr>
          <w:rFonts w:ascii="GHEA Grapalat" w:hAnsi="GHEA Grapalat" w:cs="Sylfaen"/>
          <w:sz w:val="20"/>
          <w:lang w:val="af-ZA"/>
        </w:rPr>
        <w:t xml:space="preserve"> </w:t>
      </w:r>
      <w:r w:rsidRPr="009A235E">
        <w:rPr>
          <w:rFonts w:ascii="GHEA Grapalat" w:hAnsi="GHEA Grapalat" w:cs="Sylfaen"/>
          <w:sz w:val="20"/>
          <w:lang w:val="ru-RU"/>
        </w:rPr>
        <w:t>չկայացած</w:t>
      </w:r>
      <w:r w:rsidRPr="009A235E">
        <w:rPr>
          <w:rFonts w:ascii="GHEA Grapalat" w:hAnsi="GHEA Grapalat" w:cs="Sylfaen"/>
          <w:sz w:val="20"/>
          <w:lang w:val="af-ZA"/>
        </w:rPr>
        <w:t xml:space="preserve"> </w:t>
      </w:r>
      <w:r w:rsidRPr="009A235E">
        <w:rPr>
          <w:rFonts w:ascii="GHEA Grapalat" w:hAnsi="GHEA Grapalat" w:cs="Sylfaen"/>
          <w:sz w:val="20"/>
          <w:lang w:val="ru-RU"/>
        </w:rPr>
        <w:t>հայտարարվել</w:t>
      </w:r>
      <w:r w:rsidRPr="009A235E">
        <w:rPr>
          <w:rFonts w:ascii="GHEA Grapalat" w:hAnsi="GHEA Grapalat" w:cs="Sylfaen"/>
          <w:sz w:val="20"/>
          <w:lang w:val="af-ZA"/>
        </w:rPr>
        <w:t xml:space="preserve"> </w:t>
      </w:r>
      <w:r w:rsidRPr="009A235E">
        <w:rPr>
          <w:rFonts w:ascii="GHEA Grapalat" w:hAnsi="GHEA Grapalat" w:cs="Sylfaen"/>
          <w:sz w:val="20"/>
          <w:lang w:val="ru-RU"/>
        </w:rPr>
        <w:t>ընդհանուր</w:t>
      </w:r>
      <w:r w:rsidRPr="009A235E">
        <w:rPr>
          <w:rFonts w:ascii="GHEA Grapalat" w:hAnsi="GHEA Grapalat" w:cs="Sylfaen"/>
          <w:sz w:val="20"/>
          <w:lang w:val="af-ZA"/>
        </w:rPr>
        <w:t xml:space="preserve"> </w:t>
      </w:r>
      <w:r w:rsidRPr="009A235E">
        <w:rPr>
          <w:rFonts w:ascii="GHEA Grapalat" w:hAnsi="GHEA Grapalat" w:cs="Sylfaen"/>
          <w:sz w:val="20"/>
          <w:lang w:val="ru-RU"/>
        </w:rPr>
        <w:t>կառավարումն</w:t>
      </w:r>
      <w:r w:rsidRPr="009A235E">
        <w:rPr>
          <w:rFonts w:ascii="GHEA Grapalat" w:hAnsi="GHEA Grapalat" w:cs="Sylfaen"/>
          <w:sz w:val="20"/>
          <w:lang w:val="af-ZA"/>
        </w:rPr>
        <w:t xml:space="preserve"> </w:t>
      </w:r>
      <w:r w:rsidRPr="009A235E">
        <w:rPr>
          <w:rFonts w:ascii="GHEA Grapalat" w:hAnsi="GHEA Grapalat" w:cs="Sylfaen"/>
          <w:sz w:val="20"/>
          <w:lang w:val="ru-RU"/>
        </w:rPr>
        <w:t>իրականացնող</w:t>
      </w:r>
      <w:r w:rsidRPr="009A235E">
        <w:rPr>
          <w:rFonts w:ascii="GHEA Grapalat" w:hAnsi="GHEA Grapalat" w:cs="Sylfaen"/>
          <w:sz w:val="20"/>
          <w:lang w:val="af-ZA"/>
        </w:rPr>
        <w:t xml:space="preserve"> </w:t>
      </w:r>
      <w:r w:rsidRPr="009A235E">
        <w:rPr>
          <w:rFonts w:ascii="GHEA Grapalat" w:hAnsi="GHEA Grapalat" w:cs="Sylfaen"/>
          <w:sz w:val="20"/>
          <w:lang w:val="ru-RU"/>
        </w:rPr>
        <w:t>լիազորված</w:t>
      </w:r>
      <w:r w:rsidRPr="009A235E">
        <w:rPr>
          <w:rFonts w:ascii="GHEA Grapalat" w:hAnsi="GHEA Grapalat" w:cs="Sylfaen"/>
          <w:sz w:val="20"/>
          <w:lang w:val="af-ZA"/>
        </w:rPr>
        <w:t xml:space="preserve"> </w:t>
      </w:r>
      <w:r w:rsidRPr="009A235E">
        <w:rPr>
          <w:rFonts w:ascii="GHEA Grapalat" w:hAnsi="GHEA Grapalat" w:cs="Sylfaen"/>
          <w:sz w:val="20"/>
          <w:lang w:val="ru-RU"/>
        </w:rPr>
        <w:t>մարմնի</w:t>
      </w:r>
      <w:r w:rsidRPr="009A235E">
        <w:rPr>
          <w:rFonts w:ascii="GHEA Grapalat" w:hAnsi="GHEA Grapalat" w:cs="Sylfaen"/>
          <w:sz w:val="20"/>
          <w:lang w:val="af-ZA"/>
        </w:rPr>
        <w:t xml:space="preserve"> </w:t>
      </w:r>
      <w:r w:rsidRPr="009A235E">
        <w:rPr>
          <w:rFonts w:ascii="GHEA Grapalat" w:hAnsi="GHEA Grapalat" w:cs="Sylfaen"/>
          <w:sz w:val="20"/>
          <w:lang w:val="ru-RU"/>
        </w:rPr>
        <w:t>ղեկավարի</w:t>
      </w:r>
      <w:r w:rsidRPr="009A235E">
        <w:rPr>
          <w:rFonts w:ascii="GHEA Grapalat" w:hAnsi="GHEA Grapalat" w:cs="Sylfaen"/>
          <w:sz w:val="20"/>
          <w:lang w:val="af-ZA"/>
        </w:rPr>
        <w:t xml:space="preserve"> </w:t>
      </w:r>
      <w:r w:rsidRPr="009A235E">
        <w:rPr>
          <w:rFonts w:ascii="GHEA Grapalat" w:hAnsi="GHEA Grapalat" w:cs="Sylfaen"/>
          <w:sz w:val="20"/>
        </w:rPr>
        <w:t>որոշման</w:t>
      </w:r>
      <w:r w:rsidRPr="009A235E">
        <w:rPr>
          <w:rFonts w:ascii="GHEA Grapalat" w:hAnsi="GHEA Grapalat" w:cs="Sylfaen"/>
          <w:sz w:val="20"/>
          <w:lang w:val="af-ZA"/>
        </w:rPr>
        <w:t xml:space="preserve"> </w:t>
      </w:r>
      <w:r w:rsidRPr="009A235E">
        <w:rPr>
          <w:rFonts w:ascii="GHEA Grapalat" w:hAnsi="GHEA Grapalat" w:cs="Sylfaen"/>
          <w:sz w:val="20"/>
        </w:rPr>
        <w:t>հիման</w:t>
      </w:r>
      <w:r w:rsidRPr="009A235E">
        <w:rPr>
          <w:rFonts w:ascii="GHEA Grapalat" w:hAnsi="GHEA Grapalat" w:cs="Sylfaen"/>
          <w:sz w:val="20"/>
          <w:lang w:val="af-ZA"/>
        </w:rPr>
        <w:t xml:space="preserve"> </w:t>
      </w:r>
      <w:r w:rsidRPr="009A235E">
        <w:rPr>
          <w:rFonts w:ascii="GHEA Grapalat" w:hAnsi="GHEA Grapalat" w:cs="Sylfaen"/>
          <w:sz w:val="20"/>
        </w:rPr>
        <w:t>վրա</w:t>
      </w:r>
      <w:r w:rsidRPr="004A5A05">
        <w:rPr>
          <w:rFonts w:ascii="GHEA Grapalat" w:hAnsi="GHEA Grapalat" w:cs="Sylfaen"/>
          <w:sz w:val="20"/>
          <w:lang w:val="af-ZA"/>
        </w:rPr>
        <w:t>,</w:t>
      </w:r>
    </w:p>
    <w:p w:rsidR="00890605" w:rsidRPr="00A71D81" w:rsidRDefault="00890605" w:rsidP="00890605">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rsidR="00890605" w:rsidRPr="00A71D81" w:rsidRDefault="00890605" w:rsidP="00890605">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p>
    <w:p w:rsidR="00890605" w:rsidRPr="00A71D81" w:rsidRDefault="00890605" w:rsidP="00890605">
      <w:pPr>
        <w:ind w:firstLine="567"/>
        <w:jc w:val="both"/>
        <w:rPr>
          <w:rFonts w:ascii="GHEA Grapalat" w:hAnsi="GHEA Grapalat" w:cs="Sylfaen"/>
          <w:sz w:val="20"/>
          <w:lang w:val="af-ZA"/>
        </w:rPr>
      </w:pPr>
      <w:r w:rsidRPr="00A71D81">
        <w:rPr>
          <w:rFonts w:ascii="GHEA Grapalat" w:hAnsi="GHEA Grapalat" w:cs="Sylfaen"/>
          <w:sz w:val="20"/>
          <w:lang w:val="af-ZA"/>
        </w:rPr>
        <w:t>11.2 Գ</w:t>
      </w:r>
      <w:r w:rsidRPr="00A71D81">
        <w:rPr>
          <w:rFonts w:ascii="GHEA Grapalat" w:hAnsi="GHEA Grapalat" w:cs="Sylfaen"/>
          <w:sz w:val="20"/>
          <w:lang w:val="ru-RU"/>
        </w:rPr>
        <w:t>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rPr>
        <w:t>ն</w:t>
      </w:r>
      <w:r w:rsidRPr="00A71D81">
        <w:rPr>
          <w:rFonts w:ascii="GHEA Grapalat" w:hAnsi="GHEA Grapalat" w:cs="Sylfaen"/>
          <w:sz w:val="20"/>
          <w:lang w:val="af-ZA"/>
        </w:rPr>
        <w:t xml:space="preserve"> </w:t>
      </w:r>
      <w:r w:rsidRPr="00A71D81">
        <w:rPr>
          <w:rFonts w:ascii="GHEA Grapalat" w:hAnsi="GHEA Grapalat" w:cs="Sylfaen"/>
          <w:sz w:val="20"/>
        </w:rPr>
        <w:t>հաջորդող</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օրվա</w:t>
      </w:r>
      <w:r w:rsidRPr="00A71D81">
        <w:rPr>
          <w:rFonts w:ascii="GHEA Grapalat" w:hAnsi="GHEA Grapalat" w:cs="Sylfaen"/>
          <w:sz w:val="20"/>
          <w:lang w:val="af-ZA"/>
        </w:rPr>
        <w:t xml:space="preserve"> </w:t>
      </w:r>
      <w:r w:rsidRPr="00A71D81">
        <w:rPr>
          <w:rFonts w:ascii="GHEA Grapalat" w:hAnsi="GHEA Grapalat" w:cs="Sylfaen"/>
          <w:sz w:val="20"/>
          <w:lang w:val="ru-RU"/>
        </w:rPr>
        <w:t>ընթացքում</w:t>
      </w:r>
      <w:r w:rsidRPr="00A71D81">
        <w:rPr>
          <w:rFonts w:ascii="GHEA Grapalat" w:hAnsi="GHEA Grapalat" w:cs="Sylfaen"/>
          <w:sz w:val="20"/>
          <w:lang w:val="af-ZA"/>
        </w:rPr>
        <w:t>, 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տեղեկագրում հրապարակում է </w:t>
      </w:r>
      <w:r w:rsidRPr="00A71D81">
        <w:rPr>
          <w:rFonts w:ascii="GHEA Grapalat" w:hAnsi="GHEA Grapalat" w:cs="Sylfaen"/>
          <w:sz w:val="20"/>
          <w:lang w:val="ru-RU"/>
        </w:rPr>
        <w:t>հայտարարություն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նշվում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lang w:val="af-ZA"/>
        </w:rPr>
        <w:t xml:space="preserve"> </w:t>
      </w:r>
      <w:r w:rsidRPr="00A71D81">
        <w:rPr>
          <w:rFonts w:ascii="GHEA Grapalat" w:hAnsi="GHEA Grapalat" w:cs="Sylfaen"/>
          <w:sz w:val="20"/>
          <w:lang w:val="ru-RU"/>
        </w:rPr>
        <w:t>հիմնավորումը։</w:t>
      </w:r>
      <w:r w:rsidRPr="00A71D81">
        <w:rPr>
          <w:rFonts w:ascii="GHEA Grapalat" w:hAnsi="GHEA Grapalat" w:cs="Sylfaen"/>
          <w:sz w:val="20"/>
          <w:lang w:val="af-ZA"/>
        </w:rPr>
        <w:t xml:space="preserve"> </w:t>
      </w:r>
    </w:p>
    <w:p w:rsidR="00890605" w:rsidRPr="00A71D81" w:rsidRDefault="00890605" w:rsidP="00890605">
      <w:pPr>
        <w:ind w:firstLine="567"/>
        <w:jc w:val="both"/>
        <w:rPr>
          <w:rFonts w:ascii="GHEA Grapalat" w:hAnsi="GHEA Grapalat" w:cs="Sylfaen"/>
          <w:sz w:val="20"/>
          <w:lang w:val="af-ZA"/>
        </w:rPr>
      </w:pPr>
    </w:p>
    <w:p w:rsidR="00890605" w:rsidRPr="00A71D81" w:rsidRDefault="00890605" w:rsidP="00890605">
      <w:pPr>
        <w:pStyle w:val="a3"/>
        <w:spacing w:line="240" w:lineRule="auto"/>
        <w:rPr>
          <w:rFonts w:ascii="GHEA Grapalat" w:hAnsi="GHEA Grapalat"/>
          <w:i w:val="0"/>
          <w:sz w:val="18"/>
          <w:szCs w:val="18"/>
          <w:u w:val="single"/>
          <w:lang w:val="af-ZA"/>
        </w:rPr>
      </w:pPr>
    </w:p>
    <w:p w:rsidR="00890605" w:rsidRPr="00A71D81" w:rsidRDefault="00890605" w:rsidP="00890605">
      <w:pPr>
        <w:jc w:val="center"/>
        <w:rPr>
          <w:rFonts w:ascii="GHEA Grapalat" w:hAnsi="GHEA Grapalat"/>
          <w:b/>
          <w:sz w:val="20"/>
          <w:lang w:val="af-ZA"/>
        </w:rPr>
      </w:pPr>
      <w:r w:rsidRPr="00A71D81">
        <w:rPr>
          <w:rFonts w:ascii="GHEA Grapalat" w:hAnsi="GHEA Grapalat"/>
          <w:b/>
          <w:sz w:val="20"/>
          <w:lang w:val="af-ZA"/>
        </w:rPr>
        <w:t xml:space="preserve">12. ԳՆՄԱՆ ԳՈՐԾԸՆԹԱՑԻ ՀԵՏ ԿԱՊՎԱԾ ԳՈՐԾՈՂՈՒԹՅՈՒՆՆԵՐԸ ԵՎ (ԿԱՄ) </w:t>
      </w:r>
    </w:p>
    <w:p w:rsidR="00890605" w:rsidRPr="00A71D81" w:rsidRDefault="00890605" w:rsidP="00890605">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890605" w:rsidRPr="00A71D81" w:rsidRDefault="00890605" w:rsidP="00890605">
      <w:pPr>
        <w:jc w:val="center"/>
        <w:rPr>
          <w:rFonts w:ascii="GHEA Grapalat" w:hAnsi="GHEA Grapalat"/>
          <w:b/>
          <w:sz w:val="20"/>
          <w:lang w:val="af-ZA"/>
        </w:rPr>
      </w:pPr>
      <w:r w:rsidRPr="00A71D81">
        <w:rPr>
          <w:rFonts w:ascii="GHEA Grapalat" w:hAnsi="GHEA Grapalat"/>
          <w:b/>
          <w:sz w:val="20"/>
          <w:lang w:val="af-ZA"/>
        </w:rPr>
        <w:t>ԻՐԱՎՈՒՆՔԸ ԵՎ ԿԱՐԳԸ</w:t>
      </w:r>
    </w:p>
    <w:p w:rsidR="00890605" w:rsidRPr="00A71D81" w:rsidRDefault="00890605" w:rsidP="00890605">
      <w:pPr>
        <w:jc w:val="center"/>
        <w:rPr>
          <w:rFonts w:ascii="GHEA Grapalat" w:hAnsi="GHEA Grapalat"/>
          <w:b/>
          <w:sz w:val="20"/>
          <w:lang w:val="af-ZA"/>
        </w:rPr>
      </w:pPr>
    </w:p>
    <w:p w:rsidR="00890605" w:rsidRPr="004B72E3" w:rsidRDefault="00890605" w:rsidP="00890605">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890605" w:rsidRPr="004B72E3" w:rsidRDefault="00890605" w:rsidP="00890605">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890605" w:rsidRPr="004B72E3" w:rsidRDefault="00890605" w:rsidP="00890605">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890605" w:rsidRPr="004B72E3" w:rsidRDefault="00890605" w:rsidP="00890605">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890605" w:rsidRPr="004B72E3" w:rsidRDefault="00890605" w:rsidP="00890605">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rsidR="00890605" w:rsidRPr="004B72E3" w:rsidRDefault="00890605" w:rsidP="00890605">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890605" w:rsidRPr="004B72E3" w:rsidRDefault="00890605" w:rsidP="0089060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890605" w:rsidRPr="004B72E3" w:rsidRDefault="00890605" w:rsidP="0089060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890605" w:rsidRPr="004B72E3" w:rsidRDefault="00890605" w:rsidP="0089060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890605" w:rsidRPr="004B72E3" w:rsidRDefault="00890605" w:rsidP="00890605">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890605" w:rsidRPr="004B72E3" w:rsidRDefault="00890605" w:rsidP="0089060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890605" w:rsidRPr="004B72E3" w:rsidRDefault="00890605" w:rsidP="0089060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890605" w:rsidRPr="004B72E3" w:rsidRDefault="00890605" w:rsidP="0089060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890605" w:rsidRPr="004B72E3" w:rsidRDefault="00890605" w:rsidP="00890605">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890605" w:rsidRPr="004B72E3" w:rsidRDefault="00890605" w:rsidP="0089060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890605" w:rsidRPr="004B72E3" w:rsidRDefault="00890605" w:rsidP="0089060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890605" w:rsidRPr="004B72E3" w:rsidRDefault="00890605" w:rsidP="0089060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890605" w:rsidRPr="004B72E3" w:rsidRDefault="00890605" w:rsidP="0089060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890605" w:rsidRPr="004B72E3" w:rsidRDefault="00890605" w:rsidP="0089060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890605" w:rsidRPr="004B72E3" w:rsidRDefault="00890605" w:rsidP="0089060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890605" w:rsidRPr="004B72E3" w:rsidRDefault="00890605" w:rsidP="0089060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890605" w:rsidRPr="004B72E3" w:rsidRDefault="00890605" w:rsidP="0089060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890605" w:rsidRPr="004B72E3" w:rsidRDefault="00890605" w:rsidP="00890605">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890605" w:rsidRPr="004B72E3" w:rsidRDefault="00890605" w:rsidP="0089060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890605" w:rsidRPr="004B72E3" w:rsidRDefault="00890605" w:rsidP="0089060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890605" w:rsidRPr="00A71D81" w:rsidRDefault="00890605" w:rsidP="00890605">
      <w:pPr>
        <w:ind w:firstLine="567"/>
        <w:jc w:val="center"/>
        <w:rPr>
          <w:rFonts w:ascii="GHEA Grapalat" w:hAnsi="GHEA Grapalat"/>
          <w:b/>
          <w:szCs w:val="22"/>
          <w:lang w:val="af-ZA"/>
        </w:rPr>
      </w:pPr>
      <w:r>
        <w:rPr>
          <w:rFonts w:ascii="GHEA Grapalat" w:hAnsi="GHEA Grapalat" w:cs="Sylfaen"/>
          <w:b/>
          <w:szCs w:val="22"/>
          <w:lang w:val="es-ES"/>
        </w:rPr>
        <w:br w:type="page"/>
      </w:r>
      <w:r w:rsidRPr="00A71D81">
        <w:rPr>
          <w:rFonts w:ascii="GHEA Grapalat" w:hAnsi="GHEA Grapalat" w:cs="Sylfaen"/>
          <w:b/>
          <w:szCs w:val="22"/>
          <w:lang w:val="es-ES"/>
        </w:rPr>
        <w:lastRenderedPageBreak/>
        <w:t>ՄԱՍ</w:t>
      </w:r>
      <w:r w:rsidRPr="00A71D81">
        <w:rPr>
          <w:rFonts w:ascii="GHEA Grapalat" w:hAnsi="GHEA Grapalat"/>
          <w:b/>
          <w:szCs w:val="22"/>
          <w:lang w:val="af-ZA"/>
        </w:rPr>
        <w:t xml:space="preserve">  II</w:t>
      </w:r>
    </w:p>
    <w:p w:rsidR="00890605" w:rsidRPr="00A71D81" w:rsidRDefault="00890605" w:rsidP="00890605">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890605" w:rsidRDefault="00890605" w:rsidP="00890605">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Ը Ն Թ Ա Ց Ա Կ Ա Ր Գ Ի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Յ</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Ը</w:t>
      </w:r>
      <w:r w:rsidRPr="00AE2768">
        <w:rPr>
          <w:rFonts w:ascii="GHEA Grapalat" w:hAnsi="GHEA Grapalat"/>
          <w:b/>
          <w:szCs w:val="22"/>
          <w:lang w:val="af-ZA"/>
        </w:rPr>
        <w:t xml:space="preserve">   </w:t>
      </w:r>
    </w:p>
    <w:p w:rsidR="00890605" w:rsidRPr="00AE2768" w:rsidRDefault="00890605" w:rsidP="00890605">
      <w:pPr>
        <w:pStyle w:val="aa"/>
        <w:ind w:right="-7"/>
        <w:jc w:val="center"/>
        <w:rPr>
          <w:rFonts w:ascii="GHEA Grapalat" w:hAnsi="GHEA Grapalat"/>
          <w:b/>
          <w:szCs w:val="22"/>
          <w:lang w:val="af-ZA"/>
        </w:rPr>
      </w:pPr>
      <w:r w:rsidRPr="00AE2768">
        <w:rPr>
          <w:rFonts w:ascii="GHEA Grapalat" w:hAnsi="GHEA Grapalat" w:cs="Sylfaen"/>
          <w:b/>
          <w:szCs w:val="22"/>
          <w:lang w:val="es-ES"/>
        </w:rPr>
        <w:t>Պ</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Ս</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Ե</w:t>
      </w:r>
      <w:r w:rsidRPr="00AE2768">
        <w:rPr>
          <w:rFonts w:ascii="GHEA Grapalat" w:hAnsi="GHEA Grapalat"/>
          <w:b/>
          <w:szCs w:val="22"/>
          <w:lang w:val="af-ZA"/>
        </w:rPr>
        <w:t xml:space="preserve"> </w:t>
      </w:r>
      <w:r w:rsidRPr="00AE2768">
        <w:rPr>
          <w:rFonts w:ascii="GHEA Grapalat" w:hAnsi="GHEA Grapalat" w:cs="Sylfaen"/>
          <w:b/>
          <w:szCs w:val="22"/>
          <w:lang w:val="es-ES"/>
        </w:rPr>
        <w:t>Լ</w:t>
      </w:r>
      <w:r w:rsidRPr="00AE2768">
        <w:rPr>
          <w:rFonts w:ascii="GHEA Grapalat" w:hAnsi="GHEA Grapalat"/>
          <w:b/>
          <w:szCs w:val="22"/>
          <w:lang w:val="af-ZA"/>
        </w:rPr>
        <w:t xml:space="preserve"> </w:t>
      </w:r>
      <w:r w:rsidRPr="00AE2768">
        <w:rPr>
          <w:rFonts w:ascii="GHEA Grapalat" w:hAnsi="GHEA Grapalat" w:cs="Sylfaen"/>
          <w:b/>
          <w:szCs w:val="22"/>
          <w:lang w:val="es-ES"/>
        </w:rPr>
        <w:t>ՈՒ</w:t>
      </w:r>
    </w:p>
    <w:p w:rsidR="00890605" w:rsidRPr="00A71D81" w:rsidRDefault="00890605" w:rsidP="00890605">
      <w:pPr>
        <w:pStyle w:val="aa"/>
        <w:ind w:right="-7"/>
        <w:jc w:val="center"/>
        <w:rPr>
          <w:rFonts w:ascii="GHEA Grapalat" w:hAnsi="GHEA Grapalat"/>
          <w:b/>
          <w:szCs w:val="22"/>
          <w:lang w:val="af-ZA"/>
        </w:rPr>
      </w:pPr>
    </w:p>
    <w:p w:rsidR="00890605" w:rsidRPr="00A71D81" w:rsidRDefault="00890605" w:rsidP="00890605">
      <w:pPr>
        <w:ind w:firstLine="567"/>
        <w:jc w:val="center"/>
        <w:rPr>
          <w:rFonts w:ascii="GHEA Grapalat" w:hAnsi="GHEA Grapalat"/>
          <w:szCs w:val="22"/>
          <w:lang w:val="af-ZA"/>
        </w:rPr>
      </w:pPr>
    </w:p>
    <w:p w:rsidR="00890605" w:rsidRPr="00A71D81" w:rsidRDefault="00890605" w:rsidP="00890605">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890605" w:rsidRPr="00A71D81" w:rsidRDefault="00890605" w:rsidP="00890605">
      <w:pPr>
        <w:ind w:firstLine="567"/>
        <w:jc w:val="both"/>
        <w:rPr>
          <w:rFonts w:ascii="GHEA Grapalat" w:hAnsi="GHEA Grapalat"/>
          <w:szCs w:val="22"/>
          <w:lang w:val="af-ZA"/>
        </w:rPr>
      </w:pPr>
      <w:r w:rsidRPr="00A71D81">
        <w:rPr>
          <w:rFonts w:ascii="GHEA Grapalat" w:hAnsi="GHEA Grapalat"/>
          <w:szCs w:val="22"/>
          <w:lang w:val="af-ZA"/>
        </w:rPr>
        <w:t xml:space="preserve"> </w:t>
      </w:r>
    </w:p>
    <w:p w:rsidR="00890605" w:rsidRPr="00A71D81" w:rsidRDefault="00890605" w:rsidP="00890605">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p>
    <w:p w:rsidR="00890605" w:rsidRPr="00A71D81" w:rsidRDefault="00890605" w:rsidP="00890605">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p>
    <w:p w:rsidR="00890605" w:rsidRPr="00A71D81" w:rsidRDefault="00890605" w:rsidP="00890605">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Pr="00A71D81">
        <w:rPr>
          <w:rFonts w:ascii="GHEA Grapalat" w:hAnsi="GHEA Grapalat" w:cs="Sylfaen"/>
          <w:sz w:val="20"/>
          <w:lang w:val="af-ZA"/>
        </w:rPr>
        <w:t xml:space="preserve">, </w:t>
      </w:r>
      <w:r w:rsidRPr="00A71D81">
        <w:rPr>
          <w:rFonts w:ascii="GHEA Grapalat" w:hAnsi="GHEA Grapalat" w:cs="Sylfaen"/>
          <w:sz w:val="20"/>
          <w:lang w:val="ru-RU"/>
        </w:rPr>
        <w:t>հայերենից</w:t>
      </w:r>
      <w:r w:rsidRPr="00A71D81">
        <w:rPr>
          <w:rFonts w:ascii="GHEA Grapalat" w:hAnsi="GHEA Grapalat" w:cs="Sylfaen"/>
          <w:sz w:val="20"/>
          <w:lang w:val="af-ZA"/>
        </w:rPr>
        <w:t xml:space="preserve"> </w:t>
      </w:r>
      <w:r w:rsidRPr="00A71D81">
        <w:rPr>
          <w:rFonts w:ascii="GHEA Grapalat" w:hAnsi="GHEA Grapalat" w:cs="Sylfaen"/>
          <w:sz w:val="20"/>
          <w:lang w:val="ru-RU"/>
        </w:rPr>
        <w:t>բացի</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նաև</w:t>
      </w:r>
      <w:r w:rsidRPr="00A71D81">
        <w:rPr>
          <w:rFonts w:ascii="GHEA Grapalat" w:hAnsi="GHEA Grapalat" w:cs="Sylfaen"/>
          <w:sz w:val="20"/>
          <w:lang w:val="af-ZA"/>
        </w:rPr>
        <w:t xml:space="preserve"> </w:t>
      </w:r>
      <w:r w:rsidRPr="00A71D81">
        <w:rPr>
          <w:rFonts w:ascii="GHEA Grapalat" w:hAnsi="GHEA Grapalat" w:cs="Sylfaen"/>
          <w:sz w:val="20"/>
          <w:lang w:val="ru-RU"/>
        </w:rPr>
        <w:t>անգլերեն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ռուսերեն։</w:t>
      </w:r>
      <w:r w:rsidRPr="00A71D81">
        <w:rPr>
          <w:rFonts w:ascii="GHEA Grapalat" w:hAnsi="GHEA Grapalat" w:cs="Sylfaen"/>
          <w:sz w:val="20"/>
          <w:lang w:val="af-ZA"/>
        </w:rPr>
        <w:t xml:space="preserve"> </w:t>
      </w:r>
    </w:p>
    <w:p w:rsidR="00890605" w:rsidRPr="00A71D81" w:rsidRDefault="00890605" w:rsidP="00890605">
      <w:pPr>
        <w:jc w:val="center"/>
        <w:rPr>
          <w:rFonts w:ascii="GHEA Grapalat" w:hAnsi="GHEA Grapalat"/>
          <w:b/>
          <w:szCs w:val="22"/>
          <w:lang w:val="af-ZA"/>
        </w:rPr>
      </w:pPr>
    </w:p>
    <w:p w:rsidR="00890605" w:rsidRPr="00A71D81" w:rsidRDefault="00890605" w:rsidP="00890605">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890605" w:rsidRPr="00A71D81" w:rsidRDefault="00890605" w:rsidP="00890605">
      <w:pPr>
        <w:ind w:firstLine="720"/>
        <w:jc w:val="center"/>
        <w:rPr>
          <w:rFonts w:ascii="GHEA Grapalat" w:hAnsi="GHEA Grapalat"/>
          <w:szCs w:val="22"/>
          <w:lang w:val="af-ZA"/>
        </w:rPr>
      </w:pPr>
    </w:p>
    <w:p w:rsidR="00890605" w:rsidRPr="00A71D81" w:rsidRDefault="00890605" w:rsidP="00890605">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890605" w:rsidRPr="00A71D81" w:rsidRDefault="00890605" w:rsidP="00890605">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Pr="00A71D81">
        <w:rPr>
          <w:rFonts w:ascii="GHEA Grapalat" w:hAnsi="GHEA Grapalat" w:cs="Sylfaen"/>
          <w:sz w:val="20"/>
        </w:rPr>
        <w:t>հայտով</w:t>
      </w:r>
      <w:r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890605" w:rsidRPr="00A71D81" w:rsidRDefault="00890605" w:rsidP="00890605">
      <w:pPr>
        <w:ind w:firstLine="567"/>
        <w:jc w:val="both"/>
        <w:rPr>
          <w:rFonts w:ascii="GHEA Grapalat" w:hAnsi="GHEA Grapalat" w:cs="Sylfaen"/>
          <w:sz w:val="20"/>
          <w:lang w:val="es-ES"/>
        </w:rPr>
      </w:pPr>
      <w:r w:rsidRPr="00A71D81">
        <w:rPr>
          <w:rFonts w:ascii="GHEA Grapalat" w:hAnsi="GHEA Grapalat" w:cs="Sylfaen"/>
          <w:sz w:val="20"/>
          <w:lang w:val="es-ES"/>
        </w:rPr>
        <w:t xml:space="preserve">2.1 </w:t>
      </w:r>
      <w:r w:rsidRPr="00A71D81">
        <w:rPr>
          <w:rFonts w:ascii="GHEA Grapalat" w:hAnsi="GHEA Grapalat" w:cs="Sylfaen"/>
          <w:sz w:val="20"/>
          <w:lang w:val="ru-RU"/>
        </w:rPr>
        <w:t>ընթացակարգին</w:t>
      </w:r>
      <w:r w:rsidRPr="00A71D81">
        <w:rPr>
          <w:rFonts w:ascii="GHEA Grapalat" w:hAnsi="GHEA Grapalat" w:cs="Sylfaen"/>
          <w:sz w:val="20"/>
          <w:lang w:val="af-ZA"/>
        </w:rPr>
        <w:t xml:space="preserve"> </w:t>
      </w:r>
      <w:r w:rsidRPr="00A71D81">
        <w:rPr>
          <w:rFonts w:ascii="GHEA Grapalat" w:hAnsi="GHEA Grapalat" w:cs="Sylfaen"/>
          <w:sz w:val="20"/>
          <w:lang w:val="ru-RU"/>
        </w:rPr>
        <w:t>մասնակցելու</w:t>
      </w:r>
      <w:r w:rsidRPr="00A71D81">
        <w:rPr>
          <w:rFonts w:ascii="GHEA Grapalat" w:hAnsi="GHEA Grapalat" w:cs="Sylfaen"/>
          <w:sz w:val="20"/>
          <w:lang w:val="af-ZA"/>
        </w:rPr>
        <w:t xml:space="preserve"> </w:t>
      </w:r>
      <w:r w:rsidRPr="00A71D81">
        <w:rPr>
          <w:rFonts w:ascii="GHEA Grapalat" w:hAnsi="GHEA Grapalat" w:cs="Sylfaen"/>
          <w:sz w:val="20"/>
          <w:lang w:val="ru-RU"/>
        </w:rPr>
        <w:t>դիմում</w:t>
      </w:r>
      <w:r w:rsidRPr="00A71D81">
        <w:rPr>
          <w:rFonts w:ascii="GHEA Grapalat" w:hAnsi="GHEA Grapalat" w:cs="Sylfaen"/>
          <w:sz w:val="20"/>
          <w:lang w:val="es-ES"/>
        </w:rPr>
        <w:t>-</w:t>
      </w:r>
      <w:r w:rsidRPr="00A71D81">
        <w:rPr>
          <w:rFonts w:ascii="GHEA Grapalat" w:hAnsi="GHEA Grapalat" w:cs="Sylfaen"/>
          <w:sz w:val="20"/>
        </w:rPr>
        <w:t>հայտարարություն</w:t>
      </w:r>
      <w:r w:rsidRPr="00A71D81">
        <w:rPr>
          <w:rFonts w:ascii="GHEA Grapalat" w:hAnsi="GHEA Grapalat" w:cs="Sylfaen"/>
          <w:sz w:val="20"/>
          <w:lang w:val="af-ZA"/>
        </w:rPr>
        <w:t>` համաձայն հ</w:t>
      </w:r>
      <w:r w:rsidRPr="00A71D81">
        <w:rPr>
          <w:rFonts w:ascii="GHEA Grapalat" w:hAnsi="GHEA Grapalat" w:cs="Sylfaen"/>
          <w:sz w:val="20"/>
          <w:lang w:val="ru-RU"/>
        </w:rPr>
        <w:t>ավելված</w:t>
      </w:r>
      <w:r w:rsidRPr="00A71D81">
        <w:rPr>
          <w:rFonts w:ascii="GHEA Grapalat" w:hAnsi="GHEA Grapalat" w:cs="Sylfaen"/>
          <w:sz w:val="20"/>
          <w:lang w:val="af-ZA"/>
        </w:rPr>
        <w:t xml:space="preserve"> N 1-ի</w:t>
      </w:r>
      <w:r w:rsidRPr="00A71D81">
        <w:rPr>
          <w:rFonts w:ascii="GHEA Grapalat" w:hAnsi="GHEA Grapalat" w:cs="Sylfaen"/>
          <w:sz w:val="20"/>
          <w:lang w:val="es-ES"/>
        </w:rPr>
        <w:t>.</w:t>
      </w:r>
    </w:p>
    <w:p w:rsidR="00890605" w:rsidRPr="00A71D81" w:rsidRDefault="00890605" w:rsidP="00890605">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890605" w:rsidRPr="00A71D81" w:rsidRDefault="00890605" w:rsidP="00890605">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 xml:space="preserve">2.3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պատճենը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դրա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անձի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տվյալները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իրականացվելու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միջոցով</w:t>
      </w:r>
      <w:r w:rsidRPr="00A71D81">
        <w:rPr>
          <w:rFonts w:ascii="GHEA Grapalat" w:hAnsi="GHEA Grapalat" w:cs="Sylfaen"/>
          <w:sz w:val="20"/>
          <w:szCs w:val="24"/>
          <w:lang w:val="af-ZA" w:eastAsia="en-US"/>
        </w:rPr>
        <w:t>.</w:t>
      </w:r>
    </w:p>
    <w:p w:rsidR="00890605" w:rsidRPr="00A71D81" w:rsidRDefault="00890605" w:rsidP="00890605">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 xml:space="preserve">2.4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1"/>
      </w:r>
    </w:p>
    <w:p w:rsidR="00890605" w:rsidRPr="00A71D81" w:rsidRDefault="00890605" w:rsidP="00890605">
      <w:pPr>
        <w:ind w:firstLine="567"/>
        <w:jc w:val="both"/>
        <w:rPr>
          <w:rFonts w:ascii="GHEA Grapalat" w:hAnsi="GHEA Grapalat" w:cs="Sylfaen"/>
          <w:sz w:val="20"/>
          <w:lang w:val="af-ZA"/>
        </w:rPr>
      </w:pPr>
      <w:r w:rsidRPr="00A71D81">
        <w:rPr>
          <w:rFonts w:ascii="GHEA Grapalat" w:hAnsi="GHEA Grapalat" w:cs="Sylfaen"/>
          <w:sz w:val="20"/>
          <w:lang w:val="af-ZA"/>
        </w:rPr>
        <w:t xml:space="preserve">2.6 </w:t>
      </w:r>
      <w:r w:rsidRPr="00A71D81">
        <w:rPr>
          <w:rFonts w:ascii="GHEA Grapalat" w:hAnsi="GHEA Grapalat" w:cs="Sylfaen"/>
          <w:sz w:val="20"/>
          <w:lang w:val="hy-AM"/>
        </w:rPr>
        <w:t>գնային</w:t>
      </w:r>
      <w:r w:rsidRPr="00A71D81">
        <w:rPr>
          <w:rFonts w:ascii="GHEA Grapalat" w:hAnsi="GHEA Grapalat" w:cs="Sylfaen"/>
          <w:sz w:val="20"/>
          <w:lang w:val="af-ZA"/>
        </w:rPr>
        <w:t xml:space="preserve"> </w:t>
      </w:r>
      <w:r w:rsidRPr="00A71D81">
        <w:rPr>
          <w:rFonts w:ascii="GHEA Grapalat" w:hAnsi="GHEA Grapalat" w:cs="Sylfaen"/>
          <w:sz w:val="20"/>
          <w:lang w:val="hy-AM"/>
        </w:rPr>
        <w:t>առաջարկ</w:t>
      </w:r>
      <w:r w:rsidRPr="00A71D81">
        <w:rPr>
          <w:rFonts w:ascii="GHEA Grapalat" w:hAnsi="GHEA Grapalat" w:cs="Sylfaen"/>
          <w:sz w:val="20"/>
          <w:lang w:val="af-ZA"/>
        </w:rPr>
        <w:t xml:space="preserve">` </w:t>
      </w:r>
      <w:r w:rsidRPr="00A71D81">
        <w:rPr>
          <w:rFonts w:ascii="GHEA Grapalat" w:hAnsi="GHEA Grapalat" w:cs="Sylfaen"/>
          <w:sz w:val="20"/>
          <w:lang w:val="hy-AM"/>
        </w:rPr>
        <w:t>համաձայն</w:t>
      </w:r>
      <w:r w:rsidRPr="00A71D81">
        <w:rPr>
          <w:rFonts w:ascii="GHEA Grapalat" w:hAnsi="GHEA Grapalat" w:cs="Sylfaen"/>
          <w:sz w:val="20"/>
          <w:lang w:val="af-ZA"/>
        </w:rPr>
        <w:t xml:space="preserve"> </w:t>
      </w:r>
      <w:r w:rsidRPr="00A71D81">
        <w:rPr>
          <w:rFonts w:ascii="GHEA Grapalat" w:hAnsi="GHEA Grapalat" w:cs="Sylfaen"/>
          <w:sz w:val="20"/>
          <w:lang w:val="hy-AM"/>
        </w:rPr>
        <w:t>հավելված</w:t>
      </w:r>
      <w:r w:rsidRPr="00A71D81">
        <w:rPr>
          <w:rFonts w:ascii="GHEA Grapalat" w:hAnsi="GHEA Grapalat" w:cs="Sylfaen"/>
          <w:sz w:val="20"/>
          <w:lang w:val="af-ZA"/>
        </w:rPr>
        <w:t xml:space="preserve"> N 2-</w:t>
      </w:r>
      <w:r w:rsidRPr="00A71D81">
        <w:rPr>
          <w:rFonts w:ascii="GHEA Grapalat" w:hAnsi="GHEA Grapalat" w:cs="Sylfaen"/>
          <w:sz w:val="20"/>
          <w:lang w:val="hy-AM"/>
        </w:rPr>
        <w:t>ի</w:t>
      </w:r>
      <w:r w:rsidRPr="00A71D81">
        <w:rPr>
          <w:rFonts w:ascii="GHEA Grapalat" w:hAnsi="GHEA Grapalat" w:cs="Sylfaen"/>
          <w:sz w:val="20"/>
          <w:lang w:val="af-ZA"/>
        </w:rPr>
        <w:t xml:space="preserve">: Գնային առաջարկը </w:t>
      </w:r>
      <w:r w:rsidRPr="00A71D81">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արժեք (ինքնարժեքի և կանխատեսվող շահույթի հանրագումարը)</w:t>
      </w:r>
      <w:r w:rsidRPr="00A71D81">
        <w:rPr>
          <w:rFonts w:ascii="GHEA Grapalat" w:hAnsi="GHEA Grapalat" w:cs="Sylfaen"/>
          <w:sz w:val="22"/>
          <w:szCs w:val="22"/>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ավելացված</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hy-AM"/>
        </w:rPr>
        <w:t>հարկ</w:t>
      </w:r>
      <w:r w:rsidRPr="00A71D81" w:rsidDel="001A1F55">
        <w:rPr>
          <w:rFonts w:ascii="GHEA Grapalat" w:hAnsi="GHEA Grapalat" w:cs="Sylfaen"/>
          <w:sz w:val="20"/>
          <w:lang w:val="af-ZA"/>
        </w:rPr>
        <w:t xml:space="preserve"> </w:t>
      </w:r>
      <w:r w:rsidRPr="00A71D81">
        <w:rPr>
          <w:rFonts w:ascii="GHEA Grapalat" w:hAnsi="GHEA Grapalat" w:cs="Sylfaen"/>
          <w:sz w:val="20"/>
          <w:lang w:val="hy-AM"/>
        </w:rPr>
        <w:t>ընդհանրական</w:t>
      </w:r>
      <w:r w:rsidRPr="00A71D81">
        <w:rPr>
          <w:rFonts w:ascii="GHEA Grapalat" w:hAnsi="GHEA Grapalat" w:cs="Sylfaen"/>
          <w:sz w:val="20"/>
          <w:lang w:val="af-ZA"/>
        </w:rPr>
        <w:t xml:space="preserve"> </w:t>
      </w:r>
      <w:r w:rsidRPr="00A71D81">
        <w:rPr>
          <w:rFonts w:ascii="GHEA Grapalat" w:hAnsi="GHEA Grapalat" w:cs="Sylfaen"/>
          <w:sz w:val="20"/>
          <w:lang w:val="hy-AM"/>
        </w:rPr>
        <w:t>բաղադրիչներից</w:t>
      </w:r>
      <w:r w:rsidRPr="00A71D81">
        <w:rPr>
          <w:rFonts w:ascii="GHEA Grapalat" w:hAnsi="GHEA Grapalat" w:cs="Sylfaen"/>
          <w:sz w:val="20"/>
          <w:lang w:val="af-ZA"/>
        </w:rPr>
        <w:t xml:space="preserve"> </w:t>
      </w:r>
      <w:r w:rsidRPr="00A71D81">
        <w:rPr>
          <w:rFonts w:ascii="GHEA Grapalat" w:hAnsi="GHEA Grapalat" w:cs="Sylfaen"/>
          <w:sz w:val="20"/>
          <w:lang w:val="hy-AM"/>
        </w:rPr>
        <w:t>բաղկացած</w:t>
      </w:r>
      <w:r w:rsidRPr="00A71D81">
        <w:rPr>
          <w:rFonts w:ascii="GHEA Grapalat" w:hAnsi="GHEA Grapalat" w:cs="Sylfaen"/>
          <w:sz w:val="20"/>
          <w:lang w:val="af-ZA"/>
        </w:rPr>
        <w:t xml:space="preserve"> </w:t>
      </w:r>
      <w:r w:rsidRPr="00A71D81">
        <w:rPr>
          <w:rFonts w:ascii="GHEA Grapalat" w:hAnsi="GHEA Grapalat" w:cs="Sylfaen"/>
          <w:sz w:val="20"/>
          <w:lang w:val="hy-AM"/>
        </w:rPr>
        <w:t>հաշվարկի</w:t>
      </w:r>
      <w:r w:rsidRPr="00A71D81">
        <w:rPr>
          <w:rFonts w:ascii="GHEA Grapalat" w:hAnsi="GHEA Grapalat" w:cs="Sylfaen"/>
          <w:sz w:val="20"/>
          <w:lang w:val="af-ZA"/>
        </w:rPr>
        <w:t xml:space="preserve"> </w:t>
      </w:r>
      <w:r w:rsidRPr="00A71D81">
        <w:rPr>
          <w:rFonts w:ascii="GHEA Grapalat" w:hAnsi="GHEA Grapalat" w:cs="Sylfaen"/>
          <w:sz w:val="20"/>
          <w:lang w:val="hy-AM"/>
        </w:rPr>
        <w:t>ձևով։</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ru-RU"/>
        </w:rPr>
        <w:t>բաղադրիչների</w:t>
      </w:r>
      <w:r w:rsidRPr="00A71D81">
        <w:rPr>
          <w:rFonts w:ascii="GHEA Grapalat" w:hAnsi="GHEA Grapalat" w:cs="Sylfaen"/>
          <w:sz w:val="20"/>
          <w:lang w:val="af-ZA"/>
        </w:rPr>
        <w:t xml:space="preserve"> </w:t>
      </w:r>
      <w:r w:rsidRPr="00A71D81">
        <w:rPr>
          <w:rFonts w:ascii="GHEA Grapalat" w:hAnsi="GHEA Grapalat" w:cs="Sylfaen"/>
          <w:sz w:val="20"/>
          <w:lang w:val="ru-RU"/>
        </w:rPr>
        <w:t>հաշվարկ</w:t>
      </w:r>
      <w:r w:rsidRPr="00A71D81">
        <w:rPr>
          <w:rFonts w:ascii="GHEA Grapalat" w:hAnsi="GHEA Grapalat" w:cs="Sylfaen"/>
          <w:sz w:val="20"/>
          <w:lang w:val="af-ZA"/>
        </w:rPr>
        <w:t xml:space="preserve">` </w:t>
      </w:r>
      <w:r w:rsidRPr="00A71D81">
        <w:rPr>
          <w:rFonts w:ascii="GHEA Grapalat" w:hAnsi="GHEA Grapalat" w:cs="Sylfaen"/>
          <w:sz w:val="20"/>
          <w:lang w:val="ru-RU"/>
        </w:rPr>
        <w:t>բացվածք</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մանրամասներ</w:t>
      </w:r>
      <w:r w:rsidRPr="00A71D81">
        <w:rPr>
          <w:rFonts w:ascii="GHEA Grapalat" w:hAnsi="GHEA Grapalat" w:cs="Sylfaen"/>
          <w:sz w:val="20"/>
          <w:lang w:val="af-ZA"/>
        </w:rPr>
        <w:t xml:space="preserve"> </w:t>
      </w:r>
      <w:r w:rsidRPr="00A71D81">
        <w:rPr>
          <w:rFonts w:ascii="GHEA Grapalat" w:hAnsi="GHEA Grapalat" w:cs="Sylfaen"/>
          <w:sz w:val="20"/>
          <w:lang w:val="ru-RU"/>
        </w:rPr>
        <w:t>չեն</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ներկայացվում</w:t>
      </w:r>
      <w:r w:rsidRPr="00A71D81">
        <w:rPr>
          <w:rFonts w:ascii="GHEA Grapalat" w:hAnsi="GHEA Grapalat" w:cs="Sylfaen"/>
          <w:sz w:val="20"/>
          <w:lang w:val="af-ZA"/>
        </w:rPr>
        <w:t xml:space="preserve">: </w:t>
      </w:r>
    </w:p>
    <w:p w:rsidR="00890605" w:rsidRPr="00A71D81" w:rsidRDefault="00890605" w:rsidP="00890605">
      <w:pPr>
        <w:ind w:firstLine="567"/>
        <w:jc w:val="both"/>
        <w:rPr>
          <w:rFonts w:ascii="GHEA Grapalat" w:hAnsi="GHEA Grapalat"/>
          <w:b/>
          <w:sz w:val="20"/>
          <w:lang w:val="af-ZA"/>
        </w:rPr>
      </w:pPr>
    </w:p>
    <w:p w:rsidR="00890605" w:rsidRPr="00A71D81" w:rsidRDefault="00890605" w:rsidP="00890605">
      <w:pPr>
        <w:ind w:firstLine="567"/>
        <w:jc w:val="both"/>
        <w:rPr>
          <w:rFonts w:ascii="GHEA Grapalat" w:hAnsi="GHEA Grapalat" w:cs="Sylfaen"/>
          <w:sz w:val="20"/>
          <w:lang w:val="af-ZA"/>
        </w:rPr>
      </w:pPr>
    </w:p>
    <w:p w:rsidR="00890605" w:rsidRPr="00A71D81" w:rsidRDefault="00890605" w:rsidP="00890605">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890605" w:rsidRPr="00A71D81" w:rsidRDefault="00890605" w:rsidP="00890605">
      <w:pPr>
        <w:jc w:val="center"/>
        <w:rPr>
          <w:rFonts w:ascii="GHEA Grapalat" w:hAnsi="GHEA Grapalat" w:cs="Sylfaen"/>
          <w:b/>
          <w:sz w:val="20"/>
          <w:lang w:val="es-ES"/>
        </w:rPr>
      </w:pPr>
    </w:p>
    <w:p w:rsidR="00890605" w:rsidRPr="00A71D81" w:rsidRDefault="00890605" w:rsidP="00890605">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890605" w:rsidRPr="00A71D81" w:rsidRDefault="00890605" w:rsidP="00890605">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w:t>
      </w:r>
      <w:r w:rsidRPr="00996D10">
        <w:rPr>
          <w:rFonts w:ascii="GHEA Grapalat" w:hAnsi="GHEA Grapalat" w:cs="Sylfaen"/>
          <w:b/>
          <w:sz w:val="20"/>
          <w:szCs w:val="20"/>
          <w:lang w:val="es-ES"/>
        </w:rPr>
        <w:t>բնօրինակից</w:t>
      </w:r>
      <w:r w:rsidRPr="00A71D81">
        <w:rPr>
          <w:rFonts w:ascii="GHEA Grapalat" w:hAnsi="GHEA Grapalat" w:cs="Sylfaen"/>
          <w:sz w:val="20"/>
          <w:szCs w:val="20"/>
          <w:lang w:val="es-ES"/>
        </w:rPr>
        <w:t xml:space="preserve">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996D10">
        <w:rPr>
          <w:rFonts w:ascii="GHEA Grapalat" w:hAnsi="GHEA Grapalat"/>
          <w:b/>
          <w:sz w:val="20"/>
          <w:szCs w:val="20"/>
          <w:lang w:val="es-ES"/>
        </w:rPr>
        <w:t xml:space="preserve">2 </w:t>
      </w:r>
      <w:r w:rsidRPr="00996D10">
        <w:rPr>
          <w:rFonts w:ascii="GHEA Grapalat" w:hAnsi="GHEA Grapalat"/>
          <w:b/>
          <w:sz w:val="20"/>
          <w:szCs w:val="20"/>
        </w:rPr>
        <w:t>օրինակ</w:t>
      </w:r>
      <w:r w:rsidRPr="00996D10">
        <w:rPr>
          <w:rFonts w:ascii="GHEA Grapalat" w:hAnsi="GHEA Grapalat"/>
          <w:b/>
          <w:sz w:val="20"/>
          <w:szCs w:val="20"/>
          <w:lang w:val="es-ES"/>
        </w:rPr>
        <w:t xml:space="preserve"> </w:t>
      </w:r>
      <w:r w:rsidRPr="00996D10">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890605" w:rsidRPr="00A71D81" w:rsidRDefault="00890605" w:rsidP="00890605">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890605" w:rsidRPr="00A71D81" w:rsidRDefault="00890605" w:rsidP="00890605">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890605" w:rsidRPr="00A71D81" w:rsidRDefault="00890605" w:rsidP="00890605">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890605" w:rsidRPr="00A71D81" w:rsidRDefault="00890605" w:rsidP="00890605">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890605" w:rsidRPr="00A71D81" w:rsidRDefault="00890605" w:rsidP="00890605">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890605" w:rsidRPr="00A71D81" w:rsidRDefault="00890605" w:rsidP="00890605">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890605" w:rsidRPr="00A71D81" w:rsidRDefault="00890605" w:rsidP="00890605">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lastRenderedPageBreak/>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890605" w:rsidRPr="00A71D81" w:rsidRDefault="00890605" w:rsidP="00890605">
      <w:pPr>
        <w:pStyle w:val="norm"/>
        <w:spacing w:line="240" w:lineRule="auto"/>
        <w:ind w:firstLine="284"/>
        <w:jc w:val="right"/>
        <w:rPr>
          <w:rFonts w:ascii="GHEA Grapalat" w:hAnsi="GHEA Grapalat" w:cs="Sylfaen"/>
          <w:b/>
          <w:sz w:val="20"/>
          <w:lang w:val="es-ES"/>
        </w:rPr>
      </w:pPr>
    </w:p>
    <w:p w:rsidR="00890605" w:rsidRPr="00A71D81" w:rsidRDefault="00890605" w:rsidP="00890605">
      <w:pPr>
        <w:pStyle w:val="norm"/>
        <w:spacing w:line="240" w:lineRule="auto"/>
        <w:ind w:firstLine="284"/>
        <w:jc w:val="right"/>
        <w:rPr>
          <w:rFonts w:ascii="GHEA Grapalat" w:hAnsi="GHEA Grapalat" w:cs="Sylfaen"/>
          <w:b/>
          <w:sz w:val="20"/>
          <w:lang w:val="es-ES"/>
        </w:rPr>
      </w:pPr>
    </w:p>
    <w:p w:rsidR="00890605" w:rsidRPr="00A71D81" w:rsidRDefault="00890605" w:rsidP="00890605">
      <w:pPr>
        <w:pStyle w:val="norm"/>
        <w:spacing w:line="240" w:lineRule="auto"/>
        <w:ind w:firstLine="284"/>
        <w:jc w:val="right"/>
        <w:rPr>
          <w:rFonts w:ascii="GHEA Grapalat" w:hAnsi="GHEA Grapalat" w:cs="Sylfaen"/>
          <w:b/>
          <w:sz w:val="20"/>
          <w:lang w:val="es-ES"/>
        </w:rPr>
      </w:pPr>
    </w:p>
    <w:p w:rsidR="00890605" w:rsidRPr="00A71D81" w:rsidRDefault="00890605" w:rsidP="00890605">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r w:rsidRPr="00A71D81">
        <w:rPr>
          <w:rFonts w:ascii="GHEA Grapalat" w:hAnsi="GHEA Grapalat" w:cs="Sylfaen"/>
          <w:b/>
          <w:sz w:val="20"/>
          <w:lang w:val="es-ES"/>
        </w:rPr>
        <w:lastRenderedPageBreak/>
        <w:tab/>
      </w:r>
    </w:p>
    <w:p w:rsidR="00890605" w:rsidRPr="00A71D81" w:rsidRDefault="00890605" w:rsidP="00890605">
      <w:pPr>
        <w:pStyle w:val="norm"/>
        <w:spacing w:line="240" w:lineRule="auto"/>
        <w:ind w:firstLine="284"/>
        <w:jc w:val="right"/>
        <w:rPr>
          <w:rFonts w:ascii="GHEA Grapalat" w:hAnsi="GHEA Grapalat" w:cs="Sylfaen"/>
          <w:b/>
          <w:sz w:val="20"/>
          <w:lang w:val="es-ES"/>
        </w:rPr>
      </w:pPr>
    </w:p>
    <w:p w:rsidR="00890605" w:rsidRPr="00A71D81" w:rsidRDefault="00890605" w:rsidP="00890605">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890605" w:rsidRPr="00A71D81" w:rsidRDefault="00890605" w:rsidP="00890605">
      <w:pPr>
        <w:pStyle w:val="31"/>
        <w:spacing w:line="240" w:lineRule="auto"/>
        <w:jc w:val="right"/>
        <w:rPr>
          <w:rFonts w:ascii="GHEA Grapalat" w:hAnsi="GHEA Grapalat" w:cs="Arial"/>
          <w:b/>
          <w:lang w:val="es-ES"/>
        </w:rPr>
      </w:pPr>
      <w:r w:rsidRPr="00A71D81">
        <w:rPr>
          <w:rFonts w:ascii="GHEA Grapalat" w:hAnsi="GHEA Grapalat"/>
          <w:sz w:val="24"/>
          <w:szCs w:val="24"/>
          <w:lang w:val="af-ZA"/>
        </w:rPr>
        <w:t xml:space="preserve">« </w:t>
      </w:r>
      <w:r w:rsidRPr="00A03A05">
        <w:rPr>
          <w:rFonts w:ascii="Sylfaen" w:hAnsi="Sylfaen" w:cs="Sylfaen"/>
          <w:i/>
          <w:highlight w:val="yellow"/>
          <w:lang w:val="hy-AM"/>
        </w:rPr>
        <w:t>Ա</w:t>
      </w:r>
      <w:r w:rsidRPr="00A03A05">
        <w:rPr>
          <w:rFonts w:ascii="Sylfaen" w:hAnsi="Sylfaen" w:cs="Sylfaen"/>
          <w:i/>
          <w:highlight w:val="yellow"/>
          <w:lang w:val="af-ZA"/>
        </w:rPr>
        <w:t>Մ</w:t>
      </w:r>
      <w:r w:rsidR="00C13267">
        <w:rPr>
          <w:rFonts w:ascii="Sylfaen" w:hAnsi="Sylfaen" w:cs="Sylfaen"/>
          <w:i/>
          <w:highlight w:val="yellow"/>
          <w:lang w:val="af-ZA"/>
        </w:rPr>
        <w:t>ԴՄ</w:t>
      </w:r>
      <w:r w:rsidR="004C6CDA">
        <w:rPr>
          <w:rFonts w:ascii="Sylfaen" w:hAnsi="Sylfaen" w:cs="Sylfaen"/>
          <w:i/>
          <w:highlight w:val="yellow"/>
          <w:lang w:val="hy-AM"/>
        </w:rPr>
        <w:t>Դ</w:t>
      </w:r>
      <w:r w:rsidRPr="00A03A05">
        <w:rPr>
          <w:rFonts w:ascii="Sylfaen" w:hAnsi="Sylfaen" w:cs="Sylfaen"/>
          <w:i/>
          <w:highlight w:val="yellow"/>
          <w:lang w:val="hy-AM"/>
        </w:rPr>
        <w:t>-</w:t>
      </w:r>
      <w:r w:rsidRPr="00A03A05">
        <w:rPr>
          <w:rFonts w:ascii="Sylfaen" w:hAnsi="Sylfaen" w:cs="Sylfaen"/>
          <w:i/>
          <w:highlight w:val="yellow"/>
          <w:lang w:val="af-ZA"/>
        </w:rPr>
        <w:t xml:space="preserve"> ԳՀԱՊՁԲ-22/</w:t>
      </w:r>
      <w:r w:rsidRPr="00A03A05">
        <w:rPr>
          <w:rFonts w:ascii="Sylfaen" w:hAnsi="Sylfaen" w:cs="Sylfaen"/>
          <w:i/>
          <w:highlight w:val="yellow"/>
          <w:lang w:val="hy-AM"/>
        </w:rPr>
        <w:t>0</w:t>
      </w:r>
      <w:r w:rsidR="009E2FD6" w:rsidRPr="00C13267">
        <w:rPr>
          <w:rFonts w:ascii="Sylfaen" w:hAnsi="Sylfaen" w:cs="Sylfaen"/>
          <w:i/>
          <w:lang w:val="es-ES"/>
        </w:rPr>
        <w:t>3</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890605" w:rsidRPr="00A71D81" w:rsidRDefault="00890605" w:rsidP="00890605">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Pr="00A71D81">
        <w:rPr>
          <w:rFonts w:ascii="GHEA Grapalat" w:hAnsi="GHEA Grapalat" w:cs="Sylfaen"/>
          <w:b/>
          <w:lang w:val="es-ES"/>
        </w:rPr>
        <w:t>ի</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890605" w:rsidRPr="00A71D81" w:rsidRDefault="00890605" w:rsidP="00890605">
      <w:pPr>
        <w:jc w:val="center"/>
        <w:rPr>
          <w:rFonts w:ascii="GHEA Grapalat" w:hAnsi="GHEA Grapalat" w:cs="Sylfaen"/>
          <w:b/>
          <w:lang w:val="es-ES"/>
        </w:rPr>
      </w:pPr>
    </w:p>
    <w:p w:rsidR="00890605" w:rsidRPr="00A71D81" w:rsidRDefault="00890605" w:rsidP="00890605">
      <w:pPr>
        <w:jc w:val="center"/>
        <w:rPr>
          <w:rFonts w:ascii="GHEA Grapalat" w:hAnsi="GHEA Grapalat" w:cs="Arial"/>
          <w:b/>
          <w:lang w:val="es-ES"/>
        </w:rPr>
      </w:pPr>
      <w:r w:rsidRPr="00A71D81">
        <w:rPr>
          <w:rFonts w:ascii="GHEA Grapalat" w:hAnsi="GHEA Grapalat" w:cs="Sylfaen"/>
          <w:b/>
          <w:lang w:val="es-ES"/>
        </w:rPr>
        <w:t>ԴԻՄՈՒՄՀԱՅՏԱՐԱՐՈՒԹՅՈՒՆ*</w:t>
      </w:r>
    </w:p>
    <w:p w:rsidR="00890605" w:rsidRPr="00A71D81" w:rsidRDefault="00890605" w:rsidP="00890605">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Pr="00A71D81">
        <w:rPr>
          <w:rFonts w:ascii="GHEA Grapalat" w:hAnsi="GHEA Grapalat" w:cs="Sylfaen"/>
          <w:color w:val="auto"/>
          <w:sz w:val="24"/>
          <w:szCs w:val="24"/>
          <w:lang w:val="es-ES"/>
        </w:rPr>
        <w:t>ին մասնակցելու</w:t>
      </w:r>
      <w:r w:rsidRPr="00A71D81">
        <w:rPr>
          <w:rFonts w:ascii="GHEA Grapalat" w:hAnsi="GHEA Grapalat" w:cs="Arial"/>
          <w:color w:val="auto"/>
          <w:sz w:val="24"/>
          <w:szCs w:val="24"/>
          <w:lang w:val="es-ES"/>
        </w:rPr>
        <w:t xml:space="preserve">  </w:t>
      </w:r>
    </w:p>
    <w:p w:rsidR="00890605" w:rsidRPr="00A71D81" w:rsidRDefault="00890605" w:rsidP="00890605">
      <w:pPr>
        <w:rPr>
          <w:lang w:val="es-ES" w:eastAsia="ru-RU"/>
        </w:rPr>
      </w:pPr>
    </w:p>
    <w:p w:rsidR="00890605" w:rsidRPr="00A71D81" w:rsidRDefault="00890605" w:rsidP="00890605">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890605" w:rsidRPr="00A71D81" w:rsidRDefault="00890605" w:rsidP="00890605">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890605" w:rsidRPr="00A71D81" w:rsidRDefault="00C13267" w:rsidP="00890605">
      <w:pPr>
        <w:jc w:val="both"/>
        <w:rPr>
          <w:rFonts w:ascii="GHEA Grapalat" w:hAnsi="GHEA Grapalat" w:cs="Sylfaen"/>
          <w:sz w:val="20"/>
          <w:szCs w:val="20"/>
          <w:lang w:val="es-ES"/>
        </w:rPr>
      </w:pPr>
      <w:r w:rsidRPr="00C13267">
        <w:rPr>
          <w:rFonts w:ascii="GHEA Grapalat" w:hAnsi="GHEA Grapalat" w:cs="Sylfaen"/>
          <w:sz w:val="20"/>
          <w:szCs w:val="20"/>
          <w:lang w:val="es-ES"/>
        </w:rPr>
        <w:t xml:space="preserve">« </w:t>
      </w:r>
      <w:r w:rsidRPr="00C13267">
        <w:rPr>
          <w:rFonts w:ascii="Sylfaen" w:hAnsi="Sylfaen" w:cs="Sylfaen"/>
          <w:sz w:val="20"/>
          <w:szCs w:val="20"/>
          <w:lang w:val="es-ES"/>
        </w:rPr>
        <w:t>ՀՀ</w:t>
      </w:r>
      <w:r w:rsidRPr="00C13267">
        <w:rPr>
          <w:rFonts w:ascii="GHEA Grapalat" w:hAnsi="GHEA Grapalat" w:cs="Sylfaen"/>
          <w:sz w:val="20"/>
          <w:szCs w:val="20"/>
          <w:lang w:val="es-ES"/>
        </w:rPr>
        <w:t xml:space="preserve"> </w:t>
      </w:r>
      <w:r w:rsidRPr="00C13267">
        <w:rPr>
          <w:rFonts w:ascii="Sylfaen" w:hAnsi="Sylfaen" w:cs="Sylfaen"/>
          <w:sz w:val="20"/>
          <w:szCs w:val="20"/>
          <w:lang w:val="es-ES"/>
        </w:rPr>
        <w:t>Արարատի</w:t>
      </w:r>
      <w:r w:rsidRPr="00C13267">
        <w:rPr>
          <w:rFonts w:ascii="GHEA Grapalat" w:hAnsi="GHEA Grapalat" w:cs="Sylfaen"/>
          <w:sz w:val="20"/>
          <w:szCs w:val="20"/>
          <w:lang w:val="es-ES"/>
        </w:rPr>
        <w:t xml:space="preserve"> </w:t>
      </w:r>
      <w:r w:rsidRPr="00C13267">
        <w:rPr>
          <w:rFonts w:ascii="Sylfaen" w:hAnsi="Sylfaen" w:cs="Sylfaen"/>
          <w:sz w:val="20"/>
          <w:szCs w:val="20"/>
          <w:lang w:val="es-ES"/>
        </w:rPr>
        <w:t>մարզի</w:t>
      </w:r>
      <w:r w:rsidRPr="00C13267">
        <w:rPr>
          <w:rFonts w:ascii="GHEA Grapalat" w:hAnsi="GHEA Grapalat" w:cs="Sylfaen"/>
          <w:sz w:val="20"/>
          <w:szCs w:val="20"/>
          <w:lang w:val="es-ES"/>
        </w:rPr>
        <w:t xml:space="preserve"> </w:t>
      </w:r>
      <w:r w:rsidRPr="00C13267">
        <w:rPr>
          <w:rFonts w:ascii="Sylfaen" w:hAnsi="Sylfaen" w:cs="Sylfaen"/>
          <w:sz w:val="20"/>
          <w:szCs w:val="20"/>
          <w:lang w:val="es-ES"/>
        </w:rPr>
        <w:t>Դաշտավանի</w:t>
      </w:r>
      <w:r w:rsidRPr="00C13267">
        <w:rPr>
          <w:rFonts w:ascii="GHEA Grapalat" w:hAnsi="GHEA Grapalat" w:cs="Sylfaen"/>
          <w:sz w:val="20"/>
          <w:szCs w:val="20"/>
          <w:lang w:val="es-ES"/>
        </w:rPr>
        <w:t xml:space="preserve"> </w:t>
      </w:r>
      <w:r w:rsidRPr="00C13267">
        <w:rPr>
          <w:rFonts w:ascii="Sylfaen" w:hAnsi="Sylfaen" w:cs="Sylfaen"/>
          <w:sz w:val="20"/>
          <w:szCs w:val="20"/>
          <w:lang w:val="es-ES"/>
        </w:rPr>
        <w:t>Գ</w:t>
      </w:r>
      <w:r w:rsidRPr="00C13267">
        <w:rPr>
          <w:rFonts w:ascii="GHEA Grapalat" w:hAnsi="GHEA Grapalat" w:cs="Sylfaen"/>
          <w:sz w:val="20"/>
          <w:szCs w:val="20"/>
          <w:lang w:val="es-ES"/>
        </w:rPr>
        <w:t>.</w:t>
      </w:r>
      <w:r w:rsidRPr="00C13267">
        <w:rPr>
          <w:rFonts w:ascii="Sylfaen" w:hAnsi="Sylfaen" w:cs="Sylfaen"/>
          <w:sz w:val="20"/>
          <w:szCs w:val="20"/>
          <w:lang w:val="es-ES"/>
        </w:rPr>
        <w:t>Տոնոյանի</w:t>
      </w:r>
      <w:r w:rsidRPr="00C13267">
        <w:rPr>
          <w:rFonts w:ascii="GHEA Grapalat" w:hAnsi="GHEA Grapalat" w:cs="Sylfaen"/>
          <w:sz w:val="20"/>
          <w:szCs w:val="20"/>
          <w:lang w:val="es-ES"/>
        </w:rPr>
        <w:t xml:space="preserve">  </w:t>
      </w:r>
      <w:r w:rsidRPr="00C13267">
        <w:rPr>
          <w:rFonts w:ascii="Sylfaen" w:hAnsi="Sylfaen" w:cs="Sylfaen"/>
          <w:sz w:val="20"/>
          <w:szCs w:val="20"/>
          <w:lang w:val="es-ES"/>
        </w:rPr>
        <w:t>անվան</w:t>
      </w:r>
      <w:r w:rsidRPr="00C13267">
        <w:rPr>
          <w:rFonts w:ascii="GHEA Grapalat" w:hAnsi="GHEA Grapalat" w:cs="Sylfaen"/>
          <w:sz w:val="20"/>
          <w:szCs w:val="20"/>
          <w:lang w:val="es-ES"/>
        </w:rPr>
        <w:t xml:space="preserve"> </w:t>
      </w:r>
      <w:r w:rsidRPr="00C13267">
        <w:rPr>
          <w:rFonts w:ascii="Sylfaen" w:hAnsi="Sylfaen" w:cs="Sylfaen"/>
          <w:sz w:val="20"/>
          <w:szCs w:val="20"/>
          <w:lang w:val="es-ES"/>
        </w:rPr>
        <w:t>միջնակարգ</w:t>
      </w:r>
      <w:r w:rsidRPr="00C13267">
        <w:rPr>
          <w:rFonts w:ascii="GHEA Grapalat" w:hAnsi="GHEA Grapalat" w:cs="Sylfaen"/>
          <w:sz w:val="20"/>
          <w:szCs w:val="20"/>
          <w:lang w:val="es-ES"/>
        </w:rPr>
        <w:t xml:space="preserve"> </w:t>
      </w:r>
      <w:r w:rsidRPr="00C13267">
        <w:rPr>
          <w:rFonts w:ascii="Sylfaen" w:hAnsi="Sylfaen" w:cs="Sylfaen"/>
          <w:sz w:val="20"/>
          <w:szCs w:val="20"/>
          <w:lang w:val="es-ES"/>
        </w:rPr>
        <w:t>դպրոց</w:t>
      </w:r>
      <w:r w:rsidRPr="00C13267">
        <w:rPr>
          <w:rFonts w:ascii="GHEA Grapalat" w:hAnsi="GHEA Grapalat" w:cs="Sylfaen"/>
          <w:sz w:val="20"/>
          <w:szCs w:val="20"/>
          <w:lang w:val="es-ES"/>
        </w:rPr>
        <w:t xml:space="preserve"> </w:t>
      </w:r>
      <w:r w:rsidRPr="00C13267">
        <w:rPr>
          <w:rFonts w:ascii="Arial" w:hAnsi="Arial" w:cs="Arial"/>
          <w:sz w:val="20"/>
          <w:szCs w:val="20"/>
          <w:lang w:val="es-ES"/>
        </w:rPr>
        <w:t>»</w:t>
      </w:r>
      <w:r w:rsidRPr="00C13267">
        <w:rPr>
          <w:rFonts w:ascii="GHEA Grapalat" w:hAnsi="GHEA Grapalat" w:cs="Sylfaen"/>
          <w:sz w:val="20"/>
          <w:szCs w:val="20"/>
          <w:lang w:val="es-ES"/>
        </w:rPr>
        <w:t xml:space="preserve">  </w:t>
      </w:r>
      <w:r w:rsidRPr="00C13267">
        <w:rPr>
          <w:rFonts w:ascii="Sylfaen" w:hAnsi="Sylfaen" w:cs="Sylfaen"/>
          <w:sz w:val="20"/>
          <w:szCs w:val="20"/>
          <w:lang w:val="es-ES"/>
        </w:rPr>
        <w:t>ՊՈԱԿ</w:t>
      </w:r>
      <w:r w:rsidRPr="00C13267">
        <w:rPr>
          <w:rFonts w:ascii="GHEA Grapalat" w:hAnsi="GHEA Grapalat" w:cs="Sylfaen"/>
          <w:sz w:val="20"/>
          <w:szCs w:val="20"/>
          <w:lang w:val="es-ES"/>
        </w:rPr>
        <w:t xml:space="preserve"> </w:t>
      </w:r>
      <w:r w:rsidR="00890605" w:rsidRPr="00996D10">
        <w:rPr>
          <w:rFonts w:ascii="GHEA Grapalat" w:hAnsi="GHEA Grapalat" w:cs="Sylfaen"/>
          <w:sz w:val="20"/>
          <w:szCs w:val="20"/>
          <w:lang w:val="es-ES"/>
        </w:rPr>
        <w:t>-</w:t>
      </w:r>
      <w:r w:rsidR="00890605" w:rsidRPr="00A71D81">
        <w:rPr>
          <w:rFonts w:ascii="GHEA Grapalat" w:hAnsi="GHEA Grapalat" w:cs="Sylfaen"/>
          <w:sz w:val="20"/>
          <w:szCs w:val="20"/>
          <w:lang w:val="es-ES"/>
        </w:rPr>
        <w:t>ի կողմից</w:t>
      </w:r>
      <w:r w:rsidR="00890605" w:rsidRPr="00996D10">
        <w:rPr>
          <w:rFonts w:ascii="GHEA Grapalat" w:hAnsi="GHEA Grapalat" w:cs="Sylfaen"/>
          <w:sz w:val="20"/>
          <w:szCs w:val="20"/>
          <w:lang w:val="es-ES"/>
        </w:rPr>
        <w:t xml:space="preserve"> «</w:t>
      </w:r>
      <w:r w:rsidR="00890605" w:rsidRPr="00C855A3">
        <w:rPr>
          <w:rFonts w:ascii="Sylfaen" w:hAnsi="Sylfaen" w:cs="Sylfaen"/>
          <w:i/>
          <w:highlight w:val="yellow"/>
          <w:lang w:val="af-ZA"/>
        </w:rPr>
        <w:t xml:space="preserve"> </w:t>
      </w:r>
      <w:r w:rsidR="004C6CDA" w:rsidRPr="00A03A05">
        <w:rPr>
          <w:rFonts w:ascii="Sylfaen" w:hAnsi="Sylfaen" w:cs="Sylfaen"/>
          <w:i/>
          <w:highlight w:val="yellow"/>
          <w:lang w:val="hy-AM"/>
        </w:rPr>
        <w:t>Ա</w:t>
      </w:r>
      <w:r w:rsidR="004C6CDA" w:rsidRPr="00A03A05">
        <w:rPr>
          <w:rFonts w:ascii="Sylfaen" w:hAnsi="Sylfaen" w:cs="Sylfaen"/>
          <w:i/>
          <w:highlight w:val="yellow"/>
          <w:lang w:val="af-ZA"/>
        </w:rPr>
        <w:t>Մ</w:t>
      </w:r>
      <w:r>
        <w:rPr>
          <w:rFonts w:ascii="Sylfaen" w:hAnsi="Sylfaen" w:cs="Sylfaen"/>
          <w:i/>
          <w:highlight w:val="yellow"/>
          <w:lang w:val="af-ZA"/>
        </w:rPr>
        <w:t>ԴՄ</w:t>
      </w:r>
      <w:r w:rsidR="004C6CDA">
        <w:rPr>
          <w:rFonts w:ascii="Sylfaen" w:hAnsi="Sylfaen" w:cs="Sylfaen"/>
          <w:i/>
          <w:highlight w:val="yellow"/>
          <w:lang w:val="hy-AM"/>
        </w:rPr>
        <w:t>Դ</w:t>
      </w:r>
      <w:r w:rsidR="004C6CDA" w:rsidRPr="00A03A05">
        <w:rPr>
          <w:rFonts w:ascii="Sylfaen" w:hAnsi="Sylfaen" w:cs="Sylfaen"/>
          <w:i/>
          <w:highlight w:val="yellow"/>
          <w:lang w:val="hy-AM"/>
        </w:rPr>
        <w:t>-</w:t>
      </w:r>
      <w:r w:rsidR="004C6CDA" w:rsidRPr="00A03A05">
        <w:rPr>
          <w:rFonts w:ascii="Sylfaen" w:hAnsi="Sylfaen" w:cs="Sylfaen"/>
          <w:i/>
          <w:highlight w:val="yellow"/>
          <w:lang w:val="af-ZA"/>
        </w:rPr>
        <w:t xml:space="preserve"> ԳՀԱՊՁԲ-22/</w:t>
      </w:r>
      <w:r w:rsidR="004C6CDA" w:rsidRPr="00A03A05">
        <w:rPr>
          <w:rFonts w:ascii="Sylfaen" w:hAnsi="Sylfaen" w:cs="Sylfaen"/>
          <w:i/>
          <w:highlight w:val="yellow"/>
          <w:lang w:val="hy-AM"/>
        </w:rPr>
        <w:t>0</w:t>
      </w:r>
      <w:r w:rsidR="009E2FD6" w:rsidRPr="009E2FD6">
        <w:rPr>
          <w:rFonts w:ascii="Sylfaen" w:hAnsi="Sylfaen" w:cs="Sylfaen"/>
          <w:i/>
          <w:lang w:val="es-ES"/>
        </w:rPr>
        <w:t>3</w:t>
      </w:r>
      <w:r w:rsidR="00890605" w:rsidRPr="00996D10">
        <w:rPr>
          <w:rFonts w:ascii="GHEA Grapalat" w:hAnsi="GHEA Grapalat" w:cs="Sylfaen"/>
          <w:sz w:val="20"/>
          <w:szCs w:val="20"/>
          <w:lang w:val="es-ES"/>
        </w:rPr>
        <w:t xml:space="preserve">» </w:t>
      </w:r>
      <w:r w:rsidR="00890605" w:rsidRPr="00A71D81">
        <w:rPr>
          <w:rFonts w:ascii="GHEA Grapalat" w:hAnsi="GHEA Grapalat" w:cs="Sylfaen"/>
          <w:sz w:val="20"/>
          <w:szCs w:val="20"/>
          <w:lang w:val="es-ES"/>
        </w:rPr>
        <w:t>ծածկագրով հայտարարված</w:t>
      </w:r>
      <w:r w:rsidR="00890605">
        <w:rPr>
          <w:rFonts w:ascii="GHEA Grapalat" w:hAnsi="GHEA Grapalat" w:cs="Sylfaen"/>
          <w:sz w:val="20"/>
          <w:szCs w:val="20"/>
          <w:lang w:val="es-ES"/>
        </w:rPr>
        <w:t xml:space="preserve"> գնանշման հարցման ընթացակարգ</w:t>
      </w:r>
      <w:r w:rsidR="00890605" w:rsidRPr="00A71D81">
        <w:rPr>
          <w:rFonts w:ascii="GHEA Grapalat" w:hAnsi="GHEA Grapalat" w:cs="Sylfaen"/>
          <w:sz w:val="20"/>
          <w:szCs w:val="20"/>
          <w:lang w:val="es-ES"/>
        </w:rPr>
        <w:t>ի</w:t>
      </w:r>
      <w:r w:rsidR="00890605" w:rsidRPr="00A71D81">
        <w:rPr>
          <w:rFonts w:ascii="GHEA Grapalat" w:hAnsi="GHEA Grapalat" w:cs="Arial"/>
          <w:sz w:val="16"/>
          <w:szCs w:val="16"/>
          <w:lang w:val="es-ES"/>
        </w:rPr>
        <w:t xml:space="preserve"> </w:t>
      </w:r>
      <w:r w:rsidR="00890605" w:rsidRPr="00A71D81">
        <w:rPr>
          <w:rFonts w:ascii="GHEA Grapalat" w:hAnsi="GHEA Grapalat"/>
          <w:u w:val="single"/>
          <w:lang w:val="es-ES"/>
        </w:rPr>
        <w:tab/>
        <w:t xml:space="preserve">    </w:t>
      </w:r>
      <w:r w:rsidR="00890605" w:rsidRPr="00A71D81">
        <w:rPr>
          <w:rFonts w:ascii="GHEA Grapalat" w:hAnsi="GHEA Grapalat"/>
          <w:u w:val="single"/>
          <w:lang w:val="es-ES"/>
        </w:rPr>
        <w:tab/>
      </w:r>
      <w:r w:rsidR="00890605" w:rsidRPr="00A71D81">
        <w:rPr>
          <w:rFonts w:ascii="GHEA Grapalat" w:hAnsi="GHEA Grapalat"/>
          <w:u w:val="single"/>
          <w:lang w:val="es-ES"/>
        </w:rPr>
        <w:tab/>
      </w:r>
      <w:r w:rsidR="00890605" w:rsidRPr="00A71D81">
        <w:rPr>
          <w:rFonts w:ascii="GHEA Grapalat" w:hAnsi="GHEA Grapalat"/>
          <w:u w:val="single"/>
          <w:lang w:val="es-ES"/>
        </w:rPr>
        <w:tab/>
      </w:r>
      <w:r w:rsidR="00890605" w:rsidRPr="00A71D81">
        <w:rPr>
          <w:rFonts w:ascii="GHEA Grapalat" w:hAnsi="GHEA Grapalat"/>
          <w:u w:val="single"/>
          <w:lang w:val="es-ES"/>
        </w:rPr>
        <w:tab/>
      </w:r>
      <w:r w:rsidR="00890605" w:rsidRPr="00A71D81">
        <w:rPr>
          <w:rFonts w:ascii="GHEA Grapalat" w:hAnsi="GHEA Grapalat"/>
          <w:u w:val="single"/>
          <w:lang w:val="es-ES"/>
        </w:rPr>
        <w:tab/>
        <w:t xml:space="preserve">     </w:t>
      </w:r>
      <w:r w:rsidR="00890605" w:rsidRPr="00A71D81">
        <w:rPr>
          <w:rFonts w:ascii="GHEA Grapalat" w:hAnsi="GHEA Grapalat" w:cs="Sylfaen"/>
          <w:sz w:val="20"/>
          <w:szCs w:val="20"/>
          <w:lang w:val="es-ES"/>
        </w:rPr>
        <w:t xml:space="preserve"> չափաբաժնին</w:t>
      </w:r>
      <w:r w:rsidR="00890605" w:rsidRPr="00A71D81">
        <w:rPr>
          <w:rFonts w:ascii="GHEA Grapalat" w:hAnsi="GHEA Grapalat" w:cs="Arial"/>
          <w:sz w:val="20"/>
          <w:szCs w:val="20"/>
          <w:lang w:val="es-ES"/>
        </w:rPr>
        <w:t xml:space="preserve">  (</w:t>
      </w:r>
      <w:r w:rsidR="00890605" w:rsidRPr="00A71D81">
        <w:rPr>
          <w:rFonts w:ascii="GHEA Grapalat" w:hAnsi="GHEA Grapalat" w:cs="Sylfaen"/>
          <w:sz w:val="20"/>
          <w:szCs w:val="20"/>
          <w:lang w:val="es-ES"/>
        </w:rPr>
        <w:t>չափաբաժիններին</w:t>
      </w:r>
      <w:r w:rsidR="00890605" w:rsidRPr="00A71D81">
        <w:rPr>
          <w:rFonts w:ascii="GHEA Grapalat" w:hAnsi="GHEA Grapalat" w:cs="Arial"/>
          <w:sz w:val="20"/>
          <w:szCs w:val="20"/>
          <w:lang w:val="es-ES"/>
        </w:rPr>
        <w:t xml:space="preserve">) </w:t>
      </w:r>
      <w:r w:rsidR="00890605" w:rsidRPr="00A71D81">
        <w:rPr>
          <w:rFonts w:ascii="GHEA Grapalat" w:hAnsi="GHEA Grapalat" w:cs="Sylfaen"/>
          <w:sz w:val="20"/>
          <w:szCs w:val="20"/>
          <w:lang w:val="es-ES"/>
        </w:rPr>
        <w:t>և</w:t>
      </w:r>
      <w:r w:rsidR="00890605" w:rsidRPr="00A71D81">
        <w:rPr>
          <w:rFonts w:ascii="GHEA Grapalat" w:hAnsi="GHEA Grapalat" w:cs="Arial"/>
          <w:sz w:val="20"/>
          <w:szCs w:val="20"/>
          <w:lang w:val="es-ES"/>
        </w:rPr>
        <w:t xml:space="preserve"> </w:t>
      </w:r>
      <w:r w:rsidR="00890605" w:rsidRPr="00A71D81">
        <w:rPr>
          <w:rFonts w:ascii="GHEA Grapalat" w:hAnsi="GHEA Grapalat" w:cs="Sylfaen"/>
          <w:sz w:val="20"/>
          <w:szCs w:val="20"/>
          <w:lang w:val="es-ES"/>
        </w:rPr>
        <w:t xml:space="preserve">հրավերի </w:t>
      </w:r>
    </w:p>
    <w:p w:rsidR="00890605" w:rsidRPr="00A71D81" w:rsidRDefault="00890605" w:rsidP="00890605">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890605" w:rsidRPr="00A71D81" w:rsidRDefault="00890605" w:rsidP="00890605">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890605" w:rsidRPr="00A71D81" w:rsidRDefault="00890605" w:rsidP="00890605">
      <w:pPr>
        <w:jc w:val="both"/>
        <w:rPr>
          <w:rFonts w:ascii="GHEA Grapalat" w:hAnsi="GHEA Grapalat"/>
          <w:sz w:val="12"/>
          <w:szCs w:val="12"/>
          <w:u w:val="single"/>
          <w:lang w:val="es-ES"/>
        </w:rPr>
      </w:pPr>
    </w:p>
    <w:p w:rsidR="00890605" w:rsidRPr="00A71D81" w:rsidRDefault="00890605" w:rsidP="00890605">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890605" w:rsidRPr="00A71D81" w:rsidRDefault="00890605" w:rsidP="00890605">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890605" w:rsidRPr="00A71D81" w:rsidRDefault="00890605" w:rsidP="00890605">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890605" w:rsidRPr="00A71D81" w:rsidRDefault="00890605" w:rsidP="00890605">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890605" w:rsidRPr="00A71D81" w:rsidDel="00437CDB" w:rsidRDefault="00890605" w:rsidP="00890605">
      <w:pPr>
        <w:jc w:val="both"/>
        <w:rPr>
          <w:rFonts w:ascii="GHEA Grapalat" w:hAnsi="GHEA Grapalat" w:cs="Sylfaen"/>
          <w:sz w:val="20"/>
          <w:szCs w:val="20"/>
          <w:lang w:val="es-ES"/>
        </w:rPr>
      </w:pPr>
    </w:p>
    <w:p w:rsidR="00890605" w:rsidRPr="00A71D81" w:rsidRDefault="00890605" w:rsidP="00890605">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890605" w:rsidRPr="00A71D81" w:rsidRDefault="00890605" w:rsidP="00890605">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rsidR="00890605" w:rsidRPr="00A71D81" w:rsidRDefault="00890605" w:rsidP="00890605">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890605" w:rsidRPr="00A71D81" w:rsidRDefault="00890605" w:rsidP="00890605">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890605" w:rsidRPr="00A71D81" w:rsidRDefault="00890605" w:rsidP="00890605">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890605" w:rsidRPr="00A71D81" w:rsidRDefault="00890605" w:rsidP="00890605">
      <w:pPr>
        <w:jc w:val="both"/>
        <w:rPr>
          <w:rFonts w:ascii="GHEA Grapalat" w:hAnsi="GHEA Grapalat" w:cs="Arial"/>
          <w:vertAlign w:val="superscript"/>
          <w:lang w:val="es-ES"/>
        </w:rPr>
      </w:pPr>
    </w:p>
    <w:p w:rsidR="00890605" w:rsidRPr="00A71D81" w:rsidRDefault="00890605" w:rsidP="00890605">
      <w:pPr>
        <w:jc w:val="both"/>
        <w:rPr>
          <w:rFonts w:ascii="GHEA Grapalat" w:hAnsi="GHEA Grapalat"/>
          <w:sz w:val="22"/>
          <w:szCs w:val="22"/>
          <w:lang w:val="es-ES"/>
        </w:rPr>
      </w:pPr>
    </w:p>
    <w:p w:rsidR="00890605" w:rsidRPr="00A71D81" w:rsidRDefault="00890605" w:rsidP="00890605">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890605" w:rsidRPr="00A71D81" w:rsidRDefault="00890605" w:rsidP="00890605">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890605" w:rsidRPr="00A71D81" w:rsidRDefault="00890605" w:rsidP="00890605">
      <w:pPr>
        <w:jc w:val="right"/>
        <w:rPr>
          <w:rFonts w:ascii="GHEA Grapalat" w:hAnsi="GHEA Grapalat"/>
          <w:sz w:val="10"/>
          <w:szCs w:val="10"/>
          <w:lang w:val="es-ES"/>
        </w:rPr>
      </w:pPr>
    </w:p>
    <w:p w:rsidR="00890605" w:rsidRPr="00A71D81" w:rsidRDefault="00890605" w:rsidP="00890605">
      <w:pPr>
        <w:jc w:val="right"/>
        <w:rPr>
          <w:rFonts w:ascii="GHEA Grapalat" w:hAnsi="GHEA Grapalat"/>
          <w:sz w:val="10"/>
          <w:szCs w:val="10"/>
          <w:lang w:val="es-ES"/>
        </w:rPr>
      </w:pPr>
    </w:p>
    <w:p w:rsidR="00890605" w:rsidRPr="00A71D81" w:rsidRDefault="00890605" w:rsidP="00890605">
      <w:pPr>
        <w:jc w:val="right"/>
        <w:rPr>
          <w:rFonts w:ascii="GHEA Grapalat" w:hAnsi="GHEA Grapalat"/>
          <w:sz w:val="10"/>
          <w:szCs w:val="10"/>
          <w:lang w:val="es-ES"/>
        </w:rPr>
      </w:pPr>
    </w:p>
    <w:p w:rsidR="00890605" w:rsidRPr="00A71D81" w:rsidRDefault="00890605" w:rsidP="00890605">
      <w:pPr>
        <w:jc w:val="right"/>
        <w:rPr>
          <w:rFonts w:ascii="GHEA Grapalat" w:hAnsi="GHEA Grapalat"/>
          <w:sz w:val="10"/>
          <w:szCs w:val="10"/>
          <w:lang w:val="hy-AM"/>
        </w:rPr>
      </w:pPr>
    </w:p>
    <w:p w:rsidR="00890605" w:rsidRPr="00A71D81" w:rsidRDefault="00890605" w:rsidP="00890605">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890605" w:rsidRPr="00A71D81" w:rsidRDefault="00890605" w:rsidP="00890605">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890605" w:rsidRPr="00A71D81" w:rsidRDefault="00890605" w:rsidP="00890605">
      <w:pPr>
        <w:jc w:val="right"/>
        <w:rPr>
          <w:rFonts w:ascii="GHEA Grapalat" w:hAnsi="GHEA Grapalat"/>
          <w:sz w:val="10"/>
          <w:szCs w:val="10"/>
          <w:lang w:val="hy-AM"/>
        </w:rPr>
      </w:pPr>
    </w:p>
    <w:p w:rsidR="00890605" w:rsidRPr="00A71D81" w:rsidRDefault="00890605" w:rsidP="00890605">
      <w:pPr>
        <w:ind w:firstLine="708"/>
        <w:jc w:val="both"/>
        <w:rPr>
          <w:rFonts w:ascii="GHEA Grapalat" w:hAnsi="GHEA Grapalat" w:cs="Arial"/>
          <w:sz w:val="20"/>
          <w:szCs w:val="20"/>
          <w:lang w:val="hy-AM"/>
        </w:rPr>
      </w:pPr>
    </w:p>
    <w:p w:rsidR="00890605" w:rsidRPr="00A71D81" w:rsidRDefault="00890605" w:rsidP="00890605">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890605" w:rsidRPr="00A71D81" w:rsidRDefault="00890605" w:rsidP="00890605">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890605" w:rsidRPr="00A71D81" w:rsidRDefault="00890605" w:rsidP="00890605">
      <w:pPr>
        <w:ind w:firstLine="709"/>
        <w:rPr>
          <w:rFonts w:ascii="GHEA Grapalat" w:hAnsi="GHEA Grapalat" w:cs="Arial"/>
          <w:sz w:val="20"/>
          <w:szCs w:val="20"/>
          <w:lang w:val="hy-AM"/>
        </w:rPr>
      </w:pPr>
    </w:p>
    <w:p w:rsidR="00890605" w:rsidRPr="00A71D81" w:rsidRDefault="00890605" w:rsidP="00890605">
      <w:pPr>
        <w:ind w:firstLine="709"/>
        <w:jc w:val="both"/>
        <w:rPr>
          <w:rFonts w:ascii="GHEA Grapalat" w:hAnsi="GHEA Grapalat" w:cs="Arial"/>
          <w:sz w:val="20"/>
          <w:szCs w:val="20"/>
          <w:lang w:val="hy-AM"/>
        </w:rPr>
      </w:pPr>
    </w:p>
    <w:p w:rsidR="00890605" w:rsidRPr="00A71D81" w:rsidRDefault="00890605" w:rsidP="00890605">
      <w:pPr>
        <w:ind w:firstLine="709"/>
        <w:jc w:val="both"/>
        <w:rPr>
          <w:rFonts w:ascii="GHEA Grapalat" w:hAnsi="GHEA Grapalat"/>
          <w:sz w:val="20"/>
          <w:lang w:val="es-ES"/>
        </w:rPr>
      </w:pPr>
      <w:r w:rsidRPr="00A71D81">
        <w:rPr>
          <w:rFonts w:ascii="GHEA Grapalat" w:hAnsi="GHEA Grapalat" w:cs="Arial"/>
          <w:sz w:val="20"/>
          <w:szCs w:val="20"/>
          <w:lang w:val="es-ES"/>
        </w:rPr>
        <w:t>Սույնով</w:t>
      </w:r>
      <w:r w:rsidRPr="00A71D81">
        <w:rPr>
          <w:rFonts w:ascii="GHEA Grapalat" w:hAnsi="GHEA Grapalat"/>
          <w:sz w:val="20"/>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es-ES"/>
        </w:rPr>
        <w:t xml:space="preserve">                         </w:t>
      </w:r>
      <w:r w:rsidRPr="00A71D81">
        <w:rPr>
          <w:rFonts w:ascii="GHEA Grapalat" w:hAnsi="GHEA Grapalat"/>
          <w:sz w:val="20"/>
          <w:u w:val="single"/>
          <w:lang w:val="hy-AM"/>
        </w:rPr>
        <w:t xml:space="preserve">          </w:t>
      </w:r>
      <w:r w:rsidRPr="00A71D81">
        <w:rPr>
          <w:rFonts w:ascii="GHEA Grapalat" w:hAnsi="GHEA Grapalat"/>
          <w:lang w:val="hy-AM"/>
        </w:rPr>
        <w:t>-</w:t>
      </w:r>
      <w:r w:rsidRPr="00A71D81">
        <w:rPr>
          <w:rFonts w:ascii="GHEA Grapalat" w:hAnsi="GHEA Grapalat" w:cs="Arial"/>
          <w:sz w:val="20"/>
          <w:szCs w:val="20"/>
          <w:lang w:val="es-ES"/>
        </w:rPr>
        <w:t>ն հայտարարում և հավաստում է, որ՝</w:t>
      </w:r>
      <w:r w:rsidRPr="00A71D81">
        <w:rPr>
          <w:rFonts w:ascii="GHEA Grapalat" w:hAnsi="GHEA Grapalat" w:cs="Arial"/>
          <w:lang w:val="hy-AM"/>
        </w:rPr>
        <w:t xml:space="preserve"> </w:t>
      </w:r>
    </w:p>
    <w:p w:rsidR="00890605" w:rsidRPr="00A71D81" w:rsidRDefault="00890605" w:rsidP="00890605">
      <w:pPr>
        <w:jc w:val="both"/>
        <w:rPr>
          <w:rFonts w:ascii="GHEA Grapalat" w:hAnsi="GHEA Grapalat"/>
          <w:i/>
          <w:sz w:val="16"/>
          <w:vertAlign w:val="superscript"/>
          <w:lang w:val="es-ES"/>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es-ES"/>
        </w:rPr>
        <w:t xml:space="preserve">                                    </w:t>
      </w:r>
      <w:r w:rsidRPr="00A71D81">
        <w:rPr>
          <w:rFonts w:ascii="GHEA Grapalat" w:hAnsi="GHEA Grapalat" w:cs="Sylfaen"/>
          <w:vertAlign w:val="superscript"/>
          <w:lang w:val="hy-AM"/>
        </w:rPr>
        <w:t>մասնակցի անվանում</w:t>
      </w:r>
    </w:p>
    <w:p w:rsidR="00890605" w:rsidRPr="00A71D81" w:rsidRDefault="00890605" w:rsidP="00890605">
      <w:pPr>
        <w:ind w:firstLine="708"/>
        <w:jc w:val="both"/>
        <w:rPr>
          <w:rFonts w:ascii="GHEA Grapalat" w:hAnsi="GHEA Grapalat" w:cs="Sylfaen"/>
          <w:sz w:val="20"/>
          <w:lang w:val="hy-AM"/>
        </w:rPr>
      </w:pPr>
      <w:r w:rsidRPr="00A71D81">
        <w:rPr>
          <w:rFonts w:ascii="GHEA Grapalat" w:hAnsi="GHEA Grapalat" w:cs="Arial"/>
          <w:sz w:val="20"/>
          <w:szCs w:val="20"/>
          <w:lang w:val="es-ES"/>
        </w:rPr>
        <w:t>1) բավարարում է «</w:t>
      </w:r>
      <w:r w:rsidR="004C6CDA" w:rsidRPr="00A03A05">
        <w:rPr>
          <w:rFonts w:ascii="Sylfaen" w:hAnsi="Sylfaen" w:cs="Sylfaen"/>
          <w:i/>
          <w:highlight w:val="yellow"/>
          <w:lang w:val="hy-AM"/>
        </w:rPr>
        <w:t>Ա</w:t>
      </w:r>
      <w:r w:rsidR="004C6CDA" w:rsidRPr="00A03A05">
        <w:rPr>
          <w:rFonts w:ascii="Sylfaen" w:hAnsi="Sylfaen" w:cs="Sylfaen"/>
          <w:i/>
          <w:highlight w:val="yellow"/>
          <w:lang w:val="af-ZA"/>
        </w:rPr>
        <w:t>Մ</w:t>
      </w:r>
      <w:r w:rsidR="00C13267">
        <w:rPr>
          <w:rFonts w:ascii="Sylfaen" w:hAnsi="Sylfaen" w:cs="Sylfaen"/>
          <w:i/>
          <w:highlight w:val="yellow"/>
          <w:lang w:val="af-ZA"/>
        </w:rPr>
        <w:t>ԴՄ</w:t>
      </w:r>
      <w:r w:rsidR="004C6CDA">
        <w:rPr>
          <w:rFonts w:ascii="Sylfaen" w:hAnsi="Sylfaen" w:cs="Sylfaen"/>
          <w:i/>
          <w:highlight w:val="yellow"/>
          <w:lang w:val="hy-AM"/>
        </w:rPr>
        <w:t>Դ</w:t>
      </w:r>
      <w:r w:rsidR="004C6CDA" w:rsidRPr="00A03A05">
        <w:rPr>
          <w:rFonts w:ascii="Sylfaen" w:hAnsi="Sylfaen" w:cs="Sylfaen"/>
          <w:i/>
          <w:highlight w:val="yellow"/>
          <w:lang w:val="hy-AM"/>
        </w:rPr>
        <w:t>-</w:t>
      </w:r>
      <w:r w:rsidR="004C6CDA" w:rsidRPr="00A03A05">
        <w:rPr>
          <w:rFonts w:ascii="Sylfaen" w:hAnsi="Sylfaen" w:cs="Sylfaen"/>
          <w:i/>
          <w:highlight w:val="yellow"/>
          <w:lang w:val="af-ZA"/>
        </w:rPr>
        <w:t xml:space="preserve"> ԳՀԱՊՁԲ-22/</w:t>
      </w:r>
      <w:r w:rsidR="004C6CDA" w:rsidRPr="00A03A05">
        <w:rPr>
          <w:rFonts w:ascii="Sylfaen" w:hAnsi="Sylfaen" w:cs="Sylfaen"/>
          <w:i/>
          <w:highlight w:val="yellow"/>
          <w:lang w:val="hy-AM"/>
        </w:rPr>
        <w:t>0</w:t>
      </w:r>
      <w:r w:rsidR="009E2FD6" w:rsidRPr="009E2FD6">
        <w:rPr>
          <w:rFonts w:ascii="Sylfaen" w:hAnsi="Sylfaen" w:cs="Sylfaen"/>
          <w:i/>
          <w:lang w:val="es-ES"/>
        </w:rPr>
        <w:t>3</w:t>
      </w:r>
      <w:r>
        <w:rPr>
          <w:rFonts w:ascii="GHEA Grapalat" w:hAnsi="GHEA Grapalat" w:cs="Arial"/>
          <w:sz w:val="20"/>
          <w:szCs w:val="20"/>
          <w:lang w:val="es-ES"/>
        </w:rPr>
        <w:t>»</w:t>
      </w:r>
      <w:r w:rsidRPr="00A71D81">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 ընթացակարգ</w:t>
      </w:r>
      <w:r w:rsidRPr="00A71D81">
        <w:rPr>
          <w:rFonts w:ascii="GHEA Grapalat" w:hAnsi="GHEA Grapalat" w:cs="Arial"/>
          <w:sz w:val="20"/>
          <w:szCs w:val="20"/>
          <w:lang w:val="es-ES"/>
        </w:rPr>
        <w:t xml:space="preserve">ի հրավերով սահմանված մասնակցության իրավունքի պահանջներին </w:t>
      </w:r>
      <w:r w:rsidRPr="00A71D81">
        <w:rPr>
          <w:rFonts w:ascii="GHEA Grapalat" w:hAnsi="GHEA Grapalat" w:cs="Arial"/>
          <w:sz w:val="20"/>
          <w:szCs w:val="20"/>
          <w:lang w:val="hy-AM"/>
        </w:rPr>
        <w:t xml:space="preserve"> և </w:t>
      </w:r>
      <w:r w:rsidRPr="00A71D81">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sidRPr="00A71D81">
        <w:rPr>
          <w:rStyle w:val="af6"/>
          <w:rFonts w:ascii="GHEA Grapalat" w:hAnsi="GHEA Grapalat" w:cs="Sylfaen"/>
          <w:sz w:val="20"/>
          <w:lang w:val="hy-AM"/>
        </w:rPr>
        <w:footnoteReference w:id="2"/>
      </w:r>
      <w:r w:rsidRPr="00A71D81">
        <w:rPr>
          <w:rFonts w:ascii="GHEA Grapalat" w:hAnsi="GHEA Grapalat" w:cs="Sylfaen"/>
          <w:sz w:val="20"/>
          <w:lang w:val="es-ES"/>
        </w:rPr>
        <w:t>.</w:t>
      </w:r>
      <w:r w:rsidRPr="00A71D81">
        <w:rPr>
          <w:rFonts w:ascii="GHEA Grapalat" w:hAnsi="GHEA Grapalat" w:cs="Sylfaen"/>
          <w:sz w:val="20"/>
          <w:lang w:val="hy-AM"/>
        </w:rPr>
        <w:t xml:space="preserve"> </w:t>
      </w:r>
    </w:p>
    <w:p w:rsidR="00890605" w:rsidRPr="00A71D81" w:rsidRDefault="00890605" w:rsidP="00890605">
      <w:pPr>
        <w:ind w:firstLine="708"/>
        <w:jc w:val="both"/>
        <w:rPr>
          <w:rFonts w:ascii="GHEA Grapalat" w:hAnsi="GHEA Grapalat" w:cs="Arial"/>
          <w:sz w:val="22"/>
          <w:szCs w:val="22"/>
          <w:lang w:val="es-ES"/>
        </w:rPr>
      </w:pPr>
      <w:r w:rsidRPr="00A71D81">
        <w:rPr>
          <w:rFonts w:ascii="GHEA Grapalat" w:hAnsi="GHEA Grapalat" w:cs="Arial"/>
          <w:sz w:val="20"/>
          <w:szCs w:val="20"/>
          <w:lang w:val="hy-AM"/>
        </w:rPr>
        <w:t>2</w:t>
      </w:r>
      <w:r w:rsidRPr="00A71D81">
        <w:rPr>
          <w:rFonts w:ascii="GHEA Grapalat" w:hAnsi="GHEA Grapalat" w:cs="Arial"/>
          <w:sz w:val="20"/>
          <w:szCs w:val="20"/>
          <w:lang w:val="es-ES"/>
        </w:rPr>
        <w:t xml:space="preserve">) </w:t>
      </w:r>
      <w:r w:rsidR="004C6CDA" w:rsidRPr="00A71D81">
        <w:rPr>
          <w:rFonts w:ascii="GHEA Grapalat" w:hAnsi="GHEA Grapalat" w:cs="Arial"/>
          <w:sz w:val="20"/>
          <w:szCs w:val="20"/>
          <w:lang w:val="es-ES"/>
        </w:rPr>
        <w:t>«</w:t>
      </w:r>
      <w:r w:rsidR="004C6CDA" w:rsidRPr="00A03A05">
        <w:rPr>
          <w:rFonts w:ascii="Sylfaen" w:hAnsi="Sylfaen" w:cs="Sylfaen"/>
          <w:i/>
          <w:highlight w:val="yellow"/>
          <w:lang w:val="hy-AM"/>
        </w:rPr>
        <w:t>Ա</w:t>
      </w:r>
      <w:r w:rsidR="004C6CDA" w:rsidRPr="00A03A05">
        <w:rPr>
          <w:rFonts w:ascii="Sylfaen" w:hAnsi="Sylfaen" w:cs="Sylfaen"/>
          <w:i/>
          <w:highlight w:val="yellow"/>
          <w:lang w:val="af-ZA"/>
        </w:rPr>
        <w:t>Մ</w:t>
      </w:r>
      <w:r w:rsidR="00C13267">
        <w:rPr>
          <w:rFonts w:ascii="Sylfaen" w:hAnsi="Sylfaen" w:cs="Sylfaen"/>
          <w:i/>
          <w:highlight w:val="yellow"/>
          <w:lang w:val="af-ZA"/>
        </w:rPr>
        <w:t>ԴՄ</w:t>
      </w:r>
      <w:r w:rsidR="004C6CDA">
        <w:rPr>
          <w:rFonts w:ascii="Sylfaen" w:hAnsi="Sylfaen" w:cs="Sylfaen"/>
          <w:i/>
          <w:highlight w:val="yellow"/>
          <w:lang w:val="hy-AM"/>
        </w:rPr>
        <w:t>Դ</w:t>
      </w:r>
      <w:r w:rsidR="004C6CDA" w:rsidRPr="00A03A05">
        <w:rPr>
          <w:rFonts w:ascii="Sylfaen" w:hAnsi="Sylfaen" w:cs="Sylfaen"/>
          <w:i/>
          <w:highlight w:val="yellow"/>
          <w:lang w:val="hy-AM"/>
        </w:rPr>
        <w:t>-</w:t>
      </w:r>
      <w:r w:rsidR="004C6CDA" w:rsidRPr="00A03A05">
        <w:rPr>
          <w:rFonts w:ascii="Sylfaen" w:hAnsi="Sylfaen" w:cs="Sylfaen"/>
          <w:i/>
          <w:highlight w:val="yellow"/>
          <w:lang w:val="af-ZA"/>
        </w:rPr>
        <w:t xml:space="preserve"> ԳՀԱՊՁԲ-22/</w:t>
      </w:r>
      <w:r w:rsidR="004C6CDA" w:rsidRPr="00A03A05">
        <w:rPr>
          <w:rFonts w:ascii="Sylfaen" w:hAnsi="Sylfaen" w:cs="Sylfaen"/>
          <w:i/>
          <w:highlight w:val="yellow"/>
          <w:lang w:val="hy-AM"/>
        </w:rPr>
        <w:t>0</w:t>
      </w:r>
      <w:r w:rsidR="009E2FD6" w:rsidRPr="009E2FD6">
        <w:rPr>
          <w:rFonts w:ascii="Sylfaen" w:hAnsi="Sylfaen" w:cs="Sylfaen"/>
          <w:i/>
          <w:lang w:val="hy-AM"/>
        </w:rPr>
        <w:t>3</w:t>
      </w:r>
      <w:r w:rsidRPr="00A71D81">
        <w:rPr>
          <w:rFonts w:ascii="GHEA Grapalat" w:hAnsi="GHEA Grapalat"/>
          <w:lang w:val="es-ES"/>
        </w:rPr>
        <w:t>»</w:t>
      </w:r>
      <w:r w:rsidRPr="00A71D81">
        <w:rPr>
          <w:rFonts w:ascii="GHEA Grapalat" w:hAnsi="GHEA Grapalat" w:cs="Sylfaen"/>
          <w:sz w:val="22"/>
          <w:szCs w:val="22"/>
          <w:lang w:val="hy-AM"/>
        </w:rPr>
        <w:t xml:space="preserve">  </w:t>
      </w:r>
      <w:r w:rsidRPr="00A71D81">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 ընթացակարգ</w:t>
      </w:r>
      <w:r w:rsidRPr="00A71D81">
        <w:rPr>
          <w:rFonts w:ascii="GHEA Grapalat" w:hAnsi="GHEA Grapalat" w:cs="Arial"/>
          <w:sz w:val="20"/>
          <w:szCs w:val="20"/>
          <w:lang w:val="es-ES"/>
        </w:rPr>
        <w:t>ին մասնակցելու շրջանակում`</w:t>
      </w:r>
      <w:r w:rsidRPr="00A71D81">
        <w:rPr>
          <w:rFonts w:ascii="GHEA Grapalat" w:hAnsi="GHEA Grapalat" w:cs="Sylfaen"/>
          <w:sz w:val="22"/>
          <w:szCs w:val="22"/>
          <w:lang w:val="es-ES"/>
        </w:rPr>
        <w:t xml:space="preserve">  </w:t>
      </w:r>
    </w:p>
    <w:p w:rsidR="00890605" w:rsidRPr="00A71D81" w:rsidRDefault="00890605" w:rsidP="00890605">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lastRenderedPageBreak/>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890605" w:rsidRPr="00A71D81" w:rsidRDefault="00890605" w:rsidP="00890605">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890605" w:rsidRPr="00A71D81" w:rsidRDefault="00890605" w:rsidP="00890605">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890605" w:rsidRPr="00A71D81" w:rsidRDefault="00890605" w:rsidP="00890605">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890605" w:rsidRPr="00A71D81" w:rsidRDefault="00890605" w:rsidP="00890605">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890605" w:rsidRPr="00A71D81" w:rsidRDefault="00890605" w:rsidP="00890605">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890605" w:rsidRPr="00A71D81" w:rsidRDefault="00890605" w:rsidP="00890605">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890605" w:rsidRPr="00A71D81" w:rsidRDefault="00890605" w:rsidP="00890605">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90605" w:rsidRDefault="00890605" w:rsidP="00890605">
      <w:pPr>
        <w:ind w:left="720"/>
        <w:jc w:val="both"/>
        <w:rPr>
          <w:rFonts w:ascii="GHEA Grapalat" w:hAnsi="GHEA Grapalat" w:cs="Arial"/>
          <w:sz w:val="20"/>
          <w:szCs w:val="20"/>
          <w:lang w:val="es-ES"/>
        </w:rPr>
      </w:pPr>
    </w:p>
    <w:p w:rsidR="00890605" w:rsidRPr="00A71D81" w:rsidRDefault="00890605" w:rsidP="00890605">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890605" w:rsidRPr="00A71D81" w:rsidRDefault="00890605" w:rsidP="00890605">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890605" w:rsidRPr="005F1C06" w:rsidRDefault="00890605" w:rsidP="00890605">
      <w:pPr>
        <w:jc w:val="both"/>
        <w:rPr>
          <w:rFonts w:ascii="GHEA Grapalat" w:hAnsi="GHEA Grapalat"/>
          <w:sz w:val="22"/>
          <w:szCs w:val="22"/>
          <w:lang w:val="hy-AM"/>
        </w:rPr>
      </w:pPr>
    </w:p>
    <w:p w:rsidR="00890605" w:rsidRPr="00A71D81" w:rsidRDefault="00890605" w:rsidP="00890605">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890605" w:rsidRPr="00A71D81" w:rsidRDefault="00890605" w:rsidP="00890605">
      <w:pPr>
        <w:jc w:val="right"/>
        <w:rPr>
          <w:rFonts w:ascii="GHEA Grapalat" w:hAnsi="GHEA Grapalat"/>
          <w:sz w:val="10"/>
          <w:szCs w:val="10"/>
          <w:lang w:val="es-ES"/>
        </w:rPr>
      </w:pPr>
    </w:p>
    <w:p w:rsidR="00890605" w:rsidRPr="00A71D81" w:rsidRDefault="00890605" w:rsidP="00890605">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890605" w:rsidRPr="00A71D81" w:rsidRDefault="00890605" w:rsidP="00890605">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890605" w:rsidRPr="003B269F" w:rsidRDefault="00890605" w:rsidP="00890605">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rsidR="00890605" w:rsidRPr="00A71D81" w:rsidRDefault="00890605" w:rsidP="00890605">
      <w:pPr>
        <w:ind w:firstLine="708"/>
        <w:jc w:val="both"/>
        <w:rPr>
          <w:rFonts w:ascii="GHEA Grapalat" w:hAnsi="GHEA Grapalat"/>
          <w:sz w:val="20"/>
          <w:lang w:val="es-ES"/>
        </w:rPr>
      </w:pPr>
    </w:p>
    <w:p w:rsidR="00890605" w:rsidRPr="00A71D81" w:rsidRDefault="00890605" w:rsidP="00890605">
      <w:pPr>
        <w:ind w:firstLine="708"/>
        <w:jc w:val="both"/>
        <w:rPr>
          <w:rFonts w:ascii="GHEA Grapalat" w:hAnsi="GHEA Grapalat"/>
          <w:sz w:val="20"/>
          <w:lang w:val="es-ES"/>
        </w:rPr>
      </w:pPr>
    </w:p>
    <w:p w:rsidR="00890605" w:rsidRPr="00A71D81" w:rsidRDefault="00890605" w:rsidP="00890605">
      <w:pPr>
        <w:jc w:val="both"/>
        <w:rPr>
          <w:rFonts w:ascii="GHEA Grapalat" w:hAnsi="GHEA Grapalat"/>
          <w:sz w:val="20"/>
          <w:lang w:val="es-ES"/>
        </w:rPr>
      </w:pPr>
    </w:p>
    <w:p w:rsidR="00890605" w:rsidRPr="00A71D81" w:rsidRDefault="00890605" w:rsidP="00890605">
      <w:pPr>
        <w:jc w:val="both"/>
        <w:rPr>
          <w:rFonts w:ascii="GHEA Grapalat" w:hAnsi="GHEA Grapalat"/>
          <w:sz w:val="20"/>
          <w:lang w:val="es-ES"/>
        </w:rPr>
      </w:pPr>
    </w:p>
    <w:p w:rsidR="00890605" w:rsidRPr="00A71D81" w:rsidRDefault="00890605" w:rsidP="00890605">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890605" w:rsidRPr="00A71D81" w:rsidRDefault="00890605" w:rsidP="00890605">
      <w:pPr>
        <w:jc w:val="both"/>
        <w:rPr>
          <w:rFonts w:ascii="GHEA Grapalat" w:hAnsi="GHEA Grapalat" w:cs="Arial"/>
          <w:sz w:val="20"/>
          <w:vertAlign w:val="superscript"/>
          <w:lang w:val="es-ES"/>
        </w:rPr>
      </w:pPr>
    </w:p>
    <w:p w:rsidR="00890605" w:rsidRPr="00A71D81" w:rsidRDefault="00890605" w:rsidP="00890605">
      <w:pPr>
        <w:jc w:val="both"/>
        <w:rPr>
          <w:rFonts w:ascii="GHEA Grapalat" w:hAnsi="GHEA Grapalat"/>
          <w:sz w:val="20"/>
          <w:lang w:val="hy-AM"/>
        </w:rPr>
      </w:pPr>
      <w:r w:rsidRPr="00A71D81">
        <w:rPr>
          <w:rFonts w:ascii="GHEA Grapalat" w:hAnsi="GHEA Grapalat"/>
          <w:sz w:val="20"/>
          <w:lang w:val="hy-AM"/>
        </w:rPr>
        <w:t xml:space="preserve">    </w:t>
      </w:r>
    </w:p>
    <w:p w:rsidR="00890605" w:rsidRPr="00A71D81" w:rsidRDefault="00890605" w:rsidP="00890605">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3"/>
      </w:r>
      <w:r w:rsidRPr="00A71D81">
        <w:rPr>
          <w:rFonts w:ascii="GHEA Grapalat" w:hAnsi="GHEA Grapalat" w:cs="Arial"/>
          <w:sz w:val="20"/>
          <w:lang w:val="hy-AM"/>
        </w:rPr>
        <w:tab/>
      </w:r>
      <w:r w:rsidRPr="00A71D81">
        <w:rPr>
          <w:rFonts w:ascii="GHEA Grapalat" w:hAnsi="GHEA Grapalat" w:cs="Arial"/>
          <w:sz w:val="20"/>
          <w:lang w:val="hy-AM"/>
        </w:rPr>
        <w:tab/>
        <w:t xml:space="preserve"> </w:t>
      </w:r>
    </w:p>
    <w:p w:rsidR="00890605" w:rsidRPr="00A71D81" w:rsidRDefault="00890605" w:rsidP="00890605">
      <w:pPr>
        <w:pStyle w:val="31"/>
        <w:spacing w:line="240" w:lineRule="auto"/>
        <w:jc w:val="right"/>
        <w:rPr>
          <w:rFonts w:ascii="GHEA Grapalat" w:hAnsi="GHEA Grapalat"/>
          <w:b/>
          <w:lang w:val="hy-AM"/>
        </w:rPr>
      </w:pPr>
    </w:p>
    <w:p w:rsidR="00890605" w:rsidRPr="00A71D81" w:rsidRDefault="00890605" w:rsidP="00890605">
      <w:pPr>
        <w:pStyle w:val="31"/>
        <w:spacing w:line="240" w:lineRule="auto"/>
        <w:jc w:val="right"/>
        <w:rPr>
          <w:rFonts w:ascii="GHEA Grapalat" w:hAnsi="GHEA Grapalat"/>
          <w:b/>
          <w:lang w:val="hy-AM"/>
        </w:rPr>
      </w:pPr>
    </w:p>
    <w:p w:rsidR="00890605" w:rsidRPr="00A71D81" w:rsidRDefault="00890605" w:rsidP="00890605">
      <w:pPr>
        <w:pStyle w:val="31"/>
        <w:spacing w:line="240" w:lineRule="auto"/>
        <w:jc w:val="right"/>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890605" w:rsidRPr="00A71D81" w:rsidRDefault="00890605" w:rsidP="00890605">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1.1</w:t>
      </w:r>
    </w:p>
    <w:p w:rsidR="00890605" w:rsidRPr="00A71D81" w:rsidRDefault="004C6CDA" w:rsidP="00890605">
      <w:pPr>
        <w:pStyle w:val="31"/>
        <w:spacing w:line="240" w:lineRule="auto"/>
        <w:jc w:val="right"/>
        <w:rPr>
          <w:rFonts w:ascii="GHEA Grapalat" w:hAnsi="GHEA Grapalat" w:cs="Arial"/>
          <w:b/>
          <w:lang w:val="hy-AM"/>
        </w:rPr>
      </w:pPr>
      <w:r w:rsidRPr="00A71D81">
        <w:rPr>
          <w:rFonts w:ascii="GHEA Grapalat" w:hAnsi="GHEA Grapalat" w:cs="Arial"/>
          <w:lang w:val="es-ES"/>
        </w:rPr>
        <w:t>«</w:t>
      </w:r>
      <w:r w:rsidRPr="00A03A05">
        <w:rPr>
          <w:rFonts w:ascii="Sylfaen" w:hAnsi="Sylfaen" w:cs="Sylfaen"/>
          <w:i/>
          <w:highlight w:val="yellow"/>
          <w:lang w:val="hy-AM"/>
        </w:rPr>
        <w:t>Ա</w:t>
      </w:r>
      <w:r w:rsidRPr="00A03A05">
        <w:rPr>
          <w:rFonts w:ascii="Sylfaen" w:hAnsi="Sylfaen" w:cs="Sylfaen"/>
          <w:i/>
          <w:highlight w:val="yellow"/>
          <w:lang w:val="af-ZA"/>
        </w:rPr>
        <w:t>Մ</w:t>
      </w:r>
      <w:r w:rsidR="00C13267">
        <w:rPr>
          <w:rFonts w:ascii="Sylfaen" w:hAnsi="Sylfaen" w:cs="Sylfaen"/>
          <w:i/>
          <w:highlight w:val="yellow"/>
          <w:lang w:val="af-ZA"/>
        </w:rPr>
        <w:t>ԴՄ</w:t>
      </w:r>
      <w:r>
        <w:rPr>
          <w:rFonts w:ascii="Sylfaen" w:hAnsi="Sylfaen" w:cs="Sylfaen"/>
          <w:i/>
          <w:highlight w:val="yellow"/>
          <w:lang w:val="hy-AM"/>
        </w:rPr>
        <w:t>Դ</w:t>
      </w:r>
      <w:r w:rsidRPr="00A03A05">
        <w:rPr>
          <w:rFonts w:ascii="Sylfaen" w:hAnsi="Sylfaen" w:cs="Sylfaen"/>
          <w:i/>
          <w:highlight w:val="yellow"/>
          <w:lang w:val="hy-AM"/>
        </w:rPr>
        <w:t>-</w:t>
      </w:r>
      <w:r w:rsidRPr="00A03A05">
        <w:rPr>
          <w:rFonts w:ascii="Sylfaen" w:hAnsi="Sylfaen" w:cs="Sylfaen"/>
          <w:i/>
          <w:highlight w:val="yellow"/>
          <w:lang w:val="af-ZA"/>
        </w:rPr>
        <w:t xml:space="preserve"> ԳՀԱՊՁԲ-22/</w:t>
      </w:r>
      <w:r w:rsidRPr="00A03A05">
        <w:rPr>
          <w:rFonts w:ascii="Sylfaen" w:hAnsi="Sylfaen" w:cs="Sylfaen"/>
          <w:i/>
          <w:highlight w:val="yellow"/>
          <w:lang w:val="hy-AM"/>
        </w:rPr>
        <w:t>0</w:t>
      </w:r>
      <w:r w:rsidR="009E2FD6" w:rsidRPr="00C13267">
        <w:rPr>
          <w:rFonts w:ascii="Sylfaen" w:hAnsi="Sylfaen" w:cs="Sylfaen"/>
          <w:i/>
          <w:lang w:val="hy-AM"/>
        </w:rPr>
        <w:t>3</w:t>
      </w:r>
      <w:r w:rsidRPr="00A71D81">
        <w:rPr>
          <w:rFonts w:ascii="GHEA Grapalat" w:hAnsi="GHEA Grapalat"/>
          <w:lang w:val="es-ES"/>
        </w:rPr>
        <w:t>»</w:t>
      </w:r>
      <w:r w:rsidR="00890605" w:rsidRPr="00A71D81">
        <w:rPr>
          <w:rFonts w:ascii="GHEA Grapalat" w:hAnsi="GHEA Grapalat" w:cs="Sylfaen"/>
          <w:b/>
          <w:lang w:val="hy-AM"/>
        </w:rPr>
        <w:t>ծածկագրով</w:t>
      </w:r>
    </w:p>
    <w:p w:rsidR="00890605" w:rsidRPr="00A71D81" w:rsidRDefault="00890605" w:rsidP="00890605">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Pr="00A71D81">
        <w:rPr>
          <w:rFonts w:ascii="GHEA Grapalat" w:hAnsi="GHEA Grapalat" w:cs="Arial"/>
          <w:b/>
          <w:lang w:val="hy-AM"/>
        </w:rPr>
        <w:t xml:space="preserve">ի </w:t>
      </w:r>
      <w:r w:rsidRPr="00A71D81">
        <w:rPr>
          <w:rFonts w:ascii="GHEA Grapalat" w:hAnsi="GHEA Grapalat" w:cs="Sylfaen"/>
          <w:b/>
          <w:lang w:val="hy-AM"/>
        </w:rPr>
        <w:t>հրավերի</w:t>
      </w:r>
    </w:p>
    <w:p w:rsidR="00890605" w:rsidRPr="00A71D81" w:rsidRDefault="00890605" w:rsidP="00890605">
      <w:pPr>
        <w:ind w:left="-66"/>
        <w:jc w:val="center"/>
        <w:rPr>
          <w:rFonts w:ascii="GHEA Grapalat" w:hAnsi="GHEA Grapalat"/>
          <w:b/>
          <w:lang w:val="hy-AM"/>
        </w:rPr>
      </w:pPr>
    </w:p>
    <w:p w:rsidR="00890605" w:rsidRPr="00A71D81" w:rsidRDefault="00890605" w:rsidP="00890605">
      <w:pPr>
        <w:pStyle w:val="3"/>
        <w:spacing w:line="240" w:lineRule="auto"/>
        <w:ind w:firstLine="567"/>
        <w:jc w:val="left"/>
        <w:rPr>
          <w:rFonts w:ascii="GHEA Grapalat" w:hAnsi="GHEA Grapalat"/>
          <w:b/>
          <w:lang w:val="hy-AM"/>
        </w:rPr>
      </w:pPr>
    </w:p>
    <w:p w:rsidR="00890605" w:rsidRPr="00A71D81" w:rsidRDefault="00890605" w:rsidP="00890605">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890605" w:rsidRPr="00A71D81" w:rsidRDefault="00890605" w:rsidP="00890605">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890605" w:rsidRPr="00A71D81" w:rsidRDefault="00890605" w:rsidP="00890605">
      <w:pPr>
        <w:pStyle w:val="3"/>
        <w:spacing w:line="240" w:lineRule="auto"/>
        <w:ind w:firstLine="567"/>
        <w:rPr>
          <w:rFonts w:ascii="GHEA Grapalat" w:hAnsi="GHEA Grapalat" w:cs="Arial"/>
          <w:lang w:val="es-ES"/>
        </w:rPr>
      </w:pPr>
    </w:p>
    <w:p w:rsidR="00890605" w:rsidRPr="00A71D81" w:rsidRDefault="00890605" w:rsidP="00890605">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lang w:val="es-ES"/>
        </w:rPr>
        <w:t xml:space="preserve">-ն </w:t>
      </w:r>
      <w:r w:rsidR="004C6CDA" w:rsidRPr="00A71D81">
        <w:rPr>
          <w:rFonts w:ascii="GHEA Grapalat" w:hAnsi="GHEA Grapalat" w:cs="Arial"/>
          <w:sz w:val="20"/>
          <w:szCs w:val="20"/>
          <w:lang w:val="es-ES"/>
        </w:rPr>
        <w:t>«</w:t>
      </w:r>
      <w:r w:rsidR="004C6CDA" w:rsidRPr="00A03A05">
        <w:rPr>
          <w:rFonts w:ascii="Sylfaen" w:hAnsi="Sylfaen" w:cs="Sylfaen"/>
          <w:i/>
          <w:highlight w:val="yellow"/>
          <w:lang w:val="hy-AM"/>
        </w:rPr>
        <w:t>Ա</w:t>
      </w:r>
      <w:r w:rsidR="004C6CDA" w:rsidRPr="00A03A05">
        <w:rPr>
          <w:rFonts w:ascii="Sylfaen" w:hAnsi="Sylfaen" w:cs="Sylfaen"/>
          <w:i/>
          <w:highlight w:val="yellow"/>
          <w:lang w:val="af-ZA"/>
        </w:rPr>
        <w:t>Մ</w:t>
      </w:r>
      <w:r w:rsidR="00C13267">
        <w:rPr>
          <w:rFonts w:ascii="Sylfaen" w:hAnsi="Sylfaen" w:cs="Sylfaen"/>
          <w:i/>
          <w:highlight w:val="yellow"/>
          <w:lang w:val="af-ZA"/>
        </w:rPr>
        <w:t>ԴՄ</w:t>
      </w:r>
      <w:r w:rsidR="004C6CDA">
        <w:rPr>
          <w:rFonts w:ascii="Sylfaen" w:hAnsi="Sylfaen" w:cs="Sylfaen"/>
          <w:i/>
          <w:highlight w:val="yellow"/>
          <w:lang w:val="hy-AM"/>
        </w:rPr>
        <w:t>Դ</w:t>
      </w:r>
      <w:r w:rsidR="004C6CDA" w:rsidRPr="00A03A05">
        <w:rPr>
          <w:rFonts w:ascii="Sylfaen" w:hAnsi="Sylfaen" w:cs="Sylfaen"/>
          <w:i/>
          <w:highlight w:val="yellow"/>
          <w:lang w:val="hy-AM"/>
        </w:rPr>
        <w:t>-</w:t>
      </w:r>
      <w:r w:rsidR="004C6CDA" w:rsidRPr="00A03A05">
        <w:rPr>
          <w:rFonts w:ascii="Sylfaen" w:hAnsi="Sylfaen" w:cs="Sylfaen"/>
          <w:i/>
          <w:highlight w:val="yellow"/>
          <w:lang w:val="af-ZA"/>
        </w:rPr>
        <w:t xml:space="preserve"> ԳՀԱՊՁԲ-22/</w:t>
      </w:r>
      <w:r w:rsidR="004C6CDA" w:rsidRPr="00A03A05">
        <w:rPr>
          <w:rFonts w:ascii="Sylfaen" w:hAnsi="Sylfaen" w:cs="Sylfaen"/>
          <w:i/>
          <w:highlight w:val="yellow"/>
          <w:lang w:val="hy-AM"/>
        </w:rPr>
        <w:t>0</w:t>
      </w:r>
      <w:r w:rsidR="009E2FD6" w:rsidRPr="00C13267">
        <w:rPr>
          <w:rFonts w:ascii="Sylfaen" w:hAnsi="Sylfaen" w:cs="Sylfaen"/>
          <w:i/>
          <w:lang w:val="es-ES"/>
        </w:rPr>
        <w:t>3</w:t>
      </w:r>
      <w:r w:rsidR="004C6CDA" w:rsidRPr="00A71D81">
        <w:rPr>
          <w:rFonts w:ascii="GHEA Grapalat" w:hAnsi="GHEA Grapalat"/>
          <w:lang w:val="es-ES"/>
        </w:rPr>
        <w:t>»</w:t>
      </w:r>
    </w:p>
    <w:p w:rsidR="00890605" w:rsidRPr="00A71D81" w:rsidRDefault="00890605" w:rsidP="00890605">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890605" w:rsidRPr="00A71D81" w:rsidRDefault="00890605" w:rsidP="00890605">
      <w:pPr>
        <w:jc w:val="both"/>
        <w:rPr>
          <w:rFonts w:ascii="GHEA Grapalat" w:hAnsi="GHEA Grapalat"/>
          <w:lang w:val="hy-AM"/>
        </w:rPr>
      </w:pPr>
      <w:r w:rsidRPr="00A71D81">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 ընթացակարգ</w:t>
      </w:r>
      <w:r w:rsidRPr="00A71D81">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rsidR="00890605" w:rsidRPr="00A71D81" w:rsidRDefault="00890605" w:rsidP="00890605">
      <w:pPr>
        <w:pStyle w:val="3"/>
        <w:spacing w:line="240" w:lineRule="auto"/>
        <w:ind w:firstLine="567"/>
        <w:rPr>
          <w:rFonts w:ascii="GHEA Grapalat" w:hAnsi="GHEA Grapalat" w:cs="Arial"/>
          <w:lang w:val="es-ES"/>
        </w:rPr>
      </w:pPr>
    </w:p>
    <w:p w:rsidR="00890605" w:rsidRPr="00A71D81" w:rsidRDefault="00890605" w:rsidP="00890605">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890605" w:rsidRPr="00A71D81" w:rsidTr="007B5CEC">
        <w:tc>
          <w:tcPr>
            <w:tcW w:w="1368" w:type="dxa"/>
            <w:vMerge w:val="restart"/>
            <w:vAlign w:val="center"/>
          </w:tcPr>
          <w:p w:rsidR="00890605" w:rsidRPr="00A71D81" w:rsidRDefault="00890605" w:rsidP="007B5CEC">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890605" w:rsidRPr="00A71D81" w:rsidRDefault="00890605" w:rsidP="007B5CEC">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890605" w:rsidRPr="00A71D81" w:rsidTr="007B5CEC">
        <w:tc>
          <w:tcPr>
            <w:tcW w:w="1368" w:type="dxa"/>
            <w:vMerge/>
            <w:vAlign w:val="center"/>
          </w:tcPr>
          <w:p w:rsidR="00890605" w:rsidRPr="00A71D81" w:rsidRDefault="00890605" w:rsidP="007B5CEC">
            <w:pPr>
              <w:jc w:val="center"/>
              <w:rPr>
                <w:rFonts w:ascii="GHEA Grapalat" w:hAnsi="GHEA Grapalat"/>
                <w:b/>
                <w:bCs/>
                <w:sz w:val="16"/>
                <w:szCs w:val="18"/>
                <w:lang w:val="es-ES"/>
              </w:rPr>
            </w:pPr>
          </w:p>
        </w:tc>
        <w:tc>
          <w:tcPr>
            <w:tcW w:w="1460" w:type="dxa"/>
            <w:vAlign w:val="center"/>
          </w:tcPr>
          <w:p w:rsidR="00890605" w:rsidRPr="00A71D81" w:rsidRDefault="00890605" w:rsidP="007B5CEC">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2003" w:type="dxa"/>
            <w:vAlign w:val="center"/>
          </w:tcPr>
          <w:p w:rsidR="00890605" w:rsidRPr="00A71D81" w:rsidRDefault="00890605" w:rsidP="007B5CEC">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890605" w:rsidRPr="00A71D81" w:rsidRDefault="00890605" w:rsidP="007B5CEC">
            <w:pPr>
              <w:jc w:val="center"/>
              <w:rPr>
                <w:rFonts w:ascii="GHEA Grapalat" w:hAnsi="GHEA Grapalat"/>
                <w:b/>
                <w:bCs/>
                <w:sz w:val="16"/>
                <w:szCs w:val="18"/>
                <w:lang w:val="hy-AM"/>
              </w:rPr>
            </w:pPr>
            <w:r w:rsidRPr="00A71D81">
              <w:rPr>
                <w:rFonts w:ascii="GHEA Grapalat" w:hAnsi="GHEA Grapalat"/>
                <w:b/>
                <w:bCs/>
                <w:sz w:val="16"/>
                <w:szCs w:val="18"/>
                <w:lang w:val="hy-AM"/>
              </w:rPr>
              <w:t>մակնիշը</w:t>
            </w:r>
          </w:p>
        </w:tc>
        <w:tc>
          <w:tcPr>
            <w:tcW w:w="1530" w:type="dxa"/>
            <w:vAlign w:val="center"/>
          </w:tcPr>
          <w:p w:rsidR="00890605" w:rsidRPr="00A71D81" w:rsidRDefault="00890605" w:rsidP="007B5CEC">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890605" w:rsidRPr="00A71D81" w:rsidRDefault="00890605" w:rsidP="007B5CEC">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890605" w:rsidRPr="00A71D81" w:rsidTr="007B5CEC">
        <w:tc>
          <w:tcPr>
            <w:tcW w:w="1368" w:type="dxa"/>
          </w:tcPr>
          <w:p w:rsidR="00890605" w:rsidRPr="00A71D81" w:rsidRDefault="00890605" w:rsidP="007B5CEC">
            <w:pPr>
              <w:pStyle w:val="3"/>
              <w:spacing w:line="240" w:lineRule="auto"/>
              <w:jc w:val="left"/>
              <w:rPr>
                <w:rFonts w:ascii="GHEA Grapalat" w:hAnsi="GHEA Grapalat"/>
                <w:b/>
                <w:lang w:val="hy-AM"/>
              </w:rPr>
            </w:pPr>
          </w:p>
        </w:tc>
        <w:tc>
          <w:tcPr>
            <w:tcW w:w="1460" w:type="dxa"/>
          </w:tcPr>
          <w:p w:rsidR="00890605" w:rsidRPr="00A71D81" w:rsidRDefault="00890605" w:rsidP="007B5CEC">
            <w:pPr>
              <w:pStyle w:val="3"/>
              <w:spacing w:line="240" w:lineRule="auto"/>
              <w:jc w:val="left"/>
              <w:rPr>
                <w:rFonts w:ascii="GHEA Grapalat" w:hAnsi="GHEA Grapalat"/>
                <w:b/>
                <w:lang w:val="hy-AM"/>
              </w:rPr>
            </w:pPr>
          </w:p>
        </w:tc>
        <w:tc>
          <w:tcPr>
            <w:tcW w:w="2003" w:type="dxa"/>
          </w:tcPr>
          <w:p w:rsidR="00890605" w:rsidRPr="00A71D81" w:rsidRDefault="00890605" w:rsidP="007B5CEC">
            <w:pPr>
              <w:pStyle w:val="3"/>
              <w:spacing w:line="240" w:lineRule="auto"/>
              <w:jc w:val="left"/>
              <w:rPr>
                <w:rFonts w:ascii="GHEA Grapalat" w:hAnsi="GHEA Grapalat"/>
                <w:b/>
                <w:lang w:val="hy-AM"/>
              </w:rPr>
            </w:pPr>
          </w:p>
        </w:tc>
        <w:tc>
          <w:tcPr>
            <w:tcW w:w="1757" w:type="dxa"/>
          </w:tcPr>
          <w:p w:rsidR="00890605" w:rsidRPr="00A71D81" w:rsidRDefault="00890605" w:rsidP="007B5CEC">
            <w:pPr>
              <w:pStyle w:val="3"/>
              <w:spacing w:line="240" w:lineRule="auto"/>
              <w:jc w:val="left"/>
              <w:rPr>
                <w:rFonts w:ascii="GHEA Grapalat" w:hAnsi="GHEA Grapalat"/>
                <w:b/>
                <w:lang w:val="hy-AM"/>
              </w:rPr>
            </w:pPr>
          </w:p>
        </w:tc>
        <w:tc>
          <w:tcPr>
            <w:tcW w:w="1530" w:type="dxa"/>
          </w:tcPr>
          <w:p w:rsidR="00890605" w:rsidRPr="00A71D81" w:rsidRDefault="00890605" w:rsidP="007B5CEC">
            <w:pPr>
              <w:pStyle w:val="3"/>
              <w:spacing w:line="240" w:lineRule="auto"/>
              <w:jc w:val="left"/>
              <w:rPr>
                <w:rFonts w:ascii="GHEA Grapalat" w:hAnsi="GHEA Grapalat"/>
                <w:b/>
                <w:lang w:val="hy-AM"/>
              </w:rPr>
            </w:pPr>
          </w:p>
        </w:tc>
        <w:tc>
          <w:tcPr>
            <w:tcW w:w="1800" w:type="dxa"/>
          </w:tcPr>
          <w:p w:rsidR="00890605" w:rsidRPr="00A71D81" w:rsidRDefault="00890605" w:rsidP="007B5CEC">
            <w:pPr>
              <w:pStyle w:val="3"/>
              <w:spacing w:line="240" w:lineRule="auto"/>
              <w:jc w:val="left"/>
              <w:rPr>
                <w:rFonts w:ascii="GHEA Grapalat" w:hAnsi="GHEA Grapalat"/>
                <w:b/>
                <w:lang w:val="hy-AM"/>
              </w:rPr>
            </w:pPr>
          </w:p>
        </w:tc>
      </w:tr>
      <w:tr w:rsidR="00890605" w:rsidRPr="00A71D81" w:rsidTr="007B5CEC">
        <w:tc>
          <w:tcPr>
            <w:tcW w:w="1368" w:type="dxa"/>
          </w:tcPr>
          <w:p w:rsidR="00890605" w:rsidRPr="00A71D81" w:rsidRDefault="00890605" w:rsidP="007B5CEC">
            <w:pPr>
              <w:pStyle w:val="3"/>
              <w:spacing w:line="240" w:lineRule="auto"/>
              <w:jc w:val="left"/>
              <w:rPr>
                <w:rFonts w:ascii="GHEA Grapalat" w:hAnsi="GHEA Grapalat"/>
                <w:b/>
                <w:lang w:val="hy-AM"/>
              </w:rPr>
            </w:pPr>
          </w:p>
        </w:tc>
        <w:tc>
          <w:tcPr>
            <w:tcW w:w="1460" w:type="dxa"/>
          </w:tcPr>
          <w:p w:rsidR="00890605" w:rsidRPr="00A71D81" w:rsidRDefault="00890605" w:rsidP="007B5CEC">
            <w:pPr>
              <w:pStyle w:val="3"/>
              <w:spacing w:line="240" w:lineRule="auto"/>
              <w:jc w:val="left"/>
              <w:rPr>
                <w:rFonts w:ascii="GHEA Grapalat" w:hAnsi="GHEA Grapalat"/>
                <w:b/>
                <w:lang w:val="hy-AM"/>
              </w:rPr>
            </w:pPr>
          </w:p>
        </w:tc>
        <w:tc>
          <w:tcPr>
            <w:tcW w:w="2003" w:type="dxa"/>
          </w:tcPr>
          <w:p w:rsidR="00890605" w:rsidRPr="00A71D81" w:rsidRDefault="00890605" w:rsidP="007B5CEC">
            <w:pPr>
              <w:pStyle w:val="3"/>
              <w:spacing w:line="240" w:lineRule="auto"/>
              <w:jc w:val="left"/>
              <w:rPr>
                <w:rFonts w:ascii="GHEA Grapalat" w:hAnsi="GHEA Grapalat"/>
                <w:b/>
                <w:lang w:val="hy-AM"/>
              </w:rPr>
            </w:pPr>
          </w:p>
        </w:tc>
        <w:tc>
          <w:tcPr>
            <w:tcW w:w="1757" w:type="dxa"/>
          </w:tcPr>
          <w:p w:rsidR="00890605" w:rsidRPr="00A71D81" w:rsidRDefault="00890605" w:rsidP="007B5CEC">
            <w:pPr>
              <w:pStyle w:val="3"/>
              <w:spacing w:line="240" w:lineRule="auto"/>
              <w:jc w:val="left"/>
              <w:rPr>
                <w:rFonts w:ascii="GHEA Grapalat" w:hAnsi="GHEA Grapalat"/>
                <w:b/>
                <w:lang w:val="hy-AM"/>
              </w:rPr>
            </w:pPr>
          </w:p>
        </w:tc>
        <w:tc>
          <w:tcPr>
            <w:tcW w:w="1530" w:type="dxa"/>
          </w:tcPr>
          <w:p w:rsidR="00890605" w:rsidRPr="00A71D81" w:rsidRDefault="00890605" w:rsidP="007B5CEC">
            <w:pPr>
              <w:pStyle w:val="3"/>
              <w:spacing w:line="240" w:lineRule="auto"/>
              <w:jc w:val="left"/>
              <w:rPr>
                <w:rFonts w:ascii="GHEA Grapalat" w:hAnsi="GHEA Grapalat"/>
                <w:b/>
                <w:lang w:val="hy-AM"/>
              </w:rPr>
            </w:pPr>
          </w:p>
        </w:tc>
        <w:tc>
          <w:tcPr>
            <w:tcW w:w="1800" w:type="dxa"/>
          </w:tcPr>
          <w:p w:rsidR="00890605" w:rsidRPr="00A71D81" w:rsidRDefault="00890605" w:rsidP="007B5CEC">
            <w:pPr>
              <w:pStyle w:val="3"/>
              <w:spacing w:line="240" w:lineRule="auto"/>
              <w:jc w:val="left"/>
              <w:rPr>
                <w:rFonts w:ascii="GHEA Grapalat" w:hAnsi="GHEA Grapalat"/>
                <w:b/>
                <w:lang w:val="hy-AM"/>
              </w:rPr>
            </w:pPr>
          </w:p>
        </w:tc>
      </w:tr>
      <w:tr w:rsidR="00890605" w:rsidRPr="00A71D81" w:rsidTr="007B5CEC">
        <w:tc>
          <w:tcPr>
            <w:tcW w:w="1368" w:type="dxa"/>
          </w:tcPr>
          <w:p w:rsidR="00890605" w:rsidRPr="00A71D81" w:rsidRDefault="00890605" w:rsidP="007B5CEC">
            <w:pPr>
              <w:pStyle w:val="3"/>
              <w:spacing w:line="240" w:lineRule="auto"/>
              <w:jc w:val="left"/>
              <w:rPr>
                <w:rFonts w:ascii="GHEA Grapalat" w:hAnsi="GHEA Grapalat"/>
                <w:b/>
                <w:lang w:val="hy-AM"/>
              </w:rPr>
            </w:pPr>
          </w:p>
        </w:tc>
        <w:tc>
          <w:tcPr>
            <w:tcW w:w="1460" w:type="dxa"/>
          </w:tcPr>
          <w:p w:rsidR="00890605" w:rsidRPr="00A71D81" w:rsidRDefault="00890605" w:rsidP="007B5CEC">
            <w:pPr>
              <w:pStyle w:val="3"/>
              <w:spacing w:line="240" w:lineRule="auto"/>
              <w:jc w:val="left"/>
              <w:rPr>
                <w:rFonts w:ascii="GHEA Grapalat" w:hAnsi="GHEA Grapalat"/>
                <w:b/>
                <w:lang w:val="hy-AM"/>
              </w:rPr>
            </w:pPr>
          </w:p>
        </w:tc>
        <w:tc>
          <w:tcPr>
            <w:tcW w:w="2003" w:type="dxa"/>
          </w:tcPr>
          <w:p w:rsidR="00890605" w:rsidRPr="00A71D81" w:rsidRDefault="00890605" w:rsidP="007B5CEC">
            <w:pPr>
              <w:pStyle w:val="3"/>
              <w:spacing w:line="240" w:lineRule="auto"/>
              <w:jc w:val="left"/>
              <w:rPr>
                <w:rFonts w:ascii="GHEA Grapalat" w:hAnsi="GHEA Grapalat"/>
                <w:b/>
                <w:lang w:val="hy-AM"/>
              </w:rPr>
            </w:pPr>
          </w:p>
        </w:tc>
        <w:tc>
          <w:tcPr>
            <w:tcW w:w="1757" w:type="dxa"/>
          </w:tcPr>
          <w:p w:rsidR="00890605" w:rsidRPr="00A71D81" w:rsidRDefault="00890605" w:rsidP="007B5CEC">
            <w:pPr>
              <w:pStyle w:val="3"/>
              <w:spacing w:line="240" w:lineRule="auto"/>
              <w:jc w:val="left"/>
              <w:rPr>
                <w:rFonts w:ascii="GHEA Grapalat" w:hAnsi="GHEA Grapalat"/>
                <w:b/>
                <w:lang w:val="hy-AM"/>
              </w:rPr>
            </w:pPr>
          </w:p>
        </w:tc>
        <w:tc>
          <w:tcPr>
            <w:tcW w:w="1530" w:type="dxa"/>
          </w:tcPr>
          <w:p w:rsidR="00890605" w:rsidRPr="00A71D81" w:rsidRDefault="00890605" w:rsidP="007B5CEC">
            <w:pPr>
              <w:pStyle w:val="3"/>
              <w:spacing w:line="240" w:lineRule="auto"/>
              <w:jc w:val="left"/>
              <w:rPr>
                <w:rFonts w:ascii="GHEA Grapalat" w:hAnsi="GHEA Grapalat"/>
                <w:b/>
                <w:lang w:val="hy-AM"/>
              </w:rPr>
            </w:pPr>
          </w:p>
        </w:tc>
        <w:tc>
          <w:tcPr>
            <w:tcW w:w="1800" w:type="dxa"/>
          </w:tcPr>
          <w:p w:rsidR="00890605" w:rsidRPr="00A71D81" w:rsidRDefault="00890605" w:rsidP="007B5CEC">
            <w:pPr>
              <w:pStyle w:val="3"/>
              <w:spacing w:line="240" w:lineRule="auto"/>
              <w:jc w:val="left"/>
              <w:rPr>
                <w:rFonts w:ascii="GHEA Grapalat" w:hAnsi="GHEA Grapalat"/>
                <w:b/>
                <w:lang w:val="hy-AM"/>
              </w:rPr>
            </w:pPr>
          </w:p>
        </w:tc>
      </w:tr>
    </w:tbl>
    <w:p w:rsidR="00890605" w:rsidRPr="00A71D81" w:rsidRDefault="00890605" w:rsidP="00890605">
      <w:pPr>
        <w:pStyle w:val="3"/>
        <w:spacing w:line="240" w:lineRule="auto"/>
        <w:ind w:firstLine="567"/>
        <w:jc w:val="left"/>
        <w:rPr>
          <w:rFonts w:ascii="GHEA Grapalat" w:hAnsi="GHEA Grapalat"/>
          <w:b/>
          <w:lang w:val="en-US"/>
        </w:rPr>
      </w:pPr>
    </w:p>
    <w:p w:rsidR="00890605" w:rsidRPr="00A71D81" w:rsidRDefault="00890605" w:rsidP="00890605">
      <w:pPr>
        <w:pStyle w:val="3"/>
        <w:spacing w:line="240" w:lineRule="auto"/>
        <w:ind w:firstLine="567"/>
        <w:jc w:val="left"/>
        <w:rPr>
          <w:rFonts w:ascii="GHEA Grapalat" w:hAnsi="GHEA Grapalat"/>
          <w:b/>
          <w:lang w:val="en-US"/>
        </w:rPr>
      </w:pPr>
    </w:p>
    <w:p w:rsidR="00890605" w:rsidRPr="00A71D81" w:rsidRDefault="00890605" w:rsidP="00890605">
      <w:pPr>
        <w:pStyle w:val="3"/>
        <w:spacing w:line="240" w:lineRule="auto"/>
        <w:ind w:firstLine="567"/>
        <w:jc w:val="left"/>
        <w:rPr>
          <w:rFonts w:ascii="GHEA Grapalat" w:hAnsi="GHEA Grapalat"/>
          <w:b/>
          <w:lang w:val="en-US"/>
        </w:rPr>
      </w:pPr>
    </w:p>
    <w:p w:rsidR="00890605" w:rsidRPr="00A71D81" w:rsidRDefault="00890605" w:rsidP="00890605">
      <w:pPr>
        <w:pStyle w:val="3"/>
        <w:spacing w:line="240" w:lineRule="auto"/>
        <w:ind w:firstLine="567"/>
        <w:jc w:val="left"/>
        <w:rPr>
          <w:rFonts w:ascii="GHEA Grapalat" w:hAnsi="GHEA Grapalat"/>
          <w:b/>
          <w:lang w:val="en-US"/>
        </w:rPr>
      </w:pPr>
    </w:p>
    <w:p w:rsidR="00890605" w:rsidRPr="00A71D81" w:rsidRDefault="00890605" w:rsidP="00890605">
      <w:pPr>
        <w:rPr>
          <w:rFonts w:ascii="GHEA Grapalat" w:hAnsi="GHEA Grapalat"/>
          <w:sz w:val="20"/>
          <w:lang w:val="es-ES"/>
        </w:rPr>
      </w:pPr>
    </w:p>
    <w:p w:rsidR="00890605" w:rsidRPr="00A71D81" w:rsidRDefault="00890605" w:rsidP="00890605">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890605" w:rsidRPr="00A71D81" w:rsidRDefault="00890605" w:rsidP="00890605">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r>
      <w:r w:rsidRPr="00A71D81">
        <w:rPr>
          <w:rFonts w:ascii="GHEA Grapalat" w:hAnsi="GHEA Grapalat" w:cs="Sylfaen"/>
          <w:vertAlign w:val="superscript"/>
          <w:lang w:val="hy-AM"/>
        </w:rPr>
        <w:t xml:space="preserve">                                              </w:t>
      </w:r>
      <w:r w:rsidRPr="00A71D81">
        <w:rPr>
          <w:rFonts w:ascii="GHEA Grapalat" w:hAnsi="GHEA Grapalat" w:cs="Sylfaen"/>
          <w:sz w:val="20"/>
          <w:vertAlign w:val="superscript"/>
          <w:lang w:val="hy-AM"/>
        </w:rPr>
        <w:t>ստորագրություն</w:t>
      </w:r>
      <w:r w:rsidRPr="00A71D81">
        <w:rPr>
          <w:rFonts w:ascii="GHEA Grapalat" w:hAnsi="GHEA Grapalat" w:cs="Sylfaen"/>
          <w:sz w:val="20"/>
          <w:lang w:val="hy-AM"/>
        </w:rPr>
        <w:t xml:space="preserve"> </w:t>
      </w:r>
    </w:p>
    <w:p w:rsidR="00890605" w:rsidRPr="00A71D81" w:rsidRDefault="00890605" w:rsidP="00890605">
      <w:pPr>
        <w:jc w:val="right"/>
        <w:rPr>
          <w:rFonts w:ascii="GHEA Grapalat" w:hAnsi="GHEA Grapalat" w:cs="Sylfaen"/>
          <w:sz w:val="20"/>
          <w:lang w:val="hy-AM"/>
        </w:rPr>
      </w:pPr>
    </w:p>
    <w:p w:rsidR="00890605" w:rsidRPr="00A71D81" w:rsidRDefault="00890605" w:rsidP="00890605">
      <w:pPr>
        <w:jc w:val="right"/>
        <w:rPr>
          <w:rFonts w:ascii="GHEA Grapalat" w:hAnsi="GHEA Grapalat" w:cs="Sylfaen"/>
          <w:sz w:val="20"/>
          <w:lang w:val="hy-AM"/>
        </w:rPr>
      </w:pPr>
    </w:p>
    <w:p w:rsidR="00890605" w:rsidRPr="00A71D81" w:rsidRDefault="00890605" w:rsidP="00890605">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rsidR="00890605" w:rsidRPr="00A71D81" w:rsidRDefault="00890605" w:rsidP="00890605">
      <w:pPr>
        <w:jc w:val="right"/>
        <w:rPr>
          <w:rFonts w:ascii="GHEA Grapalat" w:hAnsi="GHEA Grapalat"/>
          <w:sz w:val="20"/>
          <w:lang w:val="hy-AM"/>
        </w:rPr>
      </w:pPr>
    </w:p>
    <w:p w:rsidR="00890605" w:rsidRPr="00A71D81" w:rsidRDefault="00890605" w:rsidP="00890605">
      <w:pPr>
        <w:jc w:val="right"/>
        <w:rPr>
          <w:rFonts w:ascii="GHEA Grapalat" w:hAnsi="GHEA Grapalat"/>
          <w:sz w:val="20"/>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Default="00890605" w:rsidP="00890605">
      <w:pPr>
        <w:pStyle w:val="31"/>
        <w:spacing w:line="240" w:lineRule="auto"/>
        <w:ind w:firstLine="0"/>
        <w:jc w:val="right"/>
        <w:rPr>
          <w:rFonts w:ascii="GHEA Grapalat" w:hAnsi="GHEA Grapalat"/>
          <w:b/>
          <w:lang w:val="hy-AM"/>
        </w:rPr>
      </w:pPr>
    </w:p>
    <w:p w:rsidR="00890605" w:rsidRDefault="00890605" w:rsidP="00890605">
      <w:pPr>
        <w:pStyle w:val="31"/>
        <w:spacing w:line="240" w:lineRule="auto"/>
        <w:ind w:firstLine="0"/>
        <w:jc w:val="right"/>
        <w:rPr>
          <w:rFonts w:ascii="GHEA Grapalat" w:hAnsi="GHEA Grapalat"/>
          <w:b/>
          <w:lang w:val="hy-AM"/>
        </w:rPr>
      </w:pPr>
    </w:p>
    <w:p w:rsidR="00890605" w:rsidRDefault="00890605" w:rsidP="00890605">
      <w:pPr>
        <w:pStyle w:val="31"/>
        <w:spacing w:line="240" w:lineRule="auto"/>
        <w:ind w:firstLine="0"/>
        <w:jc w:val="right"/>
        <w:rPr>
          <w:rFonts w:ascii="GHEA Grapalat" w:hAnsi="GHEA Grapalat"/>
          <w:b/>
          <w:lang w:val="hy-AM"/>
        </w:rPr>
      </w:pPr>
    </w:p>
    <w:p w:rsidR="00890605" w:rsidRDefault="00890605" w:rsidP="00890605">
      <w:pPr>
        <w:pStyle w:val="31"/>
        <w:spacing w:line="240" w:lineRule="auto"/>
        <w:ind w:firstLine="0"/>
        <w:jc w:val="right"/>
        <w:rPr>
          <w:rFonts w:ascii="GHEA Grapalat" w:hAnsi="GHEA Grapalat"/>
          <w:b/>
          <w:lang w:val="hy-AM"/>
        </w:rPr>
      </w:pPr>
    </w:p>
    <w:p w:rsidR="00890605" w:rsidRDefault="00890605" w:rsidP="00890605">
      <w:pPr>
        <w:pStyle w:val="31"/>
        <w:spacing w:line="240" w:lineRule="auto"/>
        <w:ind w:firstLine="0"/>
        <w:jc w:val="right"/>
        <w:rPr>
          <w:rFonts w:ascii="GHEA Grapalat" w:hAnsi="GHEA Grapalat"/>
          <w:b/>
          <w:lang w:val="hy-AM"/>
        </w:rPr>
      </w:pPr>
    </w:p>
    <w:p w:rsidR="00890605" w:rsidRDefault="00890605" w:rsidP="00890605">
      <w:pPr>
        <w:pStyle w:val="31"/>
        <w:spacing w:line="240" w:lineRule="auto"/>
        <w:ind w:firstLine="0"/>
        <w:jc w:val="right"/>
        <w:rPr>
          <w:rFonts w:ascii="GHEA Grapalat" w:hAnsi="GHEA Grapalat"/>
          <w:b/>
          <w:lang w:val="hy-AM"/>
        </w:rPr>
      </w:pPr>
    </w:p>
    <w:p w:rsidR="00890605"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right"/>
        <w:rPr>
          <w:rFonts w:ascii="GHEA Grapalat" w:hAnsi="GHEA Grapalat"/>
          <w:b/>
          <w:lang w:val="hy-AM"/>
        </w:rPr>
      </w:pPr>
    </w:p>
    <w:p w:rsidR="00890605" w:rsidRPr="006D2E03" w:rsidRDefault="00890605" w:rsidP="00890605">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890605" w:rsidRPr="00A71D81" w:rsidRDefault="004C6CDA" w:rsidP="00890605">
      <w:pPr>
        <w:pStyle w:val="31"/>
        <w:spacing w:line="240" w:lineRule="auto"/>
        <w:jc w:val="right"/>
        <w:rPr>
          <w:rFonts w:ascii="GHEA Grapalat" w:hAnsi="GHEA Grapalat" w:cs="Arial"/>
          <w:b/>
          <w:lang w:val="hy-AM"/>
        </w:rPr>
      </w:pPr>
      <w:r w:rsidRPr="00A71D81">
        <w:rPr>
          <w:rFonts w:ascii="GHEA Grapalat" w:hAnsi="GHEA Grapalat" w:cs="Arial"/>
          <w:lang w:val="es-ES"/>
        </w:rPr>
        <w:t>«</w:t>
      </w:r>
      <w:r w:rsidRPr="00A03A05">
        <w:rPr>
          <w:rFonts w:ascii="Sylfaen" w:hAnsi="Sylfaen" w:cs="Sylfaen"/>
          <w:i/>
          <w:highlight w:val="yellow"/>
          <w:lang w:val="hy-AM"/>
        </w:rPr>
        <w:t>Ա</w:t>
      </w:r>
      <w:r w:rsidRPr="00A03A05">
        <w:rPr>
          <w:rFonts w:ascii="Sylfaen" w:hAnsi="Sylfaen" w:cs="Sylfaen"/>
          <w:i/>
          <w:highlight w:val="yellow"/>
          <w:lang w:val="af-ZA"/>
        </w:rPr>
        <w:t>Մ</w:t>
      </w:r>
      <w:r w:rsidR="00C13267">
        <w:rPr>
          <w:rFonts w:ascii="Sylfaen" w:hAnsi="Sylfaen" w:cs="Sylfaen"/>
          <w:i/>
          <w:highlight w:val="yellow"/>
          <w:lang w:val="af-ZA"/>
        </w:rPr>
        <w:t>ԴՄ</w:t>
      </w:r>
      <w:r w:rsidR="009E2FD6">
        <w:rPr>
          <w:rFonts w:ascii="Sylfaen" w:hAnsi="Sylfaen" w:cs="Sylfaen"/>
          <w:i/>
          <w:highlight w:val="yellow"/>
          <w:lang w:val="af-ZA"/>
        </w:rPr>
        <w:t>Հ</w:t>
      </w:r>
      <w:r>
        <w:rPr>
          <w:rFonts w:ascii="Sylfaen" w:hAnsi="Sylfaen" w:cs="Sylfaen"/>
          <w:i/>
          <w:highlight w:val="yellow"/>
          <w:lang w:val="hy-AM"/>
        </w:rPr>
        <w:t>Դ</w:t>
      </w:r>
      <w:r w:rsidRPr="00A03A05">
        <w:rPr>
          <w:rFonts w:ascii="Sylfaen" w:hAnsi="Sylfaen" w:cs="Sylfaen"/>
          <w:i/>
          <w:highlight w:val="yellow"/>
          <w:lang w:val="hy-AM"/>
        </w:rPr>
        <w:t>-</w:t>
      </w:r>
      <w:r w:rsidRPr="00A03A05">
        <w:rPr>
          <w:rFonts w:ascii="Sylfaen" w:hAnsi="Sylfaen" w:cs="Sylfaen"/>
          <w:i/>
          <w:highlight w:val="yellow"/>
          <w:lang w:val="af-ZA"/>
        </w:rPr>
        <w:t xml:space="preserve"> ԳՀԱՊՁԲ-22/</w:t>
      </w:r>
      <w:r w:rsidRPr="00A03A05">
        <w:rPr>
          <w:rFonts w:ascii="Sylfaen" w:hAnsi="Sylfaen" w:cs="Sylfaen"/>
          <w:i/>
          <w:highlight w:val="yellow"/>
          <w:lang w:val="hy-AM"/>
        </w:rPr>
        <w:t>0</w:t>
      </w:r>
      <w:r w:rsidR="008B46DC" w:rsidRPr="00C13267">
        <w:rPr>
          <w:rFonts w:ascii="Sylfaen" w:hAnsi="Sylfaen" w:cs="Sylfaen"/>
          <w:i/>
          <w:lang w:val="hy-AM"/>
        </w:rPr>
        <w:t>3</w:t>
      </w:r>
      <w:r w:rsidRPr="00A71D81">
        <w:rPr>
          <w:rFonts w:ascii="GHEA Grapalat" w:hAnsi="GHEA Grapalat"/>
          <w:lang w:val="es-ES"/>
        </w:rPr>
        <w:t>»</w:t>
      </w:r>
      <w:r w:rsidR="00890605" w:rsidRPr="00A71D81">
        <w:rPr>
          <w:rFonts w:ascii="GHEA Grapalat" w:hAnsi="GHEA Grapalat" w:cs="Sylfaen"/>
          <w:b/>
          <w:lang w:val="hy-AM"/>
        </w:rPr>
        <w:t>ծածկագրով</w:t>
      </w:r>
    </w:p>
    <w:p w:rsidR="00890605" w:rsidRPr="00A71D81" w:rsidRDefault="00890605" w:rsidP="00890605">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Pr="00A71D81">
        <w:rPr>
          <w:rFonts w:ascii="GHEA Grapalat" w:hAnsi="GHEA Grapalat" w:cs="Arial"/>
          <w:b/>
          <w:lang w:val="hy-AM"/>
        </w:rPr>
        <w:t xml:space="preserve">ի </w:t>
      </w:r>
      <w:r w:rsidRPr="00A71D81">
        <w:rPr>
          <w:rFonts w:ascii="GHEA Grapalat" w:hAnsi="GHEA Grapalat" w:cs="Sylfaen"/>
          <w:b/>
          <w:lang w:val="hy-AM"/>
        </w:rPr>
        <w:t>հրավերի</w:t>
      </w:r>
    </w:p>
    <w:p w:rsidR="00890605" w:rsidRPr="00A71D81" w:rsidRDefault="00890605" w:rsidP="00890605">
      <w:pPr>
        <w:pStyle w:val="31"/>
        <w:spacing w:line="240" w:lineRule="auto"/>
        <w:ind w:firstLine="0"/>
        <w:jc w:val="right"/>
        <w:rPr>
          <w:rFonts w:ascii="GHEA Grapalat" w:hAnsi="GHEA Grapalat"/>
          <w:b/>
          <w:lang w:val="hy-AM"/>
        </w:rPr>
      </w:pPr>
    </w:p>
    <w:p w:rsidR="00890605" w:rsidRPr="00A71D81" w:rsidRDefault="00890605" w:rsidP="00890605">
      <w:pPr>
        <w:pStyle w:val="31"/>
        <w:spacing w:line="240" w:lineRule="auto"/>
        <w:ind w:firstLine="0"/>
        <w:jc w:val="center"/>
        <w:rPr>
          <w:rFonts w:ascii="GHEA Grapalat" w:hAnsi="GHEA Grapalat"/>
          <w:b/>
          <w:lang w:val="hy-AM"/>
        </w:rPr>
      </w:pPr>
      <w:r>
        <w:rPr>
          <w:rFonts w:ascii="GHEA Grapalat" w:hAnsi="GHEA Grapalat"/>
          <w:b/>
          <w:lang w:val="hy-AM"/>
        </w:rPr>
        <w:t>ՁԵՎ</w:t>
      </w:r>
    </w:p>
    <w:p w:rsidR="00890605" w:rsidRPr="00A71D81" w:rsidRDefault="00890605" w:rsidP="00890605">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90605" w:rsidRPr="00A71D81" w:rsidRDefault="00890605" w:rsidP="00890605">
      <w:pPr>
        <w:ind w:left="360" w:hanging="360"/>
        <w:jc w:val="center"/>
        <w:rPr>
          <w:rFonts w:ascii="GHEA Grapalat" w:eastAsia="GHEA Grapalat" w:hAnsi="GHEA Grapalat" w:cs="GHEA Grapalat"/>
          <w:lang w:val="hy-AM"/>
        </w:rPr>
      </w:pPr>
    </w:p>
    <w:p w:rsidR="00890605" w:rsidRPr="00A71D81" w:rsidRDefault="00890605" w:rsidP="00890605">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890605" w:rsidRPr="00A71D81" w:rsidRDefault="00890605" w:rsidP="0089060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90605" w:rsidRPr="00A71D81" w:rsidTr="007B5CEC">
        <w:tc>
          <w:tcPr>
            <w:tcW w:w="2836"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6"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6"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6"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6" w:type="dxa"/>
            <w:shd w:val="clear" w:color="auto" w:fill="D9E2F3"/>
            <w:vAlign w:val="center"/>
          </w:tcPr>
          <w:p w:rsidR="00890605" w:rsidRPr="00A71D81" w:rsidRDefault="00890605" w:rsidP="007B5CE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6" w:type="dxa"/>
            <w:shd w:val="clear" w:color="auto" w:fill="D9E2F3"/>
            <w:vAlign w:val="center"/>
          </w:tcPr>
          <w:p w:rsidR="00890605" w:rsidRPr="00A71D81" w:rsidRDefault="00890605" w:rsidP="007B5CE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6" w:type="dxa"/>
            <w:shd w:val="clear" w:color="auto" w:fill="D9E2F3"/>
            <w:vAlign w:val="center"/>
          </w:tcPr>
          <w:p w:rsidR="00890605" w:rsidRPr="00A71D81" w:rsidRDefault="00890605" w:rsidP="007B5CE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bl>
    <w:p w:rsidR="00890605" w:rsidRPr="00A71D81" w:rsidRDefault="00890605" w:rsidP="0089060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bl>
    <w:p w:rsidR="00890605" w:rsidRPr="00A71D81" w:rsidRDefault="00890605" w:rsidP="0089060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bl>
    <w:p w:rsidR="00890605" w:rsidRPr="00A71D81" w:rsidRDefault="00890605" w:rsidP="00890605">
      <w:pPr>
        <w:rPr>
          <w:rFonts w:ascii="GHEA Grapalat" w:eastAsia="GHEA Grapalat" w:hAnsi="GHEA Grapalat" w:cs="GHEA Grapalat"/>
        </w:rPr>
      </w:pPr>
    </w:p>
    <w:p w:rsidR="00890605" w:rsidRPr="00A71D81" w:rsidRDefault="00890605" w:rsidP="00890605">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890605" w:rsidRPr="00A71D81" w:rsidRDefault="00890605" w:rsidP="0089060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bl>
    <w:p w:rsidR="00890605" w:rsidRPr="00A71D81" w:rsidRDefault="00890605" w:rsidP="0089060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bl>
    <w:p w:rsidR="00890605" w:rsidRPr="00A71D81" w:rsidRDefault="00890605" w:rsidP="0089060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90605" w:rsidRPr="00A71D81" w:rsidTr="007B5CEC">
        <w:tc>
          <w:tcPr>
            <w:tcW w:w="2836"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6" w:type="dxa"/>
            <w:shd w:val="clear" w:color="auto" w:fill="D9E2F3"/>
            <w:vAlign w:val="center"/>
          </w:tcPr>
          <w:p w:rsidR="00890605" w:rsidRPr="00A71D81" w:rsidRDefault="00890605" w:rsidP="007B5CE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տեսակը</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890605" w:rsidRPr="00A71D81" w:rsidRDefault="00890605" w:rsidP="007B5CEC">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890605" w:rsidRPr="00A71D81" w:rsidRDefault="00890605" w:rsidP="00890605">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890605" w:rsidRPr="00A71D81" w:rsidRDefault="00890605" w:rsidP="00890605">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90605" w:rsidRPr="00A71D81" w:rsidRDefault="00890605" w:rsidP="0089060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890605" w:rsidRPr="00A71D81" w:rsidRDefault="00890605" w:rsidP="007B5CEC">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890605" w:rsidRPr="00A71D81" w:rsidRDefault="00890605" w:rsidP="0089060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890605" w:rsidRPr="00A71D81" w:rsidRDefault="00890605" w:rsidP="007B5CEC">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890605" w:rsidRPr="00A71D81" w:rsidRDefault="00890605" w:rsidP="00890605">
      <w:pPr>
        <w:rPr>
          <w:rFonts w:ascii="GHEA Grapalat" w:eastAsia="GHEA Grapalat" w:hAnsi="GHEA Grapalat" w:cs="GHEA Grapalat"/>
          <w:b/>
        </w:rPr>
      </w:pPr>
      <w:r w:rsidRPr="00A71D81">
        <w:rPr>
          <w:rFonts w:ascii="GHEA Grapalat" w:hAnsi="GHEA Grapalat"/>
        </w:rPr>
        <w:br w:type="page"/>
      </w:r>
    </w:p>
    <w:p w:rsidR="00890605" w:rsidRPr="00A71D81" w:rsidRDefault="00890605" w:rsidP="00890605">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890605" w:rsidRPr="00A71D81" w:rsidRDefault="00890605" w:rsidP="0089060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90605" w:rsidRPr="00A71D81" w:rsidTr="007B5CEC">
        <w:tc>
          <w:tcPr>
            <w:tcW w:w="2836"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6"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6"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6"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6"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6"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p>
        </w:tc>
      </w:tr>
    </w:tbl>
    <w:p w:rsidR="00890605" w:rsidRPr="00A71D81" w:rsidRDefault="00890605" w:rsidP="0089060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p>
        </w:tc>
      </w:tr>
    </w:tbl>
    <w:p w:rsidR="00890605" w:rsidRPr="00A71D81" w:rsidRDefault="00890605" w:rsidP="0089060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p>
        </w:tc>
      </w:tr>
    </w:tbl>
    <w:p w:rsidR="00890605" w:rsidRPr="00A71D81" w:rsidRDefault="00890605" w:rsidP="0089060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890605" w:rsidRPr="00A71D81" w:rsidRDefault="00890605" w:rsidP="007B5CEC">
            <w:pPr>
              <w:spacing w:before="240" w:after="240"/>
              <w:rPr>
                <w:rFonts w:ascii="GHEA Grapalat" w:eastAsia="GHEA Grapalat" w:hAnsi="GHEA Grapalat" w:cs="GHEA Grapalat"/>
              </w:rPr>
            </w:pPr>
          </w:p>
        </w:tc>
      </w:tr>
    </w:tbl>
    <w:p w:rsidR="00890605" w:rsidRPr="00A71D81" w:rsidRDefault="00890605" w:rsidP="00890605">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90605" w:rsidRPr="00A71D81" w:rsidTr="007B5CEC">
        <w:trPr>
          <w:trHeight w:val="924"/>
        </w:trPr>
        <w:tc>
          <w:tcPr>
            <w:tcW w:w="9016" w:type="dxa"/>
            <w:gridSpan w:val="2"/>
            <w:vAlign w:val="center"/>
          </w:tcPr>
          <w:p w:rsidR="00890605" w:rsidRPr="00A71D81" w:rsidRDefault="00890605" w:rsidP="007B5CEC">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90605" w:rsidRPr="00A71D81" w:rsidTr="007B5CEC">
        <w:trPr>
          <w:trHeight w:val="684"/>
        </w:trPr>
        <w:tc>
          <w:tcPr>
            <w:tcW w:w="4508"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rPr>
          <w:trHeight w:val="1282"/>
        </w:trPr>
        <w:tc>
          <w:tcPr>
            <w:tcW w:w="4508"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890605" w:rsidRPr="00A71D81" w:rsidRDefault="00890605" w:rsidP="007B5CEC">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890605" w:rsidRPr="00A71D81" w:rsidRDefault="00890605" w:rsidP="007B5CEC">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890605" w:rsidRPr="00A71D81" w:rsidTr="007B5CEC">
        <w:tc>
          <w:tcPr>
            <w:tcW w:w="9016" w:type="dxa"/>
            <w:gridSpan w:val="2"/>
            <w:vAlign w:val="center"/>
          </w:tcPr>
          <w:p w:rsidR="00890605" w:rsidRPr="00A71D81" w:rsidRDefault="00890605" w:rsidP="007B5CEC">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90605" w:rsidRPr="00A71D81" w:rsidTr="007B5CEC">
        <w:tc>
          <w:tcPr>
            <w:tcW w:w="9016" w:type="dxa"/>
            <w:gridSpan w:val="2"/>
            <w:vAlign w:val="center"/>
          </w:tcPr>
          <w:p w:rsidR="00890605" w:rsidRPr="00A71D81" w:rsidRDefault="00890605" w:rsidP="007B5CEC">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890605" w:rsidRPr="00A71D81" w:rsidRDefault="00890605" w:rsidP="0089060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90605" w:rsidRPr="00A71D81" w:rsidTr="007B5CEC">
        <w:trPr>
          <w:trHeight w:val="924"/>
        </w:trPr>
        <w:tc>
          <w:tcPr>
            <w:tcW w:w="9016" w:type="dxa"/>
            <w:gridSpan w:val="2"/>
            <w:vAlign w:val="center"/>
          </w:tcPr>
          <w:p w:rsidR="00890605" w:rsidRPr="00A71D81" w:rsidRDefault="00890605" w:rsidP="007B5CEC">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890605" w:rsidRPr="00A71D81" w:rsidTr="007B5CEC">
        <w:trPr>
          <w:trHeight w:val="684"/>
        </w:trPr>
        <w:tc>
          <w:tcPr>
            <w:tcW w:w="4508"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rPr>
          <w:trHeight w:val="1282"/>
        </w:trPr>
        <w:tc>
          <w:tcPr>
            <w:tcW w:w="4508"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890605" w:rsidRPr="00A71D81" w:rsidRDefault="00890605" w:rsidP="007B5CEC">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890605" w:rsidRPr="00A71D81" w:rsidRDefault="00890605" w:rsidP="007B5CEC">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890605" w:rsidRPr="00A71D81" w:rsidTr="007B5CEC">
        <w:tc>
          <w:tcPr>
            <w:tcW w:w="9016" w:type="dxa"/>
            <w:gridSpan w:val="2"/>
            <w:vAlign w:val="center"/>
          </w:tcPr>
          <w:p w:rsidR="00890605" w:rsidRPr="00A71D81" w:rsidRDefault="00890605" w:rsidP="007B5CEC">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90605" w:rsidRPr="00A71D81" w:rsidTr="007B5CEC">
        <w:tc>
          <w:tcPr>
            <w:tcW w:w="9016" w:type="dxa"/>
            <w:gridSpan w:val="2"/>
            <w:vAlign w:val="center"/>
          </w:tcPr>
          <w:p w:rsidR="00890605" w:rsidRPr="00A71D81" w:rsidRDefault="00890605" w:rsidP="007B5CEC">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90605" w:rsidRPr="00A71D81" w:rsidTr="007B5CEC">
        <w:tc>
          <w:tcPr>
            <w:tcW w:w="9016" w:type="dxa"/>
            <w:gridSpan w:val="2"/>
            <w:vAlign w:val="center"/>
          </w:tcPr>
          <w:p w:rsidR="00890605" w:rsidRPr="00A71D81" w:rsidRDefault="00890605" w:rsidP="007B5CEC">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90605" w:rsidRPr="00A71D81" w:rsidTr="007B5CEC">
        <w:tc>
          <w:tcPr>
            <w:tcW w:w="9016" w:type="dxa"/>
            <w:gridSpan w:val="2"/>
            <w:vAlign w:val="center"/>
          </w:tcPr>
          <w:p w:rsidR="00890605" w:rsidRPr="00A71D81" w:rsidRDefault="00890605" w:rsidP="007B5CEC">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90605" w:rsidRPr="00A71D81" w:rsidRDefault="00890605" w:rsidP="0089060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890605" w:rsidRPr="00A71D81" w:rsidRDefault="00890605" w:rsidP="007B5CEC">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890605" w:rsidRPr="00A71D81" w:rsidRDefault="00890605" w:rsidP="007B5CEC">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890605" w:rsidRPr="00A71D81" w:rsidRDefault="00890605" w:rsidP="0089060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7"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bl>
    <w:p w:rsidR="00890605" w:rsidRPr="00A71D81" w:rsidRDefault="00890605" w:rsidP="00890605">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890605" w:rsidRPr="00A71D81" w:rsidRDefault="00890605" w:rsidP="00890605">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890605" w:rsidRPr="00A71D81" w:rsidRDefault="00890605" w:rsidP="0089060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bl>
    <w:p w:rsidR="00890605" w:rsidRPr="00A71D81" w:rsidRDefault="00890605" w:rsidP="0089060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90605" w:rsidRPr="00A71D81" w:rsidTr="007B5CEC">
        <w:trPr>
          <w:trHeight w:val="853"/>
        </w:trPr>
        <w:tc>
          <w:tcPr>
            <w:tcW w:w="2835" w:type="dxa"/>
            <w:vMerge w:val="restart"/>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rPr>
          <w:trHeight w:val="850"/>
        </w:trPr>
        <w:tc>
          <w:tcPr>
            <w:tcW w:w="2835" w:type="dxa"/>
            <w:vMerge/>
            <w:shd w:val="clear" w:color="auto" w:fill="D9E2F3"/>
            <w:vAlign w:val="center"/>
          </w:tcPr>
          <w:p w:rsidR="00890605" w:rsidRPr="00A71D81" w:rsidRDefault="00890605" w:rsidP="007B5CE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rPr>
          <w:trHeight w:val="850"/>
        </w:trPr>
        <w:tc>
          <w:tcPr>
            <w:tcW w:w="2835" w:type="dxa"/>
            <w:vMerge/>
            <w:shd w:val="clear" w:color="auto" w:fill="D9E2F3"/>
            <w:vAlign w:val="center"/>
          </w:tcPr>
          <w:p w:rsidR="00890605" w:rsidRPr="00A71D81" w:rsidRDefault="00890605" w:rsidP="007B5CE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rPr>
          <w:trHeight w:val="850"/>
        </w:trPr>
        <w:tc>
          <w:tcPr>
            <w:tcW w:w="2835" w:type="dxa"/>
            <w:vMerge/>
            <w:shd w:val="clear" w:color="auto" w:fill="D9E2F3"/>
            <w:vAlign w:val="center"/>
          </w:tcPr>
          <w:p w:rsidR="00890605" w:rsidRPr="00A71D81" w:rsidRDefault="00890605" w:rsidP="007B5CE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rPr>
          <w:trHeight w:val="850"/>
        </w:trPr>
        <w:tc>
          <w:tcPr>
            <w:tcW w:w="2835" w:type="dxa"/>
            <w:vMerge/>
            <w:shd w:val="clear" w:color="auto" w:fill="D9E2F3"/>
            <w:vAlign w:val="center"/>
          </w:tcPr>
          <w:p w:rsidR="00890605" w:rsidRPr="00A71D81" w:rsidRDefault="00890605" w:rsidP="007B5CE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90605" w:rsidRPr="00A71D81" w:rsidRDefault="00890605" w:rsidP="007B5CEC">
            <w:pPr>
              <w:spacing w:before="240" w:after="240"/>
              <w:rPr>
                <w:rFonts w:ascii="GHEA Grapalat" w:eastAsia="GHEA Grapalat" w:hAnsi="GHEA Grapalat" w:cs="GHEA Grapalat"/>
              </w:rPr>
            </w:pPr>
          </w:p>
        </w:tc>
      </w:tr>
    </w:tbl>
    <w:p w:rsidR="00890605" w:rsidRPr="00A71D81" w:rsidRDefault="00890605" w:rsidP="0089060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r w:rsidR="00890605" w:rsidRPr="00A71D81" w:rsidTr="007B5CEC">
        <w:tc>
          <w:tcPr>
            <w:tcW w:w="2835" w:type="dxa"/>
            <w:shd w:val="clear" w:color="auto" w:fill="D9E2F3"/>
            <w:vAlign w:val="center"/>
          </w:tcPr>
          <w:p w:rsidR="00890605" w:rsidRPr="00A71D81" w:rsidRDefault="00890605" w:rsidP="007B5CE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890605" w:rsidRPr="00A71D81" w:rsidRDefault="00890605" w:rsidP="007B5CEC">
            <w:pPr>
              <w:spacing w:before="240" w:after="240"/>
              <w:rPr>
                <w:rFonts w:ascii="GHEA Grapalat" w:eastAsia="GHEA Grapalat" w:hAnsi="GHEA Grapalat" w:cs="GHEA Grapalat"/>
              </w:rPr>
            </w:pPr>
          </w:p>
        </w:tc>
      </w:tr>
    </w:tbl>
    <w:p w:rsidR="00890605" w:rsidRPr="00A71D81" w:rsidRDefault="00890605" w:rsidP="00890605">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890605" w:rsidRPr="00A71D81" w:rsidRDefault="00890605" w:rsidP="00890605">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890605" w:rsidRPr="00A71D81" w:rsidRDefault="00890605" w:rsidP="00890605">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90605" w:rsidRPr="00A71D81" w:rsidTr="007B5CEC">
        <w:tc>
          <w:tcPr>
            <w:tcW w:w="9016" w:type="dxa"/>
            <w:shd w:val="clear" w:color="auto" w:fill="DEEAF6"/>
          </w:tcPr>
          <w:p w:rsidR="00890605" w:rsidRPr="00A71D81" w:rsidRDefault="00890605" w:rsidP="007B5CEC">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90605" w:rsidRPr="00A71D81" w:rsidTr="007B5CEC">
        <w:trPr>
          <w:trHeight w:val="10187"/>
        </w:trPr>
        <w:tc>
          <w:tcPr>
            <w:tcW w:w="9016" w:type="dxa"/>
            <w:shd w:val="clear" w:color="auto" w:fill="auto"/>
          </w:tcPr>
          <w:p w:rsidR="00890605" w:rsidRPr="00A71D81" w:rsidRDefault="00890605" w:rsidP="007B5CEC">
            <w:pPr>
              <w:rPr>
                <w:rFonts w:ascii="GHEA Grapalat" w:eastAsia="GHEA Grapalat" w:hAnsi="GHEA Grapalat" w:cs="GHEA Grapalat"/>
                <w:b/>
                <w:color w:val="000000"/>
              </w:rPr>
            </w:pPr>
          </w:p>
        </w:tc>
      </w:tr>
    </w:tbl>
    <w:p w:rsidR="00890605" w:rsidRPr="00A71D81" w:rsidRDefault="00890605" w:rsidP="00890605">
      <w:pPr>
        <w:pBdr>
          <w:top w:val="nil"/>
          <w:left w:val="nil"/>
          <w:bottom w:val="nil"/>
          <w:right w:val="nil"/>
          <w:between w:val="nil"/>
        </w:pBdr>
        <w:rPr>
          <w:rFonts w:ascii="GHEA Grapalat" w:eastAsia="GHEA Grapalat" w:hAnsi="GHEA Grapalat" w:cs="GHEA Grapalat"/>
          <w:b/>
          <w:color w:val="000000"/>
        </w:rPr>
      </w:pPr>
    </w:p>
    <w:p w:rsidR="00890605" w:rsidRPr="00A71D81" w:rsidRDefault="00890605" w:rsidP="00890605">
      <w:pPr>
        <w:pStyle w:val="31"/>
        <w:spacing w:line="240" w:lineRule="auto"/>
        <w:jc w:val="right"/>
        <w:rPr>
          <w:rFonts w:ascii="GHEA Grapalat" w:hAnsi="GHEA Grapalat" w:cs="Arial"/>
          <w:b/>
        </w:rPr>
      </w:pPr>
    </w:p>
    <w:p w:rsidR="00890605" w:rsidRPr="00A71D81" w:rsidRDefault="00890605" w:rsidP="00890605">
      <w:pPr>
        <w:pStyle w:val="31"/>
        <w:spacing w:line="240" w:lineRule="auto"/>
        <w:ind w:firstLine="0"/>
        <w:jc w:val="left"/>
        <w:rPr>
          <w:rFonts w:ascii="GHEA Grapalat" w:hAnsi="GHEA Grapalat"/>
          <w:i/>
          <w:sz w:val="16"/>
          <w:szCs w:val="16"/>
          <w:lang w:val="hy-AM"/>
        </w:rPr>
      </w:pPr>
    </w:p>
    <w:p w:rsidR="00890605" w:rsidRPr="00A71D81" w:rsidRDefault="00890605" w:rsidP="00890605">
      <w:pPr>
        <w:pStyle w:val="31"/>
        <w:spacing w:line="240" w:lineRule="auto"/>
        <w:ind w:firstLine="0"/>
        <w:jc w:val="left"/>
        <w:rPr>
          <w:rFonts w:ascii="GHEA Grapalat" w:hAnsi="GHEA Grapalat"/>
          <w:i/>
          <w:sz w:val="16"/>
          <w:szCs w:val="16"/>
          <w:lang w:val="hy-AM"/>
        </w:rPr>
      </w:pPr>
    </w:p>
    <w:p w:rsidR="00890605" w:rsidRPr="00A71D81" w:rsidRDefault="00890605" w:rsidP="00890605">
      <w:pPr>
        <w:pStyle w:val="31"/>
        <w:spacing w:line="240" w:lineRule="auto"/>
        <w:ind w:firstLine="0"/>
        <w:jc w:val="left"/>
        <w:rPr>
          <w:rFonts w:ascii="GHEA Grapalat" w:hAnsi="GHEA Grapalat"/>
          <w:i/>
          <w:sz w:val="16"/>
          <w:szCs w:val="16"/>
          <w:lang w:val="hy-AM"/>
        </w:rPr>
      </w:pPr>
    </w:p>
    <w:p w:rsidR="00890605" w:rsidRPr="00A71D81" w:rsidRDefault="00890605" w:rsidP="00890605">
      <w:pPr>
        <w:pStyle w:val="31"/>
        <w:spacing w:line="240" w:lineRule="auto"/>
        <w:ind w:firstLine="0"/>
        <w:jc w:val="left"/>
        <w:rPr>
          <w:rFonts w:ascii="GHEA Grapalat" w:hAnsi="GHEA Grapalat"/>
          <w:i/>
          <w:sz w:val="16"/>
          <w:szCs w:val="16"/>
          <w:lang w:val="hy-AM"/>
        </w:rPr>
      </w:pPr>
    </w:p>
    <w:p w:rsidR="00890605" w:rsidRPr="00A71D81" w:rsidRDefault="00890605" w:rsidP="00890605">
      <w:pPr>
        <w:pStyle w:val="31"/>
        <w:spacing w:line="240" w:lineRule="auto"/>
        <w:ind w:firstLine="0"/>
        <w:jc w:val="left"/>
        <w:rPr>
          <w:rFonts w:ascii="GHEA Grapalat" w:hAnsi="GHEA Grapalat"/>
          <w:b/>
          <w:lang w:val="hy-AM"/>
        </w:rPr>
      </w:pPr>
    </w:p>
    <w:p w:rsidR="00890605" w:rsidRPr="00A71D81" w:rsidRDefault="00890605" w:rsidP="00890605">
      <w:pPr>
        <w:pStyle w:val="31"/>
        <w:spacing w:line="240" w:lineRule="auto"/>
        <w:ind w:firstLine="0"/>
        <w:jc w:val="left"/>
        <w:rPr>
          <w:rFonts w:ascii="GHEA Grapalat" w:hAnsi="GHEA Grapalat"/>
          <w:b/>
          <w:lang w:val="hy-AM"/>
        </w:rPr>
      </w:pPr>
    </w:p>
    <w:p w:rsidR="00890605" w:rsidRPr="00A71D81" w:rsidRDefault="00890605" w:rsidP="00890605">
      <w:pPr>
        <w:pStyle w:val="31"/>
        <w:spacing w:line="240" w:lineRule="auto"/>
        <w:ind w:firstLine="0"/>
        <w:jc w:val="left"/>
        <w:rPr>
          <w:rFonts w:ascii="GHEA Grapalat" w:hAnsi="GHEA Grapalat"/>
          <w:b/>
          <w:lang w:val="hy-AM"/>
        </w:rPr>
      </w:pPr>
    </w:p>
    <w:p w:rsidR="00890605" w:rsidRPr="00A71D81" w:rsidRDefault="00890605" w:rsidP="00890605">
      <w:pPr>
        <w:pStyle w:val="31"/>
        <w:spacing w:line="240" w:lineRule="auto"/>
        <w:ind w:firstLine="0"/>
        <w:jc w:val="left"/>
        <w:rPr>
          <w:rFonts w:ascii="GHEA Grapalat" w:hAnsi="GHEA Grapalat"/>
          <w:b/>
          <w:lang w:val="hy-AM"/>
        </w:rPr>
      </w:pPr>
    </w:p>
    <w:p w:rsidR="00890605" w:rsidRDefault="00890605" w:rsidP="00890605">
      <w:pPr>
        <w:spacing w:line="360" w:lineRule="auto"/>
        <w:jc w:val="center"/>
        <w:rPr>
          <w:rFonts w:ascii="GHEA Grapalat" w:eastAsia="GHEA Grapalat" w:hAnsi="GHEA Grapalat" w:cs="GHEA Grapalat"/>
          <w:b/>
        </w:rPr>
      </w:pPr>
    </w:p>
    <w:p w:rsidR="00890605" w:rsidRDefault="00890605" w:rsidP="00890605">
      <w:pPr>
        <w:spacing w:line="360" w:lineRule="auto"/>
        <w:jc w:val="center"/>
        <w:rPr>
          <w:rFonts w:ascii="GHEA Grapalat" w:eastAsia="GHEA Grapalat" w:hAnsi="GHEA Grapalat" w:cs="GHEA Grapalat"/>
          <w:b/>
        </w:rPr>
      </w:pPr>
    </w:p>
    <w:p w:rsidR="00890605" w:rsidRDefault="00890605" w:rsidP="00890605">
      <w:pPr>
        <w:spacing w:line="360" w:lineRule="auto"/>
        <w:jc w:val="center"/>
        <w:rPr>
          <w:rFonts w:ascii="GHEA Grapalat" w:eastAsia="GHEA Grapalat" w:hAnsi="GHEA Grapalat" w:cs="GHEA Grapalat"/>
          <w:b/>
        </w:rPr>
      </w:pPr>
    </w:p>
    <w:p w:rsidR="00890605" w:rsidRPr="00A71D81" w:rsidRDefault="00890605" w:rsidP="00890605">
      <w:pPr>
        <w:spacing w:line="360" w:lineRule="auto"/>
        <w:jc w:val="center"/>
        <w:rPr>
          <w:rFonts w:ascii="GHEA Grapalat" w:eastAsia="GHEA Grapalat" w:hAnsi="GHEA Grapalat" w:cs="GHEA Grapalat"/>
          <w:b/>
        </w:rPr>
      </w:pPr>
    </w:p>
    <w:p w:rsidR="00890605" w:rsidRPr="00A71D81" w:rsidRDefault="00890605" w:rsidP="00890605">
      <w:pPr>
        <w:spacing w:line="360" w:lineRule="auto"/>
        <w:jc w:val="center"/>
        <w:rPr>
          <w:rFonts w:ascii="GHEA Grapalat" w:eastAsia="GHEA Grapalat" w:hAnsi="GHEA Grapalat" w:cs="GHEA Grapalat"/>
          <w:b/>
        </w:rPr>
      </w:pPr>
    </w:p>
    <w:p w:rsidR="00890605" w:rsidRPr="00A71D81" w:rsidRDefault="00890605" w:rsidP="00890605">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rsidR="00890605" w:rsidRPr="00A71D81" w:rsidRDefault="00890605" w:rsidP="0089060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90605" w:rsidRPr="00A71D81" w:rsidRDefault="00890605" w:rsidP="00890605">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890605" w:rsidRPr="00A71D81" w:rsidRDefault="00890605" w:rsidP="0089060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90605" w:rsidRPr="00A71D81" w:rsidRDefault="00890605" w:rsidP="00890605">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890605" w:rsidRPr="00A71D81" w:rsidRDefault="00890605" w:rsidP="00890605">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90605" w:rsidRPr="00A71D81" w:rsidRDefault="00890605" w:rsidP="00890605">
      <w:pPr>
        <w:spacing w:line="276" w:lineRule="auto"/>
        <w:ind w:firstLine="567"/>
        <w:jc w:val="both"/>
        <w:rPr>
          <w:rFonts w:ascii="GHEA Grapalat" w:eastAsia="GHEA Grapalat" w:hAnsi="GHEA Grapalat" w:cs="GHEA Grapalat"/>
        </w:rPr>
      </w:pPr>
    </w:p>
    <w:p w:rsidR="00890605" w:rsidRPr="00A71D81" w:rsidRDefault="00890605" w:rsidP="00890605">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890605" w:rsidRPr="00A71D81" w:rsidRDefault="00890605" w:rsidP="0089060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w:t>
      </w:r>
      <w:r w:rsidRPr="00A71D81">
        <w:rPr>
          <w:rFonts w:ascii="GHEA Grapalat" w:eastAsia="GHEA Grapalat" w:hAnsi="GHEA Grapalat" w:cs="GHEA Grapalat"/>
        </w:rPr>
        <w:lastRenderedPageBreak/>
        <w:t>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90605" w:rsidRPr="00A71D81" w:rsidRDefault="00890605" w:rsidP="0089060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90605" w:rsidRPr="00A71D81" w:rsidRDefault="00890605" w:rsidP="0089060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90605" w:rsidRPr="00A71D81" w:rsidRDefault="00890605" w:rsidP="00890605">
      <w:pPr>
        <w:pBdr>
          <w:top w:val="nil"/>
          <w:left w:val="nil"/>
          <w:bottom w:val="nil"/>
          <w:right w:val="nil"/>
          <w:between w:val="nil"/>
        </w:pBdr>
        <w:spacing w:line="360" w:lineRule="auto"/>
        <w:ind w:firstLine="567"/>
        <w:jc w:val="both"/>
        <w:rPr>
          <w:rFonts w:ascii="GHEA Grapalat" w:eastAsia="GHEA Grapalat" w:hAnsi="GHEA Grapalat" w:cs="GHEA Grapalat"/>
        </w:rPr>
      </w:pPr>
    </w:p>
    <w:p w:rsidR="00890605" w:rsidRPr="00A71D81" w:rsidRDefault="00890605" w:rsidP="00890605">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890605" w:rsidRPr="00A71D81" w:rsidRDefault="00890605" w:rsidP="0089060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w:t>
      </w:r>
      <w:r w:rsidRPr="00A71D81">
        <w:rPr>
          <w:rFonts w:ascii="GHEA Grapalat" w:eastAsia="GHEA Grapalat" w:hAnsi="GHEA Grapalat" w:cs="GHEA Grapalat"/>
        </w:rPr>
        <w:lastRenderedPageBreak/>
        <w:t>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90605" w:rsidRPr="00A71D81" w:rsidRDefault="00890605" w:rsidP="0089060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90605" w:rsidRPr="00A71D81" w:rsidRDefault="00890605" w:rsidP="00890605">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90605" w:rsidRPr="00A71D81" w:rsidRDefault="00890605" w:rsidP="00890605">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890605" w:rsidRPr="00A71D81" w:rsidRDefault="00890605" w:rsidP="0089060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90605" w:rsidRPr="00A71D81" w:rsidRDefault="00890605" w:rsidP="0089060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890605" w:rsidRPr="00A71D81" w:rsidRDefault="00890605" w:rsidP="0089060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890605" w:rsidRPr="00A71D81" w:rsidRDefault="00890605" w:rsidP="0089060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90605" w:rsidRPr="00A71D81" w:rsidRDefault="00890605" w:rsidP="0089060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890605" w:rsidRPr="00A71D81" w:rsidRDefault="00890605" w:rsidP="00890605">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w:t>
      </w:r>
      <w:r w:rsidRPr="00A71D81">
        <w:rPr>
          <w:rFonts w:ascii="GHEA Grapalat" w:eastAsia="GHEA Grapalat" w:hAnsi="GHEA Grapalat" w:cs="GHEA Grapalat"/>
        </w:rPr>
        <w:lastRenderedPageBreak/>
        <w:t>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90605" w:rsidRPr="00A71D81" w:rsidRDefault="00890605" w:rsidP="00890605">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90605" w:rsidRPr="00A71D81" w:rsidRDefault="00890605" w:rsidP="00890605">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90605" w:rsidRPr="00A71D81" w:rsidRDefault="00890605" w:rsidP="0089060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890605" w:rsidRPr="00A71D81" w:rsidRDefault="00890605" w:rsidP="00890605">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90605" w:rsidRPr="00A71D81" w:rsidRDefault="00890605" w:rsidP="00890605">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90605" w:rsidRPr="00A71D81" w:rsidRDefault="00890605" w:rsidP="00890605">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90605" w:rsidRPr="00A71D81" w:rsidRDefault="00890605" w:rsidP="00890605">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90605" w:rsidRPr="00A71D81" w:rsidRDefault="00890605" w:rsidP="00890605">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90605" w:rsidRPr="00A71D81" w:rsidRDefault="00890605" w:rsidP="0089060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90605" w:rsidRPr="00A71D81" w:rsidRDefault="00890605" w:rsidP="0089060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90605" w:rsidRPr="00A71D81" w:rsidRDefault="00890605" w:rsidP="00890605">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90605" w:rsidRPr="00A71D81" w:rsidRDefault="00890605" w:rsidP="00890605">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w:t>
      </w:r>
      <w:r w:rsidRPr="00A71D81">
        <w:rPr>
          <w:rFonts w:ascii="GHEA Grapalat" w:eastAsia="GHEA Grapalat" w:hAnsi="GHEA Grapalat" w:cs="GHEA Grapalat"/>
        </w:rPr>
        <w:lastRenderedPageBreak/>
        <w:t xml:space="preserve">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890605" w:rsidRPr="00A71D81" w:rsidRDefault="00890605" w:rsidP="0089060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90605" w:rsidRPr="00A71D81" w:rsidRDefault="00890605" w:rsidP="0089060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90605" w:rsidRPr="00A71D81" w:rsidRDefault="00890605" w:rsidP="0089060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90605" w:rsidRPr="00A71D81" w:rsidRDefault="00890605" w:rsidP="00890605">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90605" w:rsidRPr="00A71D81" w:rsidRDefault="00890605" w:rsidP="00890605">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90605" w:rsidRPr="00A71D81" w:rsidRDefault="00890605" w:rsidP="00890605">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890605" w:rsidRPr="00A71D81" w:rsidRDefault="00890605" w:rsidP="00890605">
      <w:pPr>
        <w:pStyle w:val="31"/>
        <w:spacing w:line="240" w:lineRule="auto"/>
        <w:ind w:left="360" w:firstLine="0"/>
        <w:rPr>
          <w:rFonts w:ascii="GHEA Grapalat" w:hAnsi="GHEA Grapalat" w:cs="Sylfaen"/>
          <w:i/>
          <w:sz w:val="16"/>
          <w:szCs w:val="16"/>
          <w:lang w:val="hy-AM" w:eastAsia="ru-RU"/>
        </w:rPr>
      </w:pPr>
    </w:p>
    <w:p w:rsidR="00890605" w:rsidRPr="00A71D81" w:rsidRDefault="00890605" w:rsidP="00890605">
      <w:pPr>
        <w:pStyle w:val="31"/>
        <w:spacing w:line="240" w:lineRule="auto"/>
        <w:ind w:left="360" w:firstLine="0"/>
        <w:rPr>
          <w:rFonts w:ascii="GHEA Grapalat" w:hAnsi="GHEA Grapalat" w:cs="Sylfaen"/>
          <w:i/>
          <w:sz w:val="16"/>
          <w:szCs w:val="16"/>
          <w:lang w:val="hy-AM" w:eastAsia="ru-RU"/>
        </w:rPr>
      </w:pPr>
    </w:p>
    <w:p w:rsidR="00890605" w:rsidRPr="00A71D81" w:rsidRDefault="00890605" w:rsidP="00890605">
      <w:pPr>
        <w:pStyle w:val="31"/>
        <w:spacing w:line="240" w:lineRule="auto"/>
        <w:ind w:left="360" w:firstLine="0"/>
        <w:rPr>
          <w:rFonts w:ascii="GHEA Grapalat" w:hAnsi="GHEA Grapalat" w:cs="Sylfaen"/>
          <w:i/>
          <w:sz w:val="16"/>
          <w:szCs w:val="16"/>
          <w:lang w:val="hy-AM" w:eastAsia="ru-RU"/>
        </w:rPr>
      </w:pPr>
    </w:p>
    <w:p w:rsidR="00890605" w:rsidRPr="00A71D81" w:rsidRDefault="00890605" w:rsidP="00890605">
      <w:pPr>
        <w:pStyle w:val="31"/>
        <w:spacing w:line="240" w:lineRule="auto"/>
        <w:ind w:left="360" w:firstLine="0"/>
        <w:rPr>
          <w:rFonts w:ascii="GHEA Grapalat" w:hAnsi="GHEA Grapalat" w:cs="Sylfaen"/>
          <w:i/>
          <w:sz w:val="16"/>
          <w:szCs w:val="16"/>
          <w:lang w:val="hy-AM" w:eastAsia="ru-RU"/>
        </w:rPr>
      </w:pPr>
    </w:p>
    <w:p w:rsidR="00890605" w:rsidRPr="00A71D81" w:rsidRDefault="00890605" w:rsidP="00890605">
      <w:pPr>
        <w:pStyle w:val="31"/>
        <w:spacing w:line="240" w:lineRule="auto"/>
        <w:ind w:left="360" w:firstLine="0"/>
        <w:rPr>
          <w:rFonts w:ascii="GHEA Grapalat" w:hAnsi="GHEA Grapalat" w:cs="Sylfaen"/>
          <w:i/>
          <w:sz w:val="16"/>
          <w:szCs w:val="16"/>
          <w:lang w:val="hy-AM" w:eastAsia="ru-RU"/>
        </w:rPr>
      </w:pPr>
    </w:p>
    <w:p w:rsidR="00890605" w:rsidRPr="00A71D81" w:rsidRDefault="00890605" w:rsidP="00890605">
      <w:pPr>
        <w:pStyle w:val="31"/>
        <w:spacing w:line="240" w:lineRule="auto"/>
        <w:ind w:left="360" w:firstLine="0"/>
        <w:rPr>
          <w:rFonts w:ascii="GHEA Grapalat" w:hAnsi="GHEA Grapalat" w:cs="Sylfaen"/>
          <w:i/>
          <w:sz w:val="16"/>
          <w:szCs w:val="16"/>
          <w:lang w:val="hy-AM" w:eastAsia="ru-RU"/>
        </w:rPr>
      </w:pPr>
    </w:p>
    <w:p w:rsidR="00890605" w:rsidRPr="00A71D81" w:rsidRDefault="00890605" w:rsidP="00890605">
      <w:pPr>
        <w:pStyle w:val="31"/>
        <w:spacing w:line="240" w:lineRule="auto"/>
        <w:ind w:left="360" w:firstLine="0"/>
        <w:rPr>
          <w:rFonts w:ascii="GHEA Grapalat" w:hAnsi="GHEA Grapalat" w:cs="Sylfaen"/>
          <w:i/>
          <w:sz w:val="16"/>
          <w:szCs w:val="16"/>
          <w:lang w:val="hy-AM" w:eastAsia="ru-RU"/>
        </w:rPr>
      </w:pPr>
    </w:p>
    <w:p w:rsidR="00890605" w:rsidRPr="00A71D81" w:rsidRDefault="00890605" w:rsidP="00890605">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890605" w:rsidRPr="00A71D81" w:rsidRDefault="00890605" w:rsidP="00890605">
      <w:pPr>
        <w:pStyle w:val="31"/>
        <w:spacing w:line="240" w:lineRule="auto"/>
        <w:ind w:firstLine="0"/>
        <w:jc w:val="right"/>
        <w:rPr>
          <w:rFonts w:ascii="GHEA Grapalat" w:hAnsi="GHEA Grapalat" w:cs="Arial"/>
          <w:b/>
          <w:lang w:val="hy-AM"/>
        </w:rPr>
      </w:pPr>
      <w:r w:rsidRPr="00A71D81">
        <w:rPr>
          <w:rFonts w:ascii="GHEA Grapalat" w:hAnsi="GHEA Grapalat"/>
          <w:b/>
          <w:lang w:val="hy-AM"/>
        </w:rPr>
        <w:lastRenderedPageBreak/>
        <w:t xml:space="preserve"> </w:t>
      </w:r>
      <w:r w:rsidRPr="00A71D81">
        <w:rPr>
          <w:rFonts w:ascii="GHEA Grapalat" w:hAnsi="GHEA Grapalat"/>
          <w:b/>
          <w:lang w:val="hy-AM"/>
        </w:rPr>
        <w:br w:type="page"/>
      </w: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2</w:t>
      </w:r>
    </w:p>
    <w:p w:rsidR="00890605" w:rsidRPr="00A71D81" w:rsidRDefault="004C6CDA" w:rsidP="00890605">
      <w:pPr>
        <w:pStyle w:val="31"/>
        <w:spacing w:line="240" w:lineRule="auto"/>
        <w:jc w:val="right"/>
        <w:rPr>
          <w:rFonts w:ascii="GHEA Grapalat" w:hAnsi="GHEA Grapalat" w:cs="Arial"/>
          <w:b/>
          <w:lang w:val="hy-AM"/>
        </w:rPr>
      </w:pPr>
      <w:r w:rsidRPr="00A71D81">
        <w:rPr>
          <w:rFonts w:ascii="GHEA Grapalat" w:hAnsi="GHEA Grapalat" w:cs="Arial"/>
          <w:lang w:val="es-ES"/>
        </w:rPr>
        <w:t>«</w:t>
      </w:r>
      <w:r w:rsidRPr="008E698D">
        <w:rPr>
          <w:rFonts w:ascii="Sylfaen" w:hAnsi="Sylfaen" w:cs="Sylfaen"/>
          <w:i/>
          <w:lang w:val="hy-AM"/>
        </w:rPr>
        <w:t>Ա</w:t>
      </w:r>
      <w:r w:rsidRPr="008E698D">
        <w:rPr>
          <w:rFonts w:ascii="Sylfaen" w:hAnsi="Sylfaen" w:cs="Sylfaen"/>
          <w:i/>
          <w:lang w:val="af-ZA"/>
        </w:rPr>
        <w:t>Մ</w:t>
      </w:r>
      <w:r w:rsidR="00C13267" w:rsidRPr="008E698D">
        <w:rPr>
          <w:rFonts w:ascii="Sylfaen" w:hAnsi="Sylfaen" w:cs="Sylfaen"/>
          <w:i/>
          <w:lang w:val="af-ZA"/>
        </w:rPr>
        <w:t>ԴՄ</w:t>
      </w:r>
      <w:r w:rsidRPr="008E698D">
        <w:rPr>
          <w:rFonts w:ascii="Sylfaen" w:hAnsi="Sylfaen" w:cs="Sylfaen"/>
          <w:i/>
          <w:lang w:val="hy-AM"/>
        </w:rPr>
        <w:t>Դ-</w:t>
      </w:r>
      <w:r w:rsidRPr="008E698D">
        <w:rPr>
          <w:rFonts w:ascii="Sylfaen" w:hAnsi="Sylfaen" w:cs="Sylfaen"/>
          <w:i/>
          <w:lang w:val="af-ZA"/>
        </w:rPr>
        <w:t xml:space="preserve"> ԳՀԱՊՁԲ-22/</w:t>
      </w:r>
      <w:r w:rsidRPr="008E698D">
        <w:rPr>
          <w:rFonts w:ascii="Sylfaen" w:hAnsi="Sylfaen" w:cs="Sylfaen"/>
          <w:i/>
          <w:lang w:val="hy-AM"/>
        </w:rPr>
        <w:t>0</w:t>
      </w:r>
      <w:r w:rsidR="00C13267" w:rsidRPr="008E698D">
        <w:rPr>
          <w:rFonts w:ascii="Sylfaen" w:hAnsi="Sylfaen" w:cs="Sylfaen"/>
          <w:i/>
          <w:lang w:val="hy-AM"/>
        </w:rPr>
        <w:t>3</w:t>
      </w:r>
      <w:r w:rsidRPr="008E698D">
        <w:rPr>
          <w:rFonts w:ascii="GHEA Grapalat" w:hAnsi="GHEA Grapalat"/>
          <w:lang w:val="es-ES"/>
        </w:rPr>
        <w:t>»</w:t>
      </w:r>
      <w:r w:rsidR="00890605" w:rsidRPr="008E698D">
        <w:rPr>
          <w:rFonts w:ascii="GHEA Grapalat" w:hAnsi="GHEA Grapalat" w:cs="Sylfaen"/>
          <w:b/>
          <w:lang w:val="hy-AM"/>
        </w:rPr>
        <w:t>ծածկագրով</w:t>
      </w:r>
    </w:p>
    <w:p w:rsidR="00890605" w:rsidRPr="00A71D81" w:rsidRDefault="00890605" w:rsidP="00890605">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Pr="00A71D81">
        <w:rPr>
          <w:rFonts w:ascii="GHEA Grapalat" w:hAnsi="GHEA Grapalat" w:cs="Arial"/>
          <w:b/>
          <w:lang w:val="hy-AM"/>
        </w:rPr>
        <w:t xml:space="preserve">ի </w:t>
      </w:r>
      <w:r w:rsidRPr="00A71D81">
        <w:rPr>
          <w:rFonts w:ascii="GHEA Grapalat" w:hAnsi="GHEA Grapalat" w:cs="Sylfaen"/>
          <w:b/>
          <w:lang w:val="hy-AM"/>
        </w:rPr>
        <w:t>հրավերի</w:t>
      </w:r>
    </w:p>
    <w:p w:rsidR="00890605" w:rsidRPr="00A71D81" w:rsidRDefault="00890605" w:rsidP="00890605">
      <w:pPr>
        <w:rPr>
          <w:rFonts w:ascii="GHEA Grapalat" w:hAnsi="GHEA Grapalat"/>
          <w:lang w:val="hy-AM"/>
        </w:rPr>
      </w:pPr>
    </w:p>
    <w:p w:rsidR="00890605" w:rsidRPr="00A71D81" w:rsidRDefault="00890605" w:rsidP="00890605">
      <w:pPr>
        <w:ind w:firstLine="567"/>
        <w:jc w:val="center"/>
        <w:rPr>
          <w:rFonts w:ascii="GHEA Grapalat" w:hAnsi="GHEA Grapalat"/>
          <w:sz w:val="20"/>
          <w:lang w:val="hy-AM"/>
        </w:rPr>
      </w:pPr>
    </w:p>
    <w:p w:rsidR="00890605" w:rsidRPr="00A71D81" w:rsidRDefault="00890605" w:rsidP="00890605">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890605" w:rsidRPr="00A71D81" w:rsidRDefault="00890605" w:rsidP="00890605">
      <w:pPr>
        <w:ind w:firstLine="567"/>
        <w:rPr>
          <w:rFonts w:ascii="GHEA Grapalat" w:hAnsi="GHEA Grapalat"/>
          <w:lang w:val="hy-AM"/>
        </w:rPr>
      </w:pPr>
    </w:p>
    <w:p w:rsidR="00890605" w:rsidRPr="00A71D81" w:rsidRDefault="00890605" w:rsidP="00890605">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4C6CDA" w:rsidRPr="008E698D">
        <w:rPr>
          <w:rFonts w:ascii="GHEA Grapalat" w:hAnsi="GHEA Grapalat" w:cs="Arial"/>
          <w:sz w:val="20"/>
          <w:szCs w:val="20"/>
          <w:lang w:val="es-ES"/>
        </w:rPr>
        <w:t>«</w:t>
      </w:r>
      <w:r w:rsidR="004C6CDA" w:rsidRPr="008E698D">
        <w:rPr>
          <w:rFonts w:ascii="Sylfaen" w:hAnsi="Sylfaen" w:cs="Sylfaen"/>
          <w:i/>
          <w:lang w:val="hy-AM"/>
        </w:rPr>
        <w:t>Ա</w:t>
      </w:r>
      <w:r w:rsidR="004C6CDA" w:rsidRPr="008E698D">
        <w:rPr>
          <w:rFonts w:ascii="Sylfaen" w:hAnsi="Sylfaen" w:cs="Sylfaen"/>
          <w:i/>
          <w:lang w:val="af-ZA"/>
        </w:rPr>
        <w:t>Մ</w:t>
      </w:r>
      <w:r w:rsidR="00C13267" w:rsidRPr="008E698D">
        <w:rPr>
          <w:rFonts w:ascii="Sylfaen" w:hAnsi="Sylfaen" w:cs="Sylfaen"/>
          <w:i/>
          <w:lang w:val="af-ZA"/>
        </w:rPr>
        <w:t>ԴՄ</w:t>
      </w:r>
      <w:r w:rsidR="004C6CDA" w:rsidRPr="008E698D">
        <w:rPr>
          <w:rFonts w:ascii="Sylfaen" w:hAnsi="Sylfaen" w:cs="Sylfaen"/>
          <w:i/>
          <w:lang w:val="hy-AM"/>
        </w:rPr>
        <w:t>Դ-</w:t>
      </w:r>
      <w:r w:rsidR="004C6CDA" w:rsidRPr="008E698D">
        <w:rPr>
          <w:rFonts w:ascii="Sylfaen" w:hAnsi="Sylfaen" w:cs="Sylfaen"/>
          <w:i/>
          <w:lang w:val="af-ZA"/>
        </w:rPr>
        <w:t xml:space="preserve"> ԳՀԱՊՁԲ-22/</w:t>
      </w:r>
      <w:r w:rsidR="004C6CDA" w:rsidRPr="008E698D">
        <w:rPr>
          <w:rFonts w:ascii="Sylfaen" w:hAnsi="Sylfaen" w:cs="Sylfaen"/>
          <w:i/>
          <w:lang w:val="hy-AM"/>
        </w:rPr>
        <w:t>0</w:t>
      </w:r>
      <w:r w:rsidR="00C13267" w:rsidRPr="008E698D">
        <w:rPr>
          <w:rFonts w:ascii="Sylfaen" w:hAnsi="Sylfaen" w:cs="Sylfaen"/>
          <w:i/>
          <w:lang w:val="hy-AM"/>
        </w:rPr>
        <w:t>3</w:t>
      </w:r>
      <w:r w:rsidR="004C6CDA" w:rsidRPr="008E698D">
        <w:rPr>
          <w:rFonts w:ascii="GHEA Grapalat" w:hAnsi="GHEA Grapalat"/>
          <w:lang w:val="es-ES"/>
        </w:rPr>
        <w:t>»</w:t>
      </w:r>
      <w:r w:rsidR="004C6CDA">
        <w:rPr>
          <w:rFonts w:ascii="GHEA Grapalat" w:hAnsi="GHEA Grapalat"/>
          <w:lang w:val="hy-AM"/>
        </w:rPr>
        <w:t xml:space="preserve"> </w:t>
      </w:r>
      <w:r w:rsidRPr="00A71D81">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 ընթացակարգ</w:t>
      </w:r>
      <w:r w:rsidRPr="00A71D81">
        <w:rPr>
          <w:rFonts w:ascii="GHEA Grapalat" w:hAnsi="GHEA Grapalat" w:cs="Arial"/>
          <w:sz w:val="20"/>
          <w:szCs w:val="20"/>
          <w:lang w:val="es-ES"/>
        </w:rPr>
        <w:t>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890605" w:rsidRPr="00A71D81" w:rsidRDefault="00890605" w:rsidP="00890605">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rsidR="00890605" w:rsidRPr="00A71D81" w:rsidRDefault="00890605" w:rsidP="00890605">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890605" w:rsidRPr="00A71D81" w:rsidRDefault="00890605" w:rsidP="00890605">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90605" w:rsidRPr="00CA2A17" w:rsidTr="007B5CEC">
        <w:trPr>
          <w:cantSplit/>
          <w:trHeight w:val="916"/>
          <w:jc w:val="center"/>
        </w:trPr>
        <w:tc>
          <w:tcPr>
            <w:tcW w:w="1136" w:type="dxa"/>
            <w:tcBorders>
              <w:top w:val="single" w:sz="4" w:space="0" w:color="auto"/>
              <w:left w:val="single" w:sz="4" w:space="0" w:color="auto"/>
              <w:right w:val="single" w:sz="4" w:space="0" w:color="auto"/>
            </w:tcBorders>
            <w:vAlign w:val="center"/>
          </w:tcPr>
          <w:p w:rsidR="00890605" w:rsidRPr="00A71D81" w:rsidRDefault="00890605" w:rsidP="007B5CEC">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90605" w:rsidRPr="00A71D81" w:rsidRDefault="00890605" w:rsidP="007B5CEC">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90605" w:rsidRPr="00A71D81" w:rsidRDefault="00890605" w:rsidP="007B5CEC">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890605" w:rsidRPr="00A71D81" w:rsidRDefault="00890605" w:rsidP="007B5CEC">
            <w:pPr>
              <w:jc w:val="center"/>
              <w:rPr>
                <w:rFonts w:ascii="GHEA Grapalat" w:hAnsi="GHEA Grapalat"/>
                <w:b/>
                <w:bCs/>
                <w:sz w:val="16"/>
                <w:szCs w:val="18"/>
                <w:lang w:val="hy-AM"/>
              </w:rPr>
            </w:pPr>
            <w:r w:rsidRPr="00A71D81">
              <w:rPr>
                <w:rFonts w:ascii="GHEA Grapalat" w:hAnsi="GHEA Grapalat"/>
                <w:b/>
                <w:bCs/>
                <w:sz w:val="16"/>
                <w:szCs w:val="18"/>
                <w:lang w:val="hy-AM"/>
              </w:rPr>
              <w:t>Ա</w:t>
            </w:r>
            <w:r w:rsidRPr="00A71D81">
              <w:rPr>
                <w:rFonts w:ascii="GHEA Grapalat" w:hAnsi="GHEA Grapalat"/>
                <w:b/>
                <w:bCs/>
                <w:sz w:val="16"/>
                <w:szCs w:val="18"/>
                <w:lang w:val="es-ES"/>
              </w:rPr>
              <w:t>րժեք</w:t>
            </w:r>
          </w:p>
          <w:p w:rsidR="00890605" w:rsidRPr="00A71D81" w:rsidRDefault="00890605" w:rsidP="007B5CEC">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90605" w:rsidRPr="00A71D81" w:rsidRDefault="00890605" w:rsidP="007B5CEC">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90605" w:rsidRPr="00A71D81" w:rsidRDefault="00890605" w:rsidP="007B5CEC">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90605" w:rsidRPr="00A71D81" w:rsidRDefault="00890605" w:rsidP="007B5CEC">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90605" w:rsidRPr="00A71D81" w:rsidRDefault="00890605" w:rsidP="007B5CEC">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90605" w:rsidRPr="00A71D81" w:rsidRDefault="00890605" w:rsidP="007B5CEC">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90605" w:rsidRPr="00A71D81" w:rsidTr="007B5CE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90605" w:rsidRPr="00A71D81" w:rsidRDefault="00890605" w:rsidP="007B5CEC">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90605" w:rsidRPr="00A71D81" w:rsidRDefault="00890605" w:rsidP="007B5CEC">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90605" w:rsidRPr="00A71D81" w:rsidRDefault="00890605" w:rsidP="007B5CEC">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90605" w:rsidRPr="00A71D81" w:rsidRDefault="00890605" w:rsidP="007B5CEC">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90605" w:rsidRPr="00A71D81" w:rsidRDefault="00890605" w:rsidP="007B5CEC">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90605" w:rsidRPr="00CA2A17" w:rsidTr="007B5CE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90605" w:rsidRPr="00A71D81" w:rsidRDefault="00890605" w:rsidP="007B5CEC">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90605" w:rsidRPr="00A71D81" w:rsidRDefault="00890605" w:rsidP="007B5CEC">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90605" w:rsidRPr="00A71D81" w:rsidRDefault="00890605" w:rsidP="007B5CE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90605" w:rsidRPr="00A71D81" w:rsidRDefault="00890605" w:rsidP="007B5CEC">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90605" w:rsidRPr="00A71D81" w:rsidRDefault="00890605" w:rsidP="007B5CEC">
            <w:pPr>
              <w:jc w:val="center"/>
              <w:rPr>
                <w:rFonts w:ascii="GHEA Grapalat" w:hAnsi="GHEA Grapalat"/>
                <w:lang w:val="es-ES"/>
              </w:rPr>
            </w:pPr>
          </w:p>
        </w:tc>
      </w:tr>
      <w:tr w:rsidR="00890605" w:rsidRPr="00BB638A" w:rsidTr="007B5CE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90605" w:rsidRPr="00A71D81" w:rsidRDefault="00890605" w:rsidP="007B5CEC">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90605" w:rsidRPr="00A71D81" w:rsidRDefault="00890605" w:rsidP="007B5CEC">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90605" w:rsidRPr="00A71D81" w:rsidRDefault="00890605" w:rsidP="007B5CE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90605" w:rsidRPr="00A71D81" w:rsidRDefault="00890605" w:rsidP="007B5CEC">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90605" w:rsidRPr="00A71D81" w:rsidRDefault="00890605" w:rsidP="007B5CEC">
            <w:pPr>
              <w:rPr>
                <w:rFonts w:ascii="GHEA Grapalat" w:hAnsi="GHEA Grapalat"/>
                <w:lang w:val="es-ES"/>
              </w:rPr>
            </w:pPr>
          </w:p>
        </w:tc>
      </w:tr>
      <w:tr w:rsidR="00890605" w:rsidRPr="00BB638A" w:rsidTr="007B5CE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90605" w:rsidRPr="00A71D81" w:rsidRDefault="00890605" w:rsidP="007B5CEC">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90605" w:rsidRPr="00A71D81" w:rsidRDefault="00890605" w:rsidP="007B5CEC">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90605" w:rsidRPr="00A71D81" w:rsidRDefault="00890605" w:rsidP="007B5CE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90605" w:rsidRPr="00A71D81" w:rsidRDefault="00890605" w:rsidP="007B5CEC">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90605" w:rsidRPr="00A71D81" w:rsidRDefault="00890605" w:rsidP="007B5CEC">
            <w:pPr>
              <w:jc w:val="center"/>
              <w:rPr>
                <w:rFonts w:ascii="GHEA Grapalat" w:hAnsi="GHEA Grapalat"/>
                <w:lang w:val="es-ES"/>
              </w:rPr>
            </w:pPr>
          </w:p>
        </w:tc>
      </w:tr>
      <w:tr w:rsidR="00890605" w:rsidRPr="00A71D81" w:rsidTr="007B5CE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90605" w:rsidRPr="00A71D81" w:rsidRDefault="00890605" w:rsidP="007B5CEC">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90605" w:rsidRPr="00A71D81" w:rsidRDefault="00890605" w:rsidP="007B5CEC">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90605" w:rsidRPr="00A71D81" w:rsidRDefault="00890605" w:rsidP="007B5CE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90605" w:rsidRPr="00A71D81" w:rsidRDefault="00890605" w:rsidP="007B5CEC">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90605" w:rsidRPr="00A71D81" w:rsidRDefault="00890605" w:rsidP="007B5CEC">
            <w:pPr>
              <w:jc w:val="center"/>
              <w:rPr>
                <w:rFonts w:ascii="GHEA Grapalat" w:hAnsi="GHEA Grapalat"/>
                <w:lang w:val="es-ES"/>
              </w:rPr>
            </w:pPr>
          </w:p>
        </w:tc>
      </w:tr>
      <w:tr w:rsidR="00890605" w:rsidRPr="00A71D81" w:rsidTr="007B5CE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90605" w:rsidRPr="00A71D81" w:rsidRDefault="00890605" w:rsidP="007B5CEC">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90605" w:rsidRPr="00A71D81" w:rsidRDefault="00890605" w:rsidP="007B5CEC">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90605" w:rsidRPr="00A71D81" w:rsidRDefault="00890605" w:rsidP="007B5CE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90605" w:rsidRPr="00A71D81" w:rsidRDefault="00890605" w:rsidP="007B5CE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90605" w:rsidRPr="00A71D81" w:rsidRDefault="00890605" w:rsidP="007B5CEC">
            <w:pPr>
              <w:jc w:val="center"/>
              <w:rPr>
                <w:rFonts w:ascii="GHEA Grapalat" w:hAnsi="GHEA Grapalat"/>
                <w:sz w:val="20"/>
                <w:lang w:val="es-ES"/>
              </w:rPr>
            </w:pPr>
          </w:p>
        </w:tc>
      </w:tr>
    </w:tbl>
    <w:p w:rsidR="00890605" w:rsidRPr="00A71D81" w:rsidRDefault="00890605" w:rsidP="00890605">
      <w:pPr>
        <w:rPr>
          <w:rFonts w:ascii="GHEA Grapalat" w:hAnsi="GHEA Grapalat"/>
          <w:sz w:val="18"/>
          <w:szCs w:val="18"/>
          <w:lang w:val="es-ES"/>
        </w:rPr>
      </w:pPr>
    </w:p>
    <w:p w:rsidR="00890605" w:rsidRPr="00A71D81" w:rsidRDefault="00890605" w:rsidP="00890605">
      <w:pPr>
        <w:rPr>
          <w:rFonts w:ascii="GHEA Grapalat" w:hAnsi="GHEA Grapalat"/>
          <w:sz w:val="18"/>
          <w:szCs w:val="18"/>
          <w:lang w:val="es-ES"/>
        </w:rPr>
      </w:pPr>
    </w:p>
    <w:p w:rsidR="00890605" w:rsidRPr="00A71D81" w:rsidRDefault="00890605" w:rsidP="00890605">
      <w:pPr>
        <w:rPr>
          <w:rFonts w:ascii="GHEA Grapalat" w:hAnsi="GHEA Grapalat"/>
          <w:sz w:val="18"/>
          <w:szCs w:val="18"/>
          <w:lang w:val="hy-AM"/>
        </w:rPr>
      </w:pPr>
    </w:p>
    <w:p w:rsidR="00890605" w:rsidRPr="00A71D81" w:rsidRDefault="00890605" w:rsidP="00890605">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890605" w:rsidRPr="00A71D81" w:rsidRDefault="00890605" w:rsidP="00890605">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rsidR="00890605" w:rsidRPr="00A71D81" w:rsidRDefault="00890605" w:rsidP="00890605">
      <w:pPr>
        <w:jc w:val="right"/>
        <w:rPr>
          <w:rFonts w:ascii="GHEA Grapalat" w:hAnsi="GHEA Grapalat"/>
          <w:sz w:val="20"/>
          <w:lang w:val="hy-AM"/>
        </w:rPr>
      </w:pPr>
      <w:r w:rsidRPr="00A71D81">
        <w:rPr>
          <w:rFonts w:ascii="GHEA Grapalat" w:hAnsi="GHEA Grapalat"/>
          <w:sz w:val="20"/>
          <w:lang w:val="hy-AM"/>
        </w:rPr>
        <w:t xml:space="preserve">    </w:t>
      </w:r>
    </w:p>
    <w:p w:rsidR="00890605" w:rsidRPr="00A71D81" w:rsidRDefault="00890605" w:rsidP="00890605">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4"/>
      </w:r>
      <w:r w:rsidRPr="00A71D81">
        <w:rPr>
          <w:rFonts w:ascii="GHEA Grapalat" w:hAnsi="GHEA Grapalat"/>
          <w:sz w:val="20"/>
          <w:lang w:val="hy-AM"/>
        </w:rPr>
        <w:tab/>
      </w:r>
      <w:r w:rsidRPr="00A71D81">
        <w:rPr>
          <w:rFonts w:ascii="GHEA Grapalat" w:hAnsi="GHEA Grapalat"/>
          <w:sz w:val="20"/>
          <w:lang w:val="hy-AM"/>
        </w:rPr>
        <w:tab/>
        <w:t xml:space="preserve"> </w:t>
      </w:r>
    </w:p>
    <w:p w:rsidR="00890605" w:rsidRPr="00A71D81" w:rsidRDefault="00890605" w:rsidP="00890605">
      <w:pPr>
        <w:jc w:val="right"/>
        <w:rPr>
          <w:rFonts w:ascii="GHEA Grapalat" w:hAnsi="GHEA Grapalat"/>
          <w:sz w:val="20"/>
          <w:lang w:val="hy-AM"/>
        </w:rPr>
      </w:pPr>
    </w:p>
    <w:p w:rsidR="00890605" w:rsidRPr="00A71D81" w:rsidRDefault="00890605" w:rsidP="00890605">
      <w:pPr>
        <w:rPr>
          <w:rFonts w:ascii="GHEA Grapalat" w:hAnsi="GHEA Grapalat" w:cs="Sylfaen"/>
          <w:i/>
          <w:sz w:val="16"/>
          <w:szCs w:val="16"/>
          <w:lang w:val="hy-AM" w:eastAsia="ru-RU"/>
        </w:rPr>
      </w:pPr>
    </w:p>
    <w:p w:rsidR="00890605" w:rsidRPr="00A71D81" w:rsidRDefault="00890605" w:rsidP="00890605">
      <w:pPr>
        <w:rPr>
          <w:rFonts w:ascii="GHEA Grapalat" w:hAnsi="GHEA Grapalat" w:cs="Sylfaen"/>
          <w:i/>
          <w:sz w:val="16"/>
          <w:szCs w:val="16"/>
          <w:lang w:val="hy-AM" w:eastAsia="ru-RU"/>
        </w:rPr>
      </w:pPr>
    </w:p>
    <w:p w:rsidR="00890605" w:rsidRPr="00A71D81" w:rsidRDefault="00890605" w:rsidP="00890605">
      <w:pPr>
        <w:rPr>
          <w:rFonts w:ascii="GHEA Grapalat" w:hAnsi="GHEA Grapalat" w:cs="Sylfaen"/>
          <w:i/>
          <w:sz w:val="16"/>
          <w:szCs w:val="16"/>
          <w:lang w:val="hy-AM" w:eastAsia="ru-RU"/>
        </w:rPr>
      </w:pPr>
    </w:p>
    <w:p w:rsidR="00890605" w:rsidRPr="00A71D81" w:rsidRDefault="00890605" w:rsidP="00890605">
      <w:pPr>
        <w:rPr>
          <w:rFonts w:ascii="GHEA Grapalat" w:hAnsi="GHEA Grapalat" w:cs="Sylfaen"/>
          <w:i/>
          <w:sz w:val="16"/>
          <w:szCs w:val="16"/>
          <w:lang w:val="hy-AM" w:eastAsia="ru-RU"/>
        </w:rPr>
      </w:pPr>
    </w:p>
    <w:p w:rsidR="00890605" w:rsidRPr="00A71D81" w:rsidRDefault="00890605" w:rsidP="00890605">
      <w:pPr>
        <w:rPr>
          <w:rFonts w:ascii="GHEA Grapalat" w:hAnsi="GHEA Grapalat" w:cs="Sylfaen"/>
          <w:i/>
          <w:sz w:val="16"/>
          <w:szCs w:val="16"/>
          <w:lang w:val="hy-AM" w:eastAsia="ru-RU"/>
        </w:rPr>
      </w:pPr>
    </w:p>
    <w:p w:rsidR="00890605" w:rsidRPr="00A71D81" w:rsidRDefault="00890605" w:rsidP="00890605">
      <w:pPr>
        <w:rPr>
          <w:rFonts w:ascii="GHEA Grapalat" w:hAnsi="GHEA Grapalat" w:cs="Sylfaen"/>
          <w:i/>
          <w:sz w:val="16"/>
          <w:szCs w:val="16"/>
          <w:lang w:val="hy-AM" w:eastAsia="ru-RU"/>
        </w:rPr>
      </w:pPr>
    </w:p>
    <w:p w:rsidR="00890605" w:rsidRPr="00A71D81" w:rsidRDefault="00890605" w:rsidP="00890605">
      <w:pPr>
        <w:rPr>
          <w:rFonts w:ascii="GHEA Grapalat" w:hAnsi="GHEA Grapalat" w:cs="Sylfaen"/>
          <w:i/>
          <w:sz w:val="16"/>
          <w:szCs w:val="16"/>
          <w:lang w:val="hy-AM" w:eastAsia="ru-RU"/>
        </w:rPr>
      </w:pPr>
    </w:p>
    <w:p w:rsidR="00890605" w:rsidRPr="00A71D81" w:rsidRDefault="00890605" w:rsidP="00890605">
      <w:pPr>
        <w:rPr>
          <w:rFonts w:ascii="GHEA Grapalat" w:hAnsi="GHEA Grapalat" w:cs="Sylfaen"/>
          <w:i/>
          <w:sz w:val="16"/>
          <w:szCs w:val="16"/>
          <w:lang w:val="hy-AM" w:eastAsia="ru-RU"/>
        </w:rPr>
      </w:pPr>
    </w:p>
    <w:p w:rsidR="00890605" w:rsidRPr="00A71D81" w:rsidRDefault="00890605" w:rsidP="00890605">
      <w:pPr>
        <w:rPr>
          <w:rFonts w:ascii="GHEA Grapalat" w:hAnsi="GHEA Grapalat" w:cs="Sylfaen"/>
          <w:i/>
          <w:sz w:val="16"/>
          <w:szCs w:val="16"/>
          <w:lang w:val="hy-AM" w:eastAsia="ru-RU"/>
        </w:rPr>
      </w:pPr>
    </w:p>
    <w:p w:rsidR="00890605" w:rsidRPr="00A71D81" w:rsidRDefault="00890605" w:rsidP="00890605">
      <w:pPr>
        <w:rPr>
          <w:rFonts w:ascii="GHEA Grapalat" w:hAnsi="GHEA Grapalat" w:cs="Sylfaen"/>
          <w:i/>
          <w:sz w:val="16"/>
          <w:szCs w:val="16"/>
          <w:lang w:val="hy-AM" w:eastAsia="ru-RU"/>
        </w:rPr>
      </w:pPr>
    </w:p>
    <w:p w:rsidR="00890605" w:rsidRPr="00A71D81" w:rsidRDefault="00890605" w:rsidP="00890605">
      <w:pPr>
        <w:rPr>
          <w:rFonts w:ascii="GHEA Grapalat" w:hAnsi="GHEA Grapalat" w:cs="Sylfaen"/>
          <w:i/>
          <w:sz w:val="16"/>
          <w:szCs w:val="16"/>
          <w:lang w:val="hy-AM" w:eastAsia="ru-RU"/>
        </w:rPr>
      </w:pPr>
    </w:p>
    <w:p w:rsidR="00890605" w:rsidRPr="00A71D81" w:rsidRDefault="00890605" w:rsidP="00890605">
      <w:pPr>
        <w:rPr>
          <w:rFonts w:ascii="GHEA Grapalat" w:hAnsi="GHEA Grapalat" w:cs="Sylfaen"/>
          <w:i/>
          <w:sz w:val="16"/>
          <w:szCs w:val="16"/>
          <w:lang w:val="hy-AM" w:eastAsia="ru-RU"/>
        </w:rPr>
      </w:pPr>
    </w:p>
    <w:p w:rsidR="00890605" w:rsidRPr="00A71D81" w:rsidRDefault="00890605" w:rsidP="00890605">
      <w:pPr>
        <w:pStyle w:val="31"/>
        <w:spacing w:line="240" w:lineRule="auto"/>
        <w:jc w:val="right"/>
        <w:rPr>
          <w:rFonts w:ascii="GHEA Grapalat" w:hAnsi="GHEA Grapalat"/>
          <w:i/>
          <w:lang w:val="hy-AM"/>
        </w:rPr>
      </w:pPr>
    </w:p>
    <w:p w:rsidR="00890605" w:rsidRPr="00A71D81" w:rsidRDefault="00890605" w:rsidP="00890605">
      <w:pPr>
        <w:pStyle w:val="31"/>
        <w:spacing w:line="240" w:lineRule="auto"/>
        <w:jc w:val="right"/>
        <w:rPr>
          <w:rFonts w:ascii="GHEA Grapalat" w:hAnsi="GHEA Grapalat"/>
          <w:i/>
          <w:lang w:val="hy-AM"/>
        </w:rPr>
      </w:pPr>
    </w:p>
    <w:p w:rsidR="00890605" w:rsidRPr="00A71D81" w:rsidRDefault="00890605" w:rsidP="00890605">
      <w:pPr>
        <w:pStyle w:val="31"/>
        <w:spacing w:line="240" w:lineRule="auto"/>
        <w:jc w:val="right"/>
        <w:rPr>
          <w:rFonts w:ascii="GHEA Grapalat" w:hAnsi="GHEA Grapalat"/>
          <w:i/>
          <w:lang w:val="hy-AM"/>
        </w:rPr>
      </w:pPr>
    </w:p>
    <w:p w:rsidR="00890605" w:rsidRPr="00A71D81" w:rsidRDefault="00890605" w:rsidP="00890605">
      <w:pPr>
        <w:pStyle w:val="31"/>
        <w:spacing w:line="240" w:lineRule="auto"/>
        <w:jc w:val="right"/>
        <w:rPr>
          <w:rFonts w:ascii="GHEA Grapalat" w:hAnsi="GHEA Grapalat"/>
          <w:i/>
          <w:lang w:val="es-ES" w:eastAsia="ru-RU"/>
        </w:rPr>
      </w:pPr>
    </w:p>
    <w:p w:rsidR="00890605" w:rsidRPr="00A71D81" w:rsidDel="000B1088" w:rsidRDefault="00890605" w:rsidP="00890605">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890605" w:rsidRPr="00A71D81" w:rsidRDefault="00890605" w:rsidP="00890605">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4.2</w:t>
      </w:r>
    </w:p>
    <w:p w:rsidR="00890605" w:rsidRPr="00A71D81" w:rsidRDefault="004C6CDA" w:rsidP="00890605">
      <w:pPr>
        <w:pStyle w:val="31"/>
        <w:spacing w:line="240" w:lineRule="auto"/>
        <w:jc w:val="right"/>
        <w:rPr>
          <w:rFonts w:ascii="GHEA Grapalat" w:hAnsi="GHEA Grapalat" w:cs="Arial"/>
          <w:b/>
          <w:lang w:val="hy-AM"/>
        </w:rPr>
      </w:pPr>
      <w:r w:rsidRPr="00A71D81">
        <w:rPr>
          <w:rFonts w:ascii="GHEA Grapalat" w:hAnsi="GHEA Grapalat" w:cs="Arial"/>
          <w:lang w:val="es-ES"/>
        </w:rPr>
        <w:t>«</w:t>
      </w:r>
      <w:r w:rsidRPr="008E698D">
        <w:rPr>
          <w:rFonts w:ascii="Sylfaen" w:hAnsi="Sylfaen" w:cs="Sylfaen"/>
          <w:i/>
          <w:lang w:val="hy-AM"/>
        </w:rPr>
        <w:t>Ա</w:t>
      </w:r>
      <w:r w:rsidRPr="008E698D">
        <w:rPr>
          <w:rFonts w:ascii="Sylfaen" w:hAnsi="Sylfaen" w:cs="Sylfaen"/>
          <w:i/>
          <w:lang w:val="af-ZA"/>
        </w:rPr>
        <w:t>Մ</w:t>
      </w:r>
      <w:r w:rsidR="00C13267" w:rsidRPr="008E698D">
        <w:rPr>
          <w:rFonts w:ascii="Sylfaen" w:hAnsi="Sylfaen" w:cs="Sylfaen"/>
          <w:i/>
          <w:lang w:val="af-ZA"/>
        </w:rPr>
        <w:t>ԴՄ</w:t>
      </w:r>
      <w:r w:rsidRPr="008E698D">
        <w:rPr>
          <w:rFonts w:ascii="Sylfaen" w:hAnsi="Sylfaen" w:cs="Sylfaen"/>
          <w:i/>
          <w:lang w:val="hy-AM"/>
        </w:rPr>
        <w:t>Դ-</w:t>
      </w:r>
      <w:r w:rsidRPr="008E698D">
        <w:rPr>
          <w:rFonts w:ascii="Sylfaen" w:hAnsi="Sylfaen" w:cs="Sylfaen"/>
          <w:i/>
          <w:lang w:val="af-ZA"/>
        </w:rPr>
        <w:t xml:space="preserve"> ԳՀԱՊՁԲ-22/</w:t>
      </w:r>
      <w:r w:rsidRPr="008E698D">
        <w:rPr>
          <w:rFonts w:ascii="Sylfaen" w:hAnsi="Sylfaen" w:cs="Sylfaen"/>
          <w:i/>
          <w:lang w:val="hy-AM"/>
        </w:rPr>
        <w:t>0</w:t>
      </w:r>
      <w:r w:rsidR="00C13267" w:rsidRPr="008E698D">
        <w:rPr>
          <w:rFonts w:ascii="Sylfaen" w:hAnsi="Sylfaen" w:cs="Sylfaen"/>
          <w:i/>
          <w:lang w:val="hy-AM"/>
        </w:rPr>
        <w:t>3</w:t>
      </w:r>
      <w:r w:rsidRPr="008E698D">
        <w:rPr>
          <w:rFonts w:ascii="GHEA Grapalat" w:hAnsi="GHEA Grapalat"/>
          <w:lang w:val="es-ES"/>
        </w:rPr>
        <w:t>»</w:t>
      </w:r>
      <w:r w:rsidRPr="008E698D">
        <w:rPr>
          <w:rFonts w:ascii="GHEA Grapalat" w:hAnsi="GHEA Grapalat"/>
          <w:lang w:val="hy-AM"/>
        </w:rPr>
        <w:t xml:space="preserve"> </w:t>
      </w:r>
      <w:r w:rsidR="00890605" w:rsidRPr="008E698D">
        <w:rPr>
          <w:rFonts w:ascii="GHEA Grapalat" w:hAnsi="GHEA Grapalat" w:cs="Sylfaen"/>
          <w:b/>
          <w:lang w:val="hy-AM"/>
        </w:rPr>
        <w:t>ծածկագրով</w:t>
      </w:r>
    </w:p>
    <w:p w:rsidR="00890605" w:rsidRPr="00A71D81" w:rsidRDefault="00890605" w:rsidP="0089060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Pr="00A71D81">
        <w:rPr>
          <w:rFonts w:ascii="GHEA Grapalat" w:hAnsi="GHEA Grapalat" w:cs="Arial"/>
          <w:b/>
          <w:lang w:val="hy-AM"/>
        </w:rPr>
        <w:t xml:space="preserve">ի </w:t>
      </w:r>
      <w:r w:rsidRPr="00A71D81">
        <w:rPr>
          <w:rFonts w:ascii="GHEA Grapalat" w:hAnsi="GHEA Grapalat" w:cs="Sylfaen"/>
          <w:b/>
          <w:lang w:val="hy-AM"/>
        </w:rPr>
        <w:t>հրավերի</w:t>
      </w:r>
    </w:p>
    <w:p w:rsidR="00890605" w:rsidRPr="00A71D81" w:rsidRDefault="00890605" w:rsidP="00890605">
      <w:pPr>
        <w:pStyle w:val="31"/>
        <w:spacing w:line="240" w:lineRule="auto"/>
        <w:jc w:val="right"/>
        <w:rPr>
          <w:rFonts w:ascii="GHEA Grapalat" w:hAnsi="GHEA Grapalat" w:cs="Sylfaen"/>
          <w:b/>
          <w:lang w:val="hy-AM"/>
        </w:rPr>
      </w:pPr>
    </w:p>
    <w:p w:rsidR="00890605" w:rsidRPr="00A71D81" w:rsidRDefault="00890605" w:rsidP="00890605">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890605" w:rsidRPr="00A71D81" w:rsidRDefault="00890605" w:rsidP="00890605">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rsidR="00890605" w:rsidRPr="00A71D81" w:rsidRDefault="00890605" w:rsidP="00890605">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890605" w:rsidRPr="00A71D81" w:rsidRDefault="00890605" w:rsidP="00890605">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890605" w:rsidRPr="00A71D81" w:rsidRDefault="00890605" w:rsidP="00890605">
      <w:pPr>
        <w:rPr>
          <w:rFonts w:ascii="GHEA Grapalat" w:hAnsi="GHEA Grapalat" w:cs="GHEA Grapalat"/>
          <w:sz w:val="20"/>
          <w:szCs w:val="20"/>
          <w:lang w:val="hy-AM"/>
        </w:rPr>
      </w:pPr>
    </w:p>
    <w:p w:rsidR="00890605" w:rsidRPr="00A71D81" w:rsidRDefault="00890605" w:rsidP="00890605">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890605" w:rsidRPr="00A71D81" w:rsidRDefault="00890605" w:rsidP="00890605">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90605" w:rsidRPr="00A71D81" w:rsidRDefault="00890605" w:rsidP="00890605">
      <w:pPr>
        <w:ind w:firstLine="708"/>
        <w:jc w:val="both"/>
        <w:rPr>
          <w:rFonts w:ascii="GHEA Grapalat" w:hAnsi="GHEA Grapalat" w:cs="GHEA Grapalat"/>
          <w:sz w:val="20"/>
          <w:szCs w:val="20"/>
          <w:lang w:val="hy-AM"/>
        </w:rPr>
      </w:pPr>
    </w:p>
    <w:p w:rsidR="00890605" w:rsidRPr="00A71D81" w:rsidRDefault="00890605" w:rsidP="00890605">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890605" w:rsidRPr="00A71D81" w:rsidRDefault="00890605" w:rsidP="00890605">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90605" w:rsidRPr="00996D10" w:rsidRDefault="00F179FB" w:rsidP="00F179FB">
      <w:pPr>
        <w:ind w:left="708"/>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00890605" w:rsidRPr="00A71D81">
        <w:rPr>
          <w:rFonts w:ascii="GHEA Grapalat" w:hAnsi="GHEA Grapalat" w:cs="GHEA Grapalat"/>
          <w:sz w:val="20"/>
          <w:szCs w:val="20"/>
          <w:lang w:val="pt-BR"/>
        </w:rPr>
        <w:t xml:space="preserve">Ընկերությունը մասնակցում է </w:t>
      </w:r>
      <w:r w:rsidR="00C13267" w:rsidRPr="00C13267">
        <w:rPr>
          <w:rFonts w:ascii="GHEA Grapalat" w:hAnsi="GHEA Grapalat" w:cs="GHEA Grapalat"/>
          <w:sz w:val="20"/>
          <w:szCs w:val="20"/>
          <w:lang w:val="pt-BR"/>
        </w:rPr>
        <w:t xml:space="preserve">« </w:t>
      </w:r>
      <w:r w:rsidR="00C13267" w:rsidRPr="00C13267">
        <w:rPr>
          <w:rFonts w:ascii="Sylfaen" w:hAnsi="Sylfaen" w:cs="Sylfaen"/>
          <w:sz w:val="20"/>
          <w:szCs w:val="20"/>
          <w:lang w:val="pt-BR"/>
        </w:rPr>
        <w:t>ՀՀ</w:t>
      </w:r>
      <w:r w:rsidR="00C13267" w:rsidRPr="00C13267">
        <w:rPr>
          <w:rFonts w:ascii="GHEA Grapalat" w:hAnsi="GHEA Grapalat" w:cs="GHEA Grapalat"/>
          <w:sz w:val="20"/>
          <w:szCs w:val="20"/>
          <w:lang w:val="pt-BR"/>
        </w:rPr>
        <w:t xml:space="preserve"> </w:t>
      </w:r>
      <w:r w:rsidR="00C13267" w:rsidRPr="00C13267">
        <w:rPr>
          <w:rFonts w:ascii="Sylfaen" w:hAnsi="Sylfaen" w:cs="Sylfaen"/>
          <w:sz w:val="20"/>
          <w:szCs w:val="20"/>
          <w:lang w:val="pt-BR"/>
        </w:rPr>
        <w:t>Արարատի</w:t>
      </w:r>
      <w:r w:rsidR="00C13267" w:rsidRPr="00C13267">
        <w:rPr>
          <w:rFonts w:ascii="GHEA Grapalat" w:hAnsi="GHEA Grapalat" w:cs="GHEA Grapalat"/>
          <w:sz w:val="20"/>
          <w:szCs w:val="20"/>
          <w:lang w:val="pt-BR"/>
        </w:rPr>
        <w:t xml:space="preserve"> </w:t>
      </w:r>
      <w:r w:rsidR="00C13267" w:rsidRPr="00C13267">
        <w:rPr>
          <w:rFonts w:ascii="Sylfaen" w:hAnsi="Sylfaen" w:cs="Sylfaen"/>
          <w:sz w:val="20"/>
          <w:szCs w:val="20"/>
          <w:lang w:val="pt-BR"/>
        </w:rPr>
        <w:t>մարզի</w:t>
      </w:r>
      <w:r w:rsidR="00C13267" w:rsidRPr="00C13267">
        <w:rPr>
          <w:rFonts w:ascii="GHEA Grapalat" w:hAnsi="GHEA Grapalat" w:cs="GHEA Grapalat"/>
          <w:sz w:val="20"/>
          <w:szCs w:val="20"/>
          <w:lang w:val="pt-BR"/>
        </w:rPr>
        <w:t xml:space="preserve"> </w:t>
      </w:r>
      <w:r w:rsidR="00C13267" w:rsidRPr="00C13267">
        <w:rPr>
          <w:rFonts w:ascii="Sylfaen" w:hAnsi="Sylfaen" w:cs="Sylfaen"/>
          <w:sz w:val="20"/>
          <w:szCs w:val="20"/>
          <w:lang w:val="pt-BR"/>
        </w:rPr>
        <w:t>Դաշտավանի</w:t>
      </w:r>
      <w:r w:rsidR="00C13267" w:rsidRPr="00C13267">
        <w:rPr>
          <w:rFonts w:ascii="GHEA Grapalat" w:hAnsi="GHEA Grapalat" w:cs="GHEA Grapalat"/>
          <w:sz w:val="20"/>
          <w:szCs w:val="20"/>
          <w:lang w:val="pt-BR"/>
        </w:rPr>
        <w:t xml:space="preserve"> </w:t>
      </w:r>
      <w:r w:rsidR="00C13267" w:rsidRPr="00C13267">
        <w:rPr>
          <w:rFonts w:ascii="Sylfaen" w:hAnsi="Sylfaen" w:cs="Sylfaen"/>
          <w:sz w:val="20"/>
          <w:szCs w:val="20"/>
          <w:lang w:val="pt-BR"/>
        </w:rPr>
        <w:t>Գ</w:t>
      </w:r>
      <w:r w:rsidR="00C13267" w:rsidRPr="00C13267">
        <w:rPr>
          <w:rFonts w:ascii="GHEA Grapalat" w:hAnsi="GHEA Grapalat" w:cs="GHEA Grapalat"/>
          <w:sz w:val="20"/>
          <w:szCs w:val="20"/>
          <w:lang w:val="pt-BR"/>
        </w:rPr>
        <w:t>.</w:t>
      </w:r>
      <w:r w:rsidR="00C13267" w:rsidRPr="00C13267">
        <w:rPr>
          <w:rFonts w:ascii="Sylfaen" w:hAnsi="Sylfaen" w:cs="Sylfaen"/>
          <w:sz w:val="20"/>
          <w:szCs w:val="20"/>
          <w:lang w:val="pt-BR"/>
        </w:rPr>
        <w:t>Տոնոյանի</w:t>
      </w:r>
      <w:r w:rsidR="00C13267" w:rsidRPr="00C13267">
        <w:rPr>
          <w:rFonts w:ascii="GHEA Grapalat" w:hAnsi="GHEA Grapalat" w:cs="GHEA Grapalat"/>
          <w:sz w:val="20"/>
          <w:szCs w:val="20"/>
          <w:lang w:val="pt-BR"/>
        </w:rPr>
        <w:t xml:space="preserve">  </w:t>
      </w:r>
      <w:r w:rsidR="00C13267" w:rsidRPr="00C13267">
        <w:rPr>
          <w:rFonts w:ascii="Sylfaen" w:hAnsi="Sylfaen" w:cs="Sylfaen"/>
          <w:sz w:val="20"/>
          <w:szCs w:val="20"/>
          <w:lang w:val="pt-BR"/>
        </w:rPr>
        <w:t>անվան</w:t>
      </w:r>
      <w:r w:rsidR="00C13267" w:rsidRPr="00C13267">
        <w:rPr>
          <w:rFonts w:ascii="GHEA Grapalat" w:hAnsi="GHEA Grapalat" w:cs="GHEA Grapalat"/>
          <w:sz w:val="20"/>
          <w:szCs w:val="20"/>
          <w:lang w:val="pt-BR"/>
        </w:rPr>
        <w:t xml:space="preserve"> </w:t>
      </w:r>
      <w:r w:rsidR="00C13267" w:rsidRPr="00C13267">
        <w:rPr>
          <w:rFonts w:ascii="Sylfaen" w:hAnsi="Sylfaen" w:cs="Sylfaen"/>
          <w:sz w:val="20"/>
          <w:szCs w:val="20"/>
          <w:lang w:val="pt-BR"/>
        </w:rPr>
        <w:t>միջնակարգ</w:t>
      </w:r>
      <w:r w:rsidR="00C13267" w:rsidRPr="00C13267">
        <w:rPr>
          <w:rFonts w:ascii="GHEA Grapalat" w:hAnsi="GHEA Grapalat" w:cs="GHEA Grapalat"/>
          <w:sz w:val="20"/>
          <w:szCs w:val="20"/>
          <w:lang w:val="pt-BR"/>
        </w:rPr>
        <w:t xml:space="preserve"> </w:t>
      </w:r>
      <w:r w:rsidR="00C13267" w:rsidRPr="00C13267">
        <w:rPr>
          <w:rFonts w:ascii="Sylfaen" w:hAnsi="Sylfaen" w:cs="Sylfaen"/>
          <w:sz w:val="20"/>
          <w:szCs w:val="20"/>
          <w:lang w:val="pt-BR"/>
        </w:rPr>
        <w:t>դպրոց</w:t>
      </w:r>
      <w:r w:rsidR="00C13267" w:rsidRPr="00C13267">
        <w:rPr>
          <w:rFonts w:ascii="GHEA Grapalat" w:hAnsi="GHEA Grapalat" w:cs="GHEA Grapalat"/>
          <w:sz w:val="20"/>
          <w:szCs w:val="20"/>
          <w:lang w:val="pt-BR"/>
        </w:rPr>
        <w:t xml:space="preserve"> </w:t>
      </w:r>
      <w:r w:rsidR="00C13267" w:rsidRPr="00C13267">
        <w:rPr>
          <w:rFonts w:ascii="Arial" w:hAnsi="Arial" w:cs="Arial"/>
          <w:sz w:val="20"/>
          <w:szCs w:val="20"/>
          <w:lang w:val="pt-BR"/>
        </w:rPr>
        <w:t>»</w:t>
      </w:r>
      <w:r w:rsidR="00C13267" w:rsidRPr="00C13267">
        <w:rPr>
          <w:rFonts w:ascii="GHEA Grapalat" w:hAnsi="GHEA Grapalat" w:cs="GHEA Grapalat"/>
          <w:sz w:val="20"/>
          <w:szCs w:val="20"/>
          <w:lang w:val="pt-BR"/>
        </w:rPr>
        <w:t xml:space="preserve">  </w:t>
      </w:r>
      <w:r w:rsidR="00C13267" w:rsidRPr="00C13267">
        <w:rPr>
          <w:rFonts w:ascii="Sylfaen" w:hAnsi="Sylfaen" w:cs="Sylfaen"/>
          <w:sz w:val="20"/>
          <w:szCs w:val="20"/>
          <w:lang w:val="pt-BR"/>
        </w:rPr>
        <w:t>ՊՈԱԿ</w:t>
      </w:r>
      <w:r w:rsidR="00B741A1">
        <w:rPr>
          <w:rFonts w:ascii="Sylfaen" w:hAnsi="Sylfaen" w:cs="Sylfaen"/>
          <w:sz w:val="20"/>
          <w:szCs w:val="20"/>
          <w:lang w:val="pt-BR"/>
        </w:rPr>
        <w:t>-</w:t>
      </w:r>
      <w:r w:rsidR="00890605" w:rsidRPr="00996D10">
        <w:rPr>
          <w:rFonts w:ascii="GHEA Grapalat" w:hAnsi="GHEA Grapalat" w:cs="GHEA Grapalat"/>
          <w:sz w:val="20"/>
          <w:szCs w:val="20"/>
          <w:lang w:val="pt-BR"/>
        </w:rPr>
        <w:t xml:space="preserve">ի </w:t>
      </w:r>
      <w:r w:rsidR="00890605" w:rsidRPr="00A71D81">
        <w:rPr>
          <w:rFonts w:ascii="GHEA Grapalat" w:hAnsi="GHEA Grapalat" w:cs="GHEA Grapalat"/>
          <w:sz w:val="20"/>
          <w:szCs w:val="20"/>
          <w:lang w:val="pt-BR"/>
        </w:rPr>
        <w:t xml:space="preserve">(այսուհետ` </w:t>
      </w:r>
      <w:r w:rsidR="00890605" w:rsidRPr="00996D10">
        <w:rPr>
          <w:rFonts w:ascii="GHEA Grapalat" w:hAnsi="GHEA Grapalat" w:cs="GHEA Grapalat"/>
          <w:sz w:val="20"/>
          <w:szCs w:val="20"/>
          <w:lang w:val="pt-BR"/>
        </w:rPr>
        <w:t xml:space="preserve">Պատվիրատու) կողմից կազմակերպված` </w:t>
      </w:r>
      <w:r w:rsidR="004C6CDA" w:rsidRPr="008E698D">
        <w:rPr>
          <w:rFonts w:ascii="GHEA Grapalat" w:hAnsi="GHEA Grapalat" w:cs="Arial"/>
          <w:sz w:val="20"/>
          <w:szCs w:val="20"/>
          <w:lang w:val="es-ES"/>
        </w:rPr>
        <w:t>«</w:t>
      </w:r>
      <w:r w:rsidR="004C6CDA" w:rsidRPr="008E698D">
        <w:rPr>
          <w:rFonts w:ascii="Sylfaen" w:hAnsi="Sylfaen" w:cs="Sylfaen"/>
          <w:i/>
          <w:lang w:val="hy-AM"/>
        </w:rPr>
        <w:t>Ա</w:t>
      </w:r>
      <w:r w:rsidR="004C6CDA" w:rsidRPr="008E698D">
        <w:rPr>
          <w:rFonts w:ascii="Sylfaen" w:hAnsi="Sylfaen" w:cs="Sylfaen"/>
          <w:i/>
          <w:lang w:val="af-ZA"/>
        </w:rPr>
        <w:t>Մ</w:t>
      </w:r>
      <w:r w:rsidR="00B741A1" w:rsidRPr="008E698D">
        <w:rPr>
          <w:rFonts w:ascii="Sylfaen" w:hAnsi="Sylfaen" w:cs="Sylfaen"/>
          <w:i/>
          <w:lang w:val="af-ZA"/>
        </w:rPr>
        <w:t>ԴՄ</w:t>
      </w:r>
      <w:r w:rsidR="004C6CDA" w:rsidRPr="008E698D">
        <w:rPr>
          <w:rFonts w:ascii="Sylfaen" w:hAnsi="Sylfaen" w:cs="Sylfaen"/>
          <w:i/>
          <w:lang w:val="hy-AM"/>
        </w:rPr>
        <w:t>Դ-</w:t>
      </w:r>
      <w:r w:rsidR="004C6CDA" w:rsidRPr="008E698D">
        <w:rPr>
          <w:rFonts w:ascii="Sylfaen" w:hAnsi="Sylfaen" w:cs="Sylfaen"/>
          <w:i/>
          <w:lang w:val="af-ZA"/>
        </w:rPr>
        <w:t xml:space="preserve"> ԳՀԱՊՁԲ-22/</w:t>
      </w:r>
      <w:r w:rsidR="004C6CDA" w:rsidRPr="008E698D">
        <w:rPr>
          <w:rFonts w:ascii="Sylfaen" w:hAnsi="Sylfaen" w:cs="Sylfaen"/>
          <w:i/>
          <w:lang w:val="hy-AM"/>
        </w:rPr>
        <w:t>0</w:t>
      </w:r>
      <w:r w:rsidR="00B741A1" w:rsidRPr="008E698D">
        <w:rPr>
          <w:rFonts w:ascii="Sylfaen" w:hAnsi="Sylfaen" w:cs="Sylfaen"/>
          <w:i/>
          <w:lang w:val="pt-BR"/>
        </w:rPr>
        <w:t>3</w:t>
      </w:r>
      <w:r w:rsidR="004C6CDA" w:rsidRPr="008E698D">
        <w:rPr>
          <w:rFonts w:ascii="GHEA Grapalat" w:hAnsi="GHEA Grapalat"/>
          <w:lang w:val="es-ES"/>
        </w:rPr>
        <w:t>»</w:t>
      </w:r>
      <w:r w:rsidR="004C6CDA" w:rsidRPr="008E698D">
        <w:rPr>
          <w:rFonts w:ascii="GHEA Grapalat" w:hAnsi="GHEA Grapalat"/>
          <w:lang w:val="hy-AM"/>
        </w:rPr>
        <w:t xml:space="preserve"> </w:t>
      </w:r>
      <w:r w:rsidR="00890605" w:rsidRPr="008E698D">
        <w:rPr>
          <w:rFonts w:ascii="GHEA Grapalat" w:hAnsi="GHEA Grapalat" w:cs="GHEA Grapalat"/>
          <w:sz w:val="20"/>
          <w:szCs w:val="20"/>
          <w:lang w:val="pt-BR"/>
        </w:rPr>
        <w:t>ծածկագրով</w:t>
      </w:r>
      <w:r w:rsidR="00890605" w:rsidRPr="00996D10">
        <w:rPr>
          <w:rFonts w:ascii="GHEA Grapalat" w:hAnsi="GHEA Grapalat" w:cs="GHEA Grapalat"/>
          <w:sz w:val="20"/>
          <w:szCs w:val="20"/>
          <w:lang w:val="pt-BR"/>
        </w:rPr>
        <w:t xml:space="preserve"> գնման ընթացակարգին:</w:t>
      </w:r>
    </w:p>
    <w:p w:rsidR="00890605" w:rsidRPr="00A71D81" w:rsidRDefault="00890605" w:rsidP="00890605">
      <w:pPr>
        <w:ind w:firstLine="360"/>
        <w:jc w:val="both"/>
        <w:rPr>
          <w:rFonts w:ascii="GHEA Grapalat" w:hAnsi="GHEA Grapalat" w:cs="GHEA Grapalat"/>
          <w:color w:val="5B9BD5"/>
          <w:sz w:val="20"/>
          <w:szCs w:val="20"/>
          <w:lang w:val="hy-AM"/>
        </w:rPr>
      </w:pPr>
      <w:r w:rsidRPr="00996D10">
        <w:rPr>
          <w:rFonts w:ascii="GHEA Grapalat" w:hAnsi="GHEA Grapalat" w:cs="GHEA Grapalat"/>
          <w:sz w:val="20"/>
          <w:szCs w:val="20"/>
          <w:lang w:val="pt-BR"/>
        </w:rPr>
        <w:t>1.2 Որպես գնման ընթացակարգի արդյունքում</w:t>
      </w:r>
      <w:r w:rsidRPr="00A71D81">
        <w:rPr>
          <w:rFonts w:ascii="GHEA Grapalat" w:hAnsi="GHEA Grapalat" w:cs="GHEA Grapalat"/>
          <w:sz w:val="20"/>
          <w:szCs w:val="20"/>
          <w:lang w:val="pt-BR"/>
        </w:rPr>
        <w:t xml:space="preserve">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90605" w:rsidRPr="00A71D81" w:rsidRDefault="00890605" w:rsidP="00890605">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890605" w:rsidRPr="00A71D81" w:rsidRDefault="00890605" w:rsidP="00890605">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90605" w:rsidRPr="00A71D81" w:rsidRDefault="00890605" w:rsidP="00890605">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890605" w:rsidRPr="00A71D81" w:rsidRDefault="00890605" w:rsidP="00890605">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90605" w:rsidRPr="00A71D81" w:rsidRDefault="00890605" w:rsidP="00890605">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890605" w:rsidRPr="00A71D81" w:rsidRDefault="00890605" w:rsidP="00890605">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90605" w:rsidRPr="00A71D81" w:rsidRDefault="00890605" w:rsidP="00890605">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890605" w:rsidRPr="00A71D81" w:rsidRDefault="00890605" w:rsidP="00890605">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890605" w:rsidRPr="00A71D81" w:rsidRDefault="00890605" w:rsidP="00890605">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890605" w:rsidRPr="00A71D81" w:rsidRDefault="00890605" w:rsidP="00890605">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890605" w:rsidRPr="00A71D81" w:rsidRDefault="00890605" w:rsidP="00890605">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90605" w:rsidRPr="00A71D81" w:rsidRDefault="00890605" w:rsidP="00890605">
      <w:pPr>
        <w:jc w:val="both"/>
        <w:rPr>
          <w:rFonts w:ascii="GHEA Grapalat" w:hAnsi="GHEA Grapalat" w:cs="GHEA Grapalat"/>
          <w:sz w:val="20"/>
          <w:szCs w:val="20"/>
          <w:lang w:val="hy-AM"/>
        </w:rPr>
      </w:pPr>
    </w:p>
    <w:p w:rsidR="00890605" w:rsidRPr="00A71D81" w:rsidRDefault="00890605" w:rsidP="00890605">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890605" w:rsidRPr="00A71D81" w:rsidRDefault="00890605" w:rsidP="00890605">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Pr="00A71D8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890605" w:rsidRPr="00A71D81" w:rsidRDefault="00890605" w:rsidP="00890605">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890605" w:rsidRPr="00A71D81" w:rsidRDefault="00890605" w:rsidP="00890605">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90605" w:rsidRPr="00A71D81" w:rsidDel="00A13215" w:rsidRDefault="00890605" w:rsidP="00890605">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90605" w:rsidRPr="00A71D81" w:rsidRDefault="00890605" w:rsidP="00890605">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90605" w:rsidRPr="00A71D81" w:rsidRDefault="00890605" w:rsidP="00890605">
      <w:pPr>
        <w:ind w:firstLine="567"/>
        <w:jc w:val="both"/>
        <w:rPr>
          <w:rFonts w:ascii="GHEA Grapalat" w:hAnsi="GHEA Grapalat" w:cs="GHEA Grapalat"/>
          <w:sz w:val="20"/>
          <w:szCs w:val="20"/>
          <w:lang w:val="hy-AM"/>
        </w:rPr>
      </w:pPr>
    </w:p>
    <w:p w:rsidR="00890605" w:rsidRPr="00A71D81" w:rsidRDefault="00890605" w:rsidP="00890605">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890605" w:rsidRPr="00A71D81" w:rsidRDefault="00890605" w:rsidP="00890605">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890605" w:rsidRPr="00A71D81" w:rsidRDefault="00890605" w:rsidP="00890605">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890605" w:rsidRPr="00A71D81" w:rsidRDefault="00890605" w:rsidP="00890605">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890605" w:rsidRPr="00A71D81" w:rsidRDefault="00890605" w:rsidP="00890605">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890605" w:rsidRPr="00A71D81" w:rsidRDefault="00890605" w:rsidP="00890605">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890605" w:rsidRPr="00A71D81" w:rsidRDefault="00890605" w:rsidP="00890605">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890605" w:rsidRPr="00A71D81" w:rsidRDefault="00890605" w:rsidP="00890605">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890605" w:rsidRPr="00A71D81" w:rsidRDefault="00890605" w:rsidP="00890605">
      <w:pPr>
        <w:jc w:val="both"/>
        <w:rPr>
          <w:rFonts w:ascii="GHEA Grapalat" w:hAnsi="GHEA Grapalat"/>
          <w:sz w:val="18"/>
          <w:szCs w:val="18"/>
          <w:u w:val="single"/>
          <w:vertAlign w:val="superscript"/>
          <w:lang w:val="hy-AM"/>
        </w:rPr>
      </w:pPr>
    </w:p>
    <w:p w:rsidR="00890605" w:rsidRPr="00A71D81" w:rsidRDefault="00890605" w:rsidP="00890605">
      <w:pPr>
        <w:jc w:val="both"/>
        <w:rPr>
          <w:rFonts w:ascii="GHEA Grapalat" w:hAnsi="GHEA Grapalat"/>
          <w:sz w:val="20"/>
          <w:szCs w:val="20"/>
          <w:lang w:val="hy-AM"/>
        </w:rPr>
      </w:pPr>
      <w:r w:rsidRPr="00A71D81">
        <w:rPr>
          <w:rFonts w:ascii="GHEA Grapalat" w:hAnsi="GHEA Grapalat"/>
          <w:sz w:val="20"/>
          <w:szCs w:val="20"/>
          <w:lang w:val="hy-AM"/>
        </w:rPr>
        <w:t>Կ.Տ</w:t>
      </w:r>
    </w:p>
    <w:p w:rsidR="00890605" w:rsidRPr="00A71D81" w:rsidRDefault="00890605" w:rsidP="00890605">
      <w:pPr>
        <w:jc w:val="both"/>
        <w:rPr>
          <w:rFonts w:ascii="GHEA Grapalat" w:hAnsi="GHEA Grapalat"/>
          <w:sz w:val="20"/>
          <w:szCs w:val="20"/>
          <w:lang w:val="hy-AM"/>
        </w:rPr>
      </w:pPr>
    </w:p>
    <w:p w:rsidR="00890605" w:rsidRPr="00A71D81" w:rsidRDefault="00890605" w:rsidP="00890605">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890605" w:rsidRPr="00A71D81" w:rsidRDefault="00890605" w:rsidP="00890605">
      <w:pPr>
        <w:jc w:val="both"/>
        <w:rPr>
          <w:rFonts w:ascii="GHEA Grapalat" w:hAnsi="GHEA Grapalat"/>
          <w:sz w:val="18"/>
          <w:szCs w:val="18"/>
          <w:vertAlign w:val="superscript"/>
          <w:lang w:val="hy-AM"/>
        </w:rPr>
      </w:pPr>
    </w:p>
    <w:p w:rsidR="00890605" w:rsidRPr="00A71D81" w:rsidRDefault="00890605" w:rsidP="00890605">
      <w:pPr>
        <w:jc w:val="both"/>
        <w:rPr>
          <w:rFonts w:ascii="GHEA Grapalat" w:hAnsi="GHEA Grapalat" w:cs="GHEA Grapalat"/>
          <w:i/>
          <w:sz w:val="18"/>
          <w:szCs w:val="18"/>
          <w:lang w:val="hy-AM"/>
        </w:rPr>
      </w:pPr>
    </w:p>
    <w:p w:rsidR="00890605" w:rsidRPr="00A71D81" w:rsidRDefault="00890605" w:rsidP="0089060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890605" w:rsidRPr="00A71D81" w:rsidRDefault="00890605" w:rsidP="00890605">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90605" w:rsidRPr="00A71D81" w:rsidTr="007B5C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890605" w:rsidRPr="00A71D81" w:rsidRDefault="00890605" w:rsidP="007B5CEC">
            <w:pPr>
              <w:jc w:val="center"/>
              <w:rPr>
                <w:rFonts w:ascii="GHEA Grapalat" w:hAnsi="GHEA Grapalat" w:cs="Arial"/>
                <w:bCs/>
                <w:i/>
                <w:sz w:val="20"/>
                <w:szCs w:val="20"/>
              </w:rPr>
            </w:pPr>
          </w:p>
        </w:tc>
      </w:tr>
      <w:tr w:rsidR="00890605" w:rsidRPr="00A71D81" w:rsidTr="007B5C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890605" w:rsidRPr="00A71D81" w:rsidTr="007B5C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890605" w:rsidRPr="00A71D81" w:rsidTr="007B5C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890605" w:rsidRPr="00A71D81" w:rsidTr="007B5C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890605" w:rsidRPr="00A71D81" w:rsidTr="007B5C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890605" w:rsidRPr="00A71D81" w:rsidTr="007B5C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890605" w:rsidRPr="00A71D81" w:rsidTr="007B5C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90605" w:rsidRPr="00A71D81" w:rsidTr="007B5C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Arial"/>
                <w:sz w:val="20"/>
                <w:szCs w:val="20"/>
              </w:rPr>
            </w:pPr>
            <w:r w:rsidRPr="00704F7A">
              <w:rPr>
                <w:rFonts w:ascii="Sylfaen" w:hAnsi="Sylfaen" w:cs="Sylfaen"/>
                <w:b/>
                <w:sz w:val="20"/>
                <w:szCs w:val="20"/>
                <w:lang w:val="hy-AM"/>
              </w:rPr>
              <w:t>9</w:t>
            </w:r>
            <w:r w:rsidRPr="00704F7A">
              <w:rPr>
                <w:rFonts w:ascii="Sylfaen" w:hAnsi="Sylfaen" w:cs="Sylfaen"/>
                <w:b/>
                <w:sz w:val="20"/>
                <w:szCs w:val="20"/>
              </w:rPr>
              <w:t>. Շահառու</w:t>
            </w:r>
            <w:r w:rsidRPr="00704F7A">
              <w:rPr>
                <w:rFonts w:ascii="Sylfaen" w:hAnsi="Sylfaen" w:cs="Sylfaen"/>
                <w:b/>
                <w:sz w:val="20"/>
                <w:szCs w:val="20"/>
                <w:lang w:val="hy-AM"/>
              </w:rPr>
              <w:t>ի  անվանումը</w:t>
            </w:r>
            <w:r w:rsidRPr="00704F7A">
              <w:rPr>
                <w:rFonts w:ascii="Sylfaen" w:hAnsi="Sylfaen" w:cs="Sylfaen"/>
                <w:b/>
                <w:sz w:val="20"/>
                <w:szCs w:val="20"/>
              </w:rPr>
              <w:t>,</w:t>
            </w:r>
            <w:r w:rsidRPr="00704F7A">
              <w:rPr>
                <w:rFonts w:ascii="Sylfaen" w:hAnsi="Sylfaen" w:cs="Sylfaen"/>
                <w:b/>
                <w:sz w:val="20"/>
                <w:szCs w:val="20"/>
                <w:lang w:val="hy-AM"/>
              </w:rPr>
              <w:t xml:space="preserve"> կամ անուն ազգանուն</w:t>
            </w:r>
            <w:r w:rsidR="004C6CDA">
              <w:rPr>
                <w:rFonts w:ascii="Sylfaen" w:hAnsi="Sylfaen" w:cs="Sylfaen"/>
                <w:b/>
                <w:sz w:val="20"/>
                <w:szCs w:val="20"/>
                <w:lang w:val="hy-AM"/>
              </w:rPr>
              <w:t>՝</w:t>
            </w:r>
            <w:r w:rsidRPr="00704F7A">
              <w:rPr>
                <w:rFonts w:ascii="Sylfaen" w:hAnsi="Sylfaen" w:cs="Sylfaen"/>
                <w:b/>
                <w:sz w:val="20"/>
                <w:szCs w:val="20"/>
                <w:lang w:val="hy-AM"/>
              </w:rPr>
              <w:t xml:space="preserve"> </w:t>
            </w:r>
            <w:r w:rsidR="00B741A1" w:rsidRPr="00B741A1">
              <w:rPr>
                <w:rFonts w:ascii="GHEA Grapalat" w:hAnsi="GHEA Grapalat" w:cs="GHEA Grapalat"/>
                <w:sz w:val="20"/>
                <w:szCs w:val="20"/>
                <w:lang w:val="pt-BR"/>
              </w:rPr>
              <w:t xml:space="preserve">« </w:t>
            </w:r>
            <w:r w:rsidR="00B741A1" w:rsidRPr="00B741A1">
              <w:rPr>
                <w:rFonts w:ascii="Sylfaen" w:hAnsi="Sylfaen" w:cs="Sylfaen"/>
                <w:sz w:val="20"/>
                <w:szCs w:val="20"/>
                <w:lang w:val="pt-BR"/>
              </w:rPr>
              <w:t>ՀՀ</w:t>
            </w:r>
            <w:r w:rsidR="00B741A1" w:rsidRPr="00B741A1">
              <w:rPr>
                <w:rFonts w:ascii="GHEA Grapalat" w:hAnsi="GHEA Grapalat" w:cs="GHEA Grapalat"/>
                <w:sz w:val="20"/>
                <w:szCs w:val="20"/>
                <w:lang w:val="pt-BR"/>
              </w:rPr>
              <w:t xml:space="preserve"> </w:t>
            </w:r>
            <w:r w:rsidR="00B741A1" w:rsidRPr="00B741A1">
              <w:rPr>
                <w:rFonts w:ascii="Sylfaen" w:hAnsi="Sylfaen" w:cs="Sylfaen"/>
                <w:sz w:val="20"/>
                <w:szCs w:val="20"/>
                <w:lang w:val="pt-BR"/>
              </w:rPr>
              <w:t>Արարատի</w:t>
            </w:r>
            <w:r w:rsidR="00B741A1" w:rsidRPr="00B741A1">
              <w:rPr>
                <w:rFonts w:ascii="GHEA Grapalat" w:hAnsi="GHEA Grapalat" w:cs="GHEA Grapalat"/>
                <w:sz w:val="20"/>
                <w:szCs w:val="20"/>
                <w:lang w:val="pt-BR"/>
              </w:rPr>
              <w:t xml:space="preserve"> </w:t>
            </w:r>
            <w:r w:rsidR="00B741A1" w:rsidRPr="00B741A1">
              <w:rPr>
                <w:rFonts w:ascii="Sylfaen" w:hAnsi="Sylfaen" w:cs="Sylfaen"/>
                <w:sz w:val="20"/>
                <w:szCs w:val="20"/>
                <w:lang w:val="pt-BR"/>
              </w:rPr>
              <w:t>մարզի</w:t>
            </w:r>
            <w:r w:rsidR="00B741A1" w:rsidRPr="00B741A1">
              <w:rPr>
                <w:rFonts w:ascii="GHEA Grapalat" w:hAnsi="GHEA Grapalat" w:cs="GHEA Grapalat"/>
                <w:sz w:val="20"/>
                <w:szCs w:val="20"/>
                <w:lang w:val="pt-BR"/>
              </w:rPr>
              <w:t xml:space="preserve"> </w:t>
            </w:r>
            <w:r w:rsidR="00B741A1" w:rsidRPr="00B741A1">
              <w:rPr>
                <w:rFonts w:ascii="Sylfaen" w:hAnsi="Sylfaen" w:cs="Sylfaen"/>
                <w:sz w:val="20"/>
                <w:szCs w:val="20"/>
                <w:lang w:val="pt-BR"/>
              </w:rPr>
              <w:t>Դաշտավանի</w:t>
            </w:r>
            <w:r w:rsidR="00B741A1" w:rsidRPr="00B741A1">
              <w:rPr>
                <w:rFonts w:ascii="GHEA Grapalat" w:hAnsi="GHEA Grapalat" w:cs="GHEA Grapalat"/>
                <w:sz w:val="20"/>
                <w:szCs w:val="20"/>
                <w:lang w:val="pt-BR"/>
              </w:rPr>
              <w:t xml:space="preserve"> </w:t>
            </w:r>
            <w:r w:rsidR="00B741A1" w:rsidRPr="00B741A1">
              <w:rPr>
                <w:rFonts w:ascii="Sylfaen" w:hAnsi="Sylfaen" w:cs="Sylfaen"/>
                <w:sz w:val="20"/>
                <w:szCs w:val="20"/>
                <w:lang w:val="pt-BR"/>
              </w:rPr>
              <w:t>Գ</w:t>
            </w:r>
            <w:r w:rsidR="00B741A1" w:rsidRPr="00B741A1">
              <w:rPr>
                <w:rFonts w:ascii="GHEA Grapalat" w:hAnsi="GHEA Grapalat" w:cs="GHEA Grapalat"/>
                <w:sz w:val="20"/>
                <w:szCs w:val="20"/>
                <w:lang w:val="pt-BR"/>
              </w:rPr>
              <w:t>.</w:t>
            </w:r>
            <w:r w:rsidR="00B741A1" w:rsidRPr="00B741A1">
              <w:rPr>
                <w:rFonts w:ascii="Sylfaen" w:hAnsi="Sylfaen" w:cs="Sylfaen"/>
                <w:sz w:val="20"/>
                <w:szCs w:val="20"/>
                <w:lang w:val="pt-BR"/>
              </w:rPr>
              <w:t>Տոնոյանի</w:t>
            </w:r>
            <w:r w:rsidR="00B741A1" w:rsidRPr="00B741A1">
              <w:rPr>
                <w:rFonts w:ascii="GHEA Grapalat" w:hAnsi="GHEA Grapalat" w:cs="GHEA Grapalat"/>
                <w:sz w:val="20"/>
                <w:szCs w:val="20"/>
                <w:lang w:val="pt-BR"/>
              </w:rPr>
              <w:t xml:space="preserve">  </w:t>
            </w:r>
            <w:r w:rsidR="00B741A1" w:rsidRPr="00B741A1">
              <w:rPr>
                <w:rFonts w:ascii="Sylfaen" w:hAnsi="Sylfaen" w:cs="Sylfaen"/>
                <w:sz w:val="20"/>
                <w:szCs w:val="20"/>
                <w:lang w:val="pt-BR"/>
              </w:rPr>
              <w:t>անվան</w:t>
            </w:r>
            <w:r w:rsidR="00B741A1" w:rsidRPr="00B741A1">
              <w:rPr>
                <w:rFonts w:ascii="GHEA Grapalat" w:hAnsi="GHEA Grapalat" w:cs="GHEA Grapalat"/>
                <w:sz w:val="20"/>
                <w:szCs w:val="20"/>
                <w:lang w:val="pt-BR"/>
              </w:rPr>
              <w:t xml:space="preserve"> </w:t>
            </w:r>
            <w:r w:rsidR="00B741A1" w:rsidRPr="00B741A1">
              <w:rPr>
                <w:rFonts w:ascii="Sylfaen" w:hAnsi="Sylfaen" w:cs="Sylfaen"/>
                <w:sz w:val="20"/>
                <w:szCs w:val="20"/>
                <w:lang w:val="pt-BR"/>
              </w:rPr>
              <w:t>միջնակարգ</w:t>
            </w:r>
            <w:r w:rsidR="00B741A1" w:rsidRPr="00B741A1">
              <w:rPr>
                <w:rFonts w:ascii="GHEA Grapalat" w:hAnsi="GHEA Grapalat" w:cs="GHEA Grapalat"/>
                <w:sz w:val="20"/>
                <w:szCs w:val="20"/>
                <w:lang w:val="pt-BR"/>
              </w:rPr>
              <w:t xml:space="preserve"> </w:t>
            </w:r>
            <w:r w:rsidR="00B741A1" w:rsidRPr="00B741A1">
              <w:rPr>
                <w:rFonts w:ascii="Sylfaen" w:hAnsi="Sylfaen" w:cs="Sylfaen"/>
                <w:sz w:val="20"/>
                <w:szCs w:val="20"/>
                <w:lang w:val="pt-BR"/>
              </w:rPr>
              <w:t>դպրոց</w:t>
            </w:r>
            <w:r w:rsidR="00B741A1" w:rsidRPr="00B741A1">
              <w:rPr>
                <w:rFonts w:ascii="GHEA Grapalat" w:hAnsi="GHEA Grapalat" w:cs="GHEA Grapalat"/>
                <w:sz w:val="20"/>
                <w:szCs w:val="20"/>
                <w:lang w:val="pt-BR"/>
              </w:rPr>
              <w:t xml:space="preserve"> </w:t>
            </w:r>
            <w:r w:rsidR="00B741A1" w:rsidRPr="00B741A1">
              <w:rPr>
                <w:rFonts w:ascii="Arial" w:hAnsi="Arial" w:cs="Arial"/>
                <w:sz w:val="20"/>
                <w:szCs w:val="20"/>
                <w:lang w:val="pt-BR"/>
              </w:rPr>
              <w:t>»</w:t>
            </w:r>
            <w:r w:rsidR="00B741A1" w:rsidRPr="00B741A1">
              <w:rPr>
                <w:rFonts w:ascii="GHEA Grapalat" w:hAnsi="GHEA Grapalat" w:cs="GHEA Grapalat"/>
                <w:sz w:val="20"/>
                <w:szCs w:val="20"/>
                <w:lang w:val="pt-BR"/>
              </w:rPr>
              <w:t xml:space="preserve">  </w:t>
            </w:r>
            <w:r w:rsidR="00B741A1" w:rsidRPr="00B741A1">
              <w:rPr>
                <w:rFonts w:ascii="Sylfaen" w:hAnsi="Sylfaen" w:cs="Sylfaen"/>
                <w:sz w:val="20"/>
                <w:szCs w:val="20"/>
                <w:lang w:val="pt-BR"/>
              </w:rPr>
              <w:t>ՊՈԱԿ</w:t>
            </w:r>
          </w:p>
        </w:tc>
      </w:tr>
      <w:tr w:rsidR="00890605" w:rsidRPr="00A71D81" w:rsidTr="007B5C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Sylfaen"/>
                <w:sz w:val="20"/>
                <w:szCs w:val="20"/>
                <w:lang w:val="ru-RU"/>
              </w:rPr>
            </w:pPr>
            <w:r w:rsidRPr="00704F7A">
              <w:rPr>
                <w:rFonts w:ascii="Sylfaen" w:hAnsi="Sylfaen" w:cs="Sylfaen"/>
                <w:b/>
                <w:sz w:val="20"/>
                <w:szCs w:val="20"/>
                <w:lang w:val="ru-RU"/>
              </w:rPr>
              <w:t xml:space="preserve">10. </w:t>
            </w:r>
            <w:r w:rsidRPr="00704F7A">
              <w:rPr>
                <w:rFonts w:ascii="Sylfaen" w:hAnsi="Sylfaen" w:cs="Sylfaen"/>
                <w:b/>
                <w:sz w:val="20"/>
                <w:szCs w:val="20"/>
              </w:rPr>
              <w:t xml:space="preserve"> Շահառուի</w:t>
            </w:r>
            <w:r w:rsidRPr="00704F7A">
              <w:rPr>
                <w:rFonts w:ascii="Sylfaen" w:hAnsi="Sylfaen" w:cs="Arial"/>
                <w:b/>
                <w:sz w:val="20"/>
                <w:szCs w:val="20"/>
              </w:rPr>
              <w:t xml:space="preserve"> </w:t>
            </w:r>
            <w:r w:rsidRPr="00704F7A">
              <w:rPr>
                <w:rFonts w:ascii="Sylfaen" w:hAnsi="Sylfaen" w:cs="Sylfaen"/>
                <w:b/>
                <w:sz w:val="20"/>
                <w:szCs w:val="20"/>
              </w:rPr>
              <w:t xml:space="preserve"> ՀԾՀ</w:t>
            </w:r>
            <w:r w:rsidRPr="00704F7A">
              <w:rPr>
                <w:rFonts w:ascii="Sylfaen" w:hAnsi="Sylfaen" w:cs="Sylfaen"/>
                <w:b/>
                <w:sz w:val="20"/>
                <w:szCs w:val="20"/>
                <w:lang w:val="ru-RU"/>
              </w:rPr>
              <w:t xml:space="preserve"> (</w:t>
            </w:r>
            <w:r w:rsidRPr="00704F7A">
              <w:rPr>
                <w:rFonts w:ascii="Sylfaen" w:hAnsi="Sylfaen" w:cs="Sylfaen"/>
                <w:b/>
                <w:sz w:val="20"/>
                <w:szCs w:val="20"/>
                <w:lang w:val="hy-AM"/>
              </w:rPr>
              <w:t>չի լրացվում</w:t>
            </w:r>
            <w:r w:rsidRPr="00704F7A">
              <w:rPr>
                <w:rFonts w:ascii="Sylfaen" w:hAnsi="Sylfaen" w:cs="Sylfaen"/>
                <w:b/>
                <w:sz w:val="20"/>
                <w:szCs w:val="20"/>
                <w:lang w:val="ru-RU"/>
              </w:rPr>
              <w:t>)</w:t>
            </w:r>
          </w:p>
        </w:tc>
      </w:tr>
      <w:tr w:rsidR="00890605" w:rsidRPr="00A71D81" w:rsidTr="007B5C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4C6CDA" w:rsidRDefault="00890605" w:rsidP="00F179FB">
            <w:pPr>
              <w:rPr>
                <w:rFonts w:ascii="GHEA Grapalat" w:hAnsi="GHEA Grapalat" w:cs="Arial"/>
                <w:sz w:val="20"/>
                <w:szCs w:val="20"/>
                <w:lang w:val="hy-AM"/>
              </w:rPr>
            </w:pPr>
            <w:r w:rsidRPr="00704F7A">
              <w:rPr>
                <w:rFonts w:ascii="Sylfaen" w:hAnsi="Sylfaen" w:cs="Sylfaen"/>
                <w:b/>
                <w:sz w:val="20"/>
                <w:szCs w:val="20"/>
                <w:lang w:val="hy-AM"/>
              </w:rPr>
              <w:t>11</w:t>
            </w:r>
            <w:r w:rsidRPr="00704F7A">
              <w:rPr>
                <w:rFonts w:ascii="Sylfaen" w:hAnsi="Sylfaen" w:cs="Sylfaen"/>
                <w:b/>
                <w:sz w:val="20"/>
                <w:szCs w:val="20"/>
              </w:rPr>
              <w:t>. Շահառուի</w:t>
            </w:r>
            <w:r w:rsidRPr="00704F7A">
              <w:rPr>
                <w:rFonts w:ascii="Sylfaen" w:hAnsi="Sylfaen" w:cs="Arial"/>
                <w:b/>
                <w:sz w:val="20"/>
                <w:szCs w:val="20"/>
              </w:rPr>
              <w:t xml:space="preserve"> </w:t>
            </w:r>
            <w:r w:rsidRPr="00704F7A">
              <w:rPr>
                <w:rFonts w:ascii="Sylfaen" w:hAnsi="Sylfaen" w:cs="Sylfaen"/>
                <w:b/>
                <w:sz w:val="20"/>
                <w:szCs w:val="20"/>
              </w:rPr>
              <w:t>ՀՎՀՀ</w:t>
            </w:r>
            <w:r w:rsidRPr="00704F7A">
              <w:rPr>
                <w:rFonts w:ascii="Sylfaen" w:hAnsi="Sylfaen" w:cs="Arial"/>
                <w:b/>
                <w:sz w:val="20"/>
                <w:szCs w:val="20"/>
              </w:rPr>
              <w:t xml:space="preserve">`  </w:t>
            </w:r>
            <w:r w:rsidR="00B741A1" w:rsidRPr="00B741A1">
              <w:rPr>
                <w:rFonts w:ascii="Sylfaen" w:hAnsi="Sylfaen" w:cs="Arial"/>
                <w:b/>
                <w:sz w:val="20"/>
                <w:szCs w:val="20"/>
              </w:rPr>
              <w:t>03804719</w:t>
            </w:r>
          </w:p>
        </w:tc>
      </w:tr>
      <w:tr w:rsidR="00890605" w:rsidRPr="00A71D81" w:rsidTr="007B5C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8E698D">
            <w:pPr>
              <w:rPr>
                <w:rFonts w:ascii="GHEA Grapalat" w:hAnsi="GHEA Grapalat" w:cs="Arial"/>
                <w:sz w:val="20"/>
                <w:szCs w:val="20"/>
              </w:rPr>
            </w:pPr>
            <w:r w:rsidRPr="00704F7A">
              <w:rPr>
                <w:rFonts w:ascii="Sylfaen" w:hAnsi="Sylfaen" w:cs="Sylfaen"/>
                <w:b/>
              </w:rPr>
              <w:t>1</w:t>
            </w:r>
            <w:r w:rsidRPr="00704F7A">
              <w:rPr>
                <w:rFonts w:ascii="Sylfaen" w:hAnsi="Sylfaen" w:cs="Sylfaen"/>
                <w:b/>
                <w:lang w:val="hy-AM"/>
              </w:rPr>
              <w:t>2</w:t>
            </w:r>
            <w:r w:rsidRPr="00704F7A">
              <w:rPr>
                <w:rFonts w:ascii="Sylfaen" w:hAnsi="Sylfaen" w:cs="Sylfaen"/>
                <w:b/>
              </w:rPr>
              <w:t>.Շահառուի</w:t>
            </w:r>
            <w:r w:rsidRPr="00704F7A">
              <w:rPr>
                <w:rFonts w:ascii="Sylfaen" w:hAnsi="Sylfaen" w:cs="Sylfaen"/>
                <w:b/>
                <w:lang w:val="hy-AM"/>
              </w:rPr>
              <w:t>ն</w:t>
            </w:r>
            <w:r w:rsidRPr="00704F7A">
              <w:rPr>
                <w:rFonts w:ascii="Sylfaen" w:hAnsi="Sylfaen" w:cs="Arial"/>
                <w:b/>
              </w:rPr>
              <w:t xml:space="preserve"> </w:t>
            </w:r>
            <w:r w:rsidRPr="00704F7A">
              <w:rPr>
                <w:rFonts w:ascii="Sylfaen" w:hAnsi="Sylfaen" w:cs="Sylfaen"/>
                <w:b/>
                <w:lang w:val="hy-AM"/>
              </w:rPr>
              <w:t xml:space="preserve"> սպասարկող Ֆինանսական կազմակերպություն</w:t>
            </w:r>
            <w:r w:rsidRPr="00704F7A">
              <w:rPr>
                <w:rFonts w:ascii="Sylfaen" w:hAnsi="Sylfaen" w:cs="Sylfaen"/>
                <w:b/>
              </w:rPr>
              <w:t xml:space="preserve"> (բանկ)</w:t>
            </w:r>
            <w:r w:rsidRPr="00704F7A">
              <w:rPr>
                <w:rFonts w:ascii="Sylfaen" w:hAnsi="Sylfaen" w:cs="Arial"/>
                <w:b/>
              </w:rPr>
              <w:t xml:space="preserve">` </w:t>
            </w:r>
            <w:r w:rsidRPr="00704F7A">
              <w:rPr>
                <w:rStyle w:val="70"/>
                <w:rFonts w:ascii="Sylfaen" w:hAnsi="Sylfaen"/>
                <w:color w:val="202124"/>
                <w:sz w:val="42"/>
                <w:szCs w:val="42"/>
              </w:rPr>
              <w:t xml:space="preserve"> </w:t>
            </w:r>
            <w:r w:rsidR="004C6CDA">
              <w:rPr>
                <w:rStyle w:val="70"/>
                <w:rFonts w:ascii="Sylfaen" w:hAnsi="Sylfaen"/>
                <w:color w:val="202124"/>
              </w:rPr>
              <w:t>Կենտր</w:t>
            </w:r>
            <w:r w:rsidR="008E698D">
              <w:rPr>
                <w:rStyle w:val="70"/>
                <w:rFonts w:ascii="Sylfaen" w:hAnsi="Sylfaen"/>
                <w:color w:val="202124"/>
                <w:lang w:val="en-US"/>
              </w:rPr>
              <w:t>ո</w:t>
            </w:r>
            <w:r w:rsidR="004C6CDA">
              <w:rPr>
                <w:rStyle w:val="70"/>
                <w:rFonts w:ascii="Sylfaen" w:hAnsi="Sylfaen"/>
                <w:color w:val="202124"/>
              </w:rPr>
              <w:t>նական գանձապետարան</w:t>
            </w:r>
          </w:p>
        </w:tc>
      </w:tr>
      <w:tr w:rsidR="00890605" w:rsidRPr="00A71D81" w:rsidTr="007B5C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F179FB">
            <w:pPr>
              <w:rPr>
                <w:rFonts w:ascii="GHEA Grapalat" w:hAnsi="GHEA Grapalat" w:cs="Arial"/>
                <w:sz w:val="20"/>
                <w:szCs w:val="20"/>
              </w:rPr>
            </w:pPr>
            <w:r w:rsidRPr="00704F7A">
              <w:rPr>
                <w:rFonts w:ascii="Sylfaen" w:hAnsi="Sylfaen" w:cs="Sylfaen"/>
                <w:b/>
                <w:sz w:val="20"/>
                <w:szCs w:val="20"/>
              </w:rPr>
              <w:t>1</w:t>
            </w:r>
            <w:r w:rsidRPr="00704F7A">
              <w:rPr>
                <w:rFonts w:ascii="Sylfaen" w:hAnsi="Sylfaen" w:cs="Sylfaen"/>
                <w:b/>
                <w:sz w:val="20"/>
                <w:szCs w:val="20"/>
                <w:lang w:val="hy-AM"/>
              </w:rPr>
              <w:t>3</w:t>
            </w:r>
            <w:r w:rsidRPr="00704F7A">
              <w:rPr>
                <w:rFonts w:ascii="Sylfaen" w:hAnsi="Sylfaen" w:cs="Sylfaen"/>
                <w:b/>
                <w:sz w:val="20"/>
                <w:szCs w:val="20"/>
              </w:rPr>
              <w:t>.Շահառուի</w:t>
            </w:r>
            <w:r w:rsidRPr="00704F7A">
              <w:rPr>
                <w:rFonts w:ascii="Sylfaen" w:hAnsi="Sylfaen" w:cs="Arial"/>
                <w:b/>
                <w:sz w:val="20"/>
                <w:szCs w:val="20"/>
              </w:rPr>
              <w:t xml:space="preserve"> </w:t>
            </w:r>
            <w:r w:rsidRPr="00704F7A">
              <w:rPr>
                <w:rFonts w:ascii="Sylfaen" w:hAnsi="Sylfaen" w:cs="Sylfaen"/>
                <w:b/>
                <w:sz w:val="20"/>
                <w:szCs w:val="20"/>
              </w:rPr>
              <w:t>հաշվի</w:t>
            </w:r>
            <w:r w:rsidRPr="00704F7A">
              <w:rPr>
                <w:rFonts w:ascii="Sylfaen" w:hAnsi="Sylfaen" w:cs="Arial"/>
                <w:b/>
                <w:sz w:val="20"/>
                <w:szCs w:val="20"/>
              </w:rPr>
              <w:t xml:space="preserve"> </w:t>
            </w:r>
            <w:r w:rsidRPr="00704F7A">
              <w:rPr>
                <w:rFonts w:ascii="Sylfaen" w:hAnsi="Sylfaen" w:cs="Sylfaen"/>
                <w:b/>
                <w:sz w:val="20"/>
                <w:szCs w:val="20"/>
              </w:rPr>
              <w:t>համարը</w:t>
            </w:r>
            <w:r w:rsidRPr="00704F7A">
              <w:rPr>
                <w:rFonts w:ascii="Sylfaen" w:hAnsi="Sylfaen" w:cs="Arial"/>
                <w:b/>
                <w:sz w:val="20"/>
                <w:szCs w:val="20"/>
              </w:rPr>
              <w:t xml:space="preserve"> (</w:t>
            </w:r>
            <w:r w:rsidRPr="00704F7A">
              <w:rPr>
                <w:rFonts w:ascii="Sylfaen" w:hAnsi="Sylfaen" w:cs="Sylfaen"/>
                <w:b/>
                <w:sz w:val="20"/>
                <w:szCs w:val="20"/>
              </w:rPr>
              <w:t>հշ</w:t>
            </w:r>
            <w:r w:rsidRPr="00704F7A">
              <w:rPr>
                <w:rFonts w:ascii="Sylfaen" w:hAnsi="Sylfaen" w:cs="Arial"/>
                <w:b/>
                <w:sz w:val="20"/>
                <w:szCs w:val="20"/>
              </w:rPr>
              <w:t>.N</w:t>
            </w:r>
            <w:r>
              <w:rPr>
                <w:rFonts w:ascii="Sylfaen" w:hAnsi="Sylfaen" w:cs="Arial"/>
                <w:b/>
                <w:sz w:val="20"/>
                <w:szCs w:val="20"/>
                <w:lang w:val="hy-AM"/>
              </w:rPr>
              <w:t xml:space="preserve"> </w:t>
            </w:r>
            <w:r w:rsidRPr="00704F7A">
              <w:rPr>
                <w:rFonts w:ascii="Sylfaen" w:hAnsi="Sylfaen" w:cs="Arial"/>
                <w:b/>
                <w:sz w:val="20"/>
                <w:szCs w:val="20"/>
              </w:rPr>
              <w:t>)</w:t>
            </w:r>
            <w:r w:rsidR="00605BA2">
              <w:rPr>
                <w:rFonts w:ascii="Sylfaen" w:hAnsi="Sylfaen" w:cs="Arial"/>
                <w:b/>
                <w:sz w:val="20"/>
                <w:szCs w:val="20"/>
              </w:rPr>
              <w:t xml:space="preserve"> </w:t>
            </w:r>
            <w:r w:rsidR="00B741A1">
              <w:rPr>
                <w:rFonts w:ascii="Sylfaen" w:hAnsi="Sylfaen" w:cs="Arial"/>
                <w:b/>
                <w:sz w:val="20"/>
                <w:szCs w:val="20"/>
              </w:rPr>
              <w:t xml:space="preserve">  </w:t>
            </w:r>
            <w:r w:rsidR="00B741A1" w:rsidRPr="00B741A1">
              <w:rPr>
                <w:rFonts w:ascii="Sylfaen" w:hAnsi="Sylfaen" w:cs="Arial"/>
                <w:b/>
                <w:sz w:val="20"/>
                <w:szCs w:val="20"/>
              </w:rPr>
              <w:t>900438000102</w:t>
            </w:r>
          </w:p>
        </w:tc>
      </w:tr>
      <w:tr w:rsidR="00890605" w:rsidRPr="00A71D81" w:rsidTr="007B5C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890605" w:rsidRPr="00A71D81" w:rsidTr="007B5C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890605" w:rsidRPr="00A71D81" w:rsidTr="007B5C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890605" w:rsidRPr="00A71D81" w:rsidTr="007B5C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890605" w:rsidRPr="00A71D81" w:rsidTr="007B5CEC">
        <w:trPr>
          <w:trHeight w:val="424"/>
        </w:trPr>
        <w:tc>
          <w:tcPr>
            <w:tcW w:w="10980" w:type="dxa"/>
            <w:gridSpan w:val="2"/>
            <w:tcBorders>
              <w:top w:val="single" w:sz="4" w:space="0" w:color="auto"/>
              <w:left w:val="single" w:sz="4" w:space="0" w:color="auto"/>
              <w:right w:val="single" w:sz="4" w:space="0" w:color="000000"/>
            </w:tcBorders>
            <w:noWrap/>
            <w:vAlign w:val="bottom"/>
          </w:tcPr>
          <w:p w:rsidR="00890605" w:rsidRPr="00A71D81" w:rsidRDefault="00890605" w:rsidP="007B5CE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890605" w:rsidRPr="00A71D81" w:rsidRDefault="00890605" w:rsidP="007B5CEC">
            <w:pPr>
              <w:rPr>
                <w:rFonts w:ascii="GHEA Grapalat" w:hAnsi="GHEA Grapalat" w:cs="Arial"/>
                <w:sz w:val="20"/>
                <w:szCs w:val="20"/>
              </w:rPr>
            </w:pPr>
          </w:p>
        </w:tc>
      </w:tr>
      <w:tr w:rsidR="00890605" w:rsidRPr="00A71D81" w:rsidTr="007B5CEC">
        <w:trPr>
          <w:trHeight w:val="704"/>
        </w:trPr>
        <w:tc>
          <w:tcPr>
            <w:tcW w:w="10980" w:type="dxa"/>
            <w:gridSpan w:val="2"/>
            <w:tcBorders>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Arial"/>
                <w:sz w:val="20"/>
                <w:szCs w:val="20"/>
                <w:lang w:val="hy-AM"/>
              </w:rPr>
            </w:pPr>
          </w:p>
        </w:tc>
      </w:tr>
      <w:tr w:rsidR="00890605" w:rsidRPr="00A71D81" w:rsidTr="007B5C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890605" w:rsidRPr="00A71D81" w:rsidRDefault="00890605" w:rsidP="007B5CEC">
            <w:pPr>
              <w:rPr>
                <w:rFonts w:ascii="GHEA Grapalat" w:hAnsi="GHEA Grapalat" w:cs="Sylfaen"/>
                <w:sz w:val="20"/>
                <w:szCs w:val="20"/>
                <w:lang w:val="ru-RU"/>
              </w:rPr>
            </w:pPr>
          </w:p>
        </w:tc>
      </w:tr>
      <w:tr w:rsidR="00890605" w:rsidRPr="00A71D81" w:rsidTr="007B5C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890605" w:rsidRPr="00A71D81" w:rsidRDefault="00890605" w:rsidP="007B5CEC">
            <w:pPr>
              <w:rPr>
                <w:rFonts w:ascii="GHEA Grapalat" w:hAnsi="GHEA Grapalat" w:cs="Sylfaen"/>
                <w:sz w:val="20"/>
                <w:szCs w:val="20"/>
                <w:lang w:val="hy-AM"/>
              </w:rPr>
            </w:pPr>
          </w:p>
        </w:tc>
      </w:tr>
      <w:tr w:rsidR="00890605" w:rsidRPr="00A71D81" w:rsidTr="007B5CEC">
        <w:trPr>
          <w:trHeight w:val="2194"/>
        </w:trPr>
        <w:tc>
          <w:tcPr>
            <w:tcW w:w="5616" w:type="dxa"/>
            <w:tcBorders>
              <w:top w:val="nil"/>
              <w:left w:val="single" w:sz="4" w:space="0" w:color="auto"/>
              <w:bottom w:val="single" w:sz="4" w:space="0" w:color="auto"/>
              <w:right w:val="single" w:sz="4" w:space="0" w:color="auto"/>
            </w:tcBorders>
            <w:noWrap/>
            <w:vAlign w:val="bottom"/>
          </w:tcPr>
          <w:p w:rsidR="00890605" w:rsidRPr="00A71D81" w:rsidRDefault="00890605" w:rsidP="007B5CEC">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890605" w:rsidRPr="00A71D81" w:rsidRDefault="00890605" w:rsidP="007B5CEC">
            <w:pPr>
              <w:rPr>
                <w:rFonts w:ascii="GHEA Grapalat" w:hAnsi="GHEA Grapalat" w:cs="Sylfaen"/>
                <w:sz w:val="20"/>
                <w:szCs w:val="20"/>
              </w:rPr>
            </w:pPr>
          </w:p>
          <w:p w:rsidR="00890605" w:rsidRPr="00A71D81" w:rsidRDefault="00890605" w:rsidP="007B5CEC">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890605" w:rsidRPr="00A71D81" w:rsidRDefault="00890605" w:rsidP="007B5CEC">
            <w:pPr>
              <w:rPr>
                <w:rFonts w:ascii="GHEA Grapalat" w:hAnsi="GHEA Grapalat" w:cs="Tahoma"/>
                <w:color w:val="000000"/>
                <w:sz w:val="20"/>
                <w:szCs w:val="20"/>
              </w:rPr>
            </w:pPr>
          </w:p>
          <w:p w:rsidR="00890605" w:rsidRPr="00A71D81" w:rsidRDefault="00890605" w:rsidP="007B5CEC">
            <w:pPr>
              <w:rPr>
                <w:rFonts w:ascii="GHEA Grapalat" w:hAnsi="GHEA Grapalat" w:cs="Sylfaen"/>
                <w:sz w:val="20"/>
                <w:szCs w:val="20"/>
              </w:rPr>
            </w:pPr>
          </w:p>
          <w:p w:rsidR="00890605" w:rsidRPr="00A71D81" w:rsidRDefault="00890605" w:rsidP="007B5CEC">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890605" w:rsidRPr="00A71D81" w:rsidRDefault="00890605" w:rsidP="007B5CEC">
            <w:pPr>
              <w:rPr>
                <w:rFonts w:ascii="GHEA Grapalat" w:hAnsi="GHEA Grapalat" w:cs="Sylfaen"/>
                <w:sz w:val="20"/>
                <w:szCs w:val="20"/>
              </w:rPr>
            </w:pPr>
          </w:p>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rPr>
              <w:t xml:space="preserve">                                                                             Կ.Տ.</w:t>
            </w:r>
          </w:p>
          <w:p w:rsidR="00890605" w:rsidRPr="00A71D81" w:rsidRDefault="00890605" w:rsidP="007B5CE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90605" w:rsidRPr="00A71D81" w:rsidRDefault="00890605" w:rsidP="007B5CEC">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890605" w:rsidRPr="00A71D81" w:rsidRDefault="00890605" w:rsidP="007B5CEC">
            <w:pPr>
              <w:jc w:val="right"/>
              <w:rPr>
                <w:rFonts w:ascii="GHEA Grapalat" w:hAnsi="GHEA Grapalat" w:cs="Sylfaen"/>
                <w:sz w:val="20"/>
                <w:szCs w:val="20"/>
              </w:rPr>
            </w:pPr>
          </w:p>
          <w:p w:rsidR="00890605" w:rsidRPr="00A71D81" w:rsidRDefault="00890605" w:rsidP="007B5CEC">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890605" w:rsidRPr="00A71D81" w:rsidRDefault="00890605" w:rsidP="007B5CEC">
            <w:pPr>
              <w:jc w:val="right"/>
              <w:rPr>
                <w:rFonts w:ascii="GHEA Grapalat" w:hAnsi="GHEA Grapalat" w:cs="Tahoma"/>
                <w:color w:val="000000"/>
                <w:sz w:val="20"/>
                <w:szCs w:val="20"/>
              </w:rPr>
            </w:pPr>
          </w:p>
          <w:p w:rsidR="00890605" w:rsidRPr="00A71D81" w:rsidRDefault="00890605" w:rsidP="007B5CEC">
            <w:pPr>
              <w:jc w:val="right"/>
              <w:rPr>
                <w:rFonts w:ascii="GHEA Grapalat" w:hAnsi="GHEA Grapalat" w:cs="Tahoma"/>
                <w:color w:val="000000"/>
                <w:sz w:val="20"/>
                <w:szCs w:val="20"/>
              </w:rPr>
            </w:pPr>
          </w:p>
          <w:p w:rsidR="00890605" w:rsidRPr="00A71D81" w:rsidRDefault="00890605" w:rsidP="007B5CEC">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890605" w:rsidRPr="00A71D81" w:rsidRDefault="00890605" w:rsidP="007B5CEC">
            <w:pPr>
              <w:jc w:val="right"/>
              <w:rPr>
                <w:rFonts w:ascii="GHEA Grapalat" w:hAnsi="GHEA Grapalat" w:cs="Sylfaen"/>
                <w:sz w:val="20"/>
                <w:szCs w:val="20"/>
              </w:rPr>
            </w:pPr>
          </w:p>
          <w:p w:rsidR="00890605" w:rsidRPr="00A71D81" w:rsidRDefault="00890605" w:rsidP="007B5CEC">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890605" w:rsidRPr="00A71D81" w:rsidRDefault="00890605" w:rsidP="007B5CEC">
            <w:pPr>
              <w:jc w:val="right"/>
              <w:rPr>
                <w:rFonts w:ascii="GHEA Grapalat" w:hAnsi="GHEA Grapalat" w:cs="Sylfaen"/>
                <w:sz w:val="20"/>
                <w:szCs w:val="20"/>
              </w:rPr>
            </w:pPr>
          </w:p>
        </w:tc>
      </w:tr>
      <w:tr w:rsidR="00890605" w:rsidRPr="00A71D81" w:rsidTr="007B5CEC">
        <w:trPr>
          <w:trHeight w:val="2058"/>
        </w:trPr>
        <w:tc>
          <w:tcPr>
            <w:tcW w:w="5616" w:type="dxa"/>
            <w:tcBorders>
              <w:top w:val="single" w:sz="4" w:space="0" w:color="auto"/>
              <w:left w:val="single" w:sz="4" w:space="0" w:color="auto"/>
              <w:right w:val="single" w:sz="4" w:space="0" w:color="auto"/>
            </w:tcBorders>
            <w:noWrap/>
            <w:vAlign w:val="bottom"/>
          </w:tcPr>
          <w:p w:rsidR="00890605" w:rsidRPr="00A71D81" w:rsidRDefault="00890605" w:rsidP="007B5CEC">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890605" w:rsidRPr="00A71D81" w:rsidRDefault="00890605" w:rsidP="007B5CEC">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890605" w:rsidRPr="00A71D81" w:rsidRDefault="00890605" w:rsidP="007B5CEC">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rPr>
              <w:t xml:space="preserve">  </w:t>
            </w:r>
          </w:p>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890605" w:rsidRPr="00A71D81" w:rsidRDefault="00890605" w:rsidP="007B5CEC">
            <w:pPr>
              <w:rPr>
                <w:rFonts w:ascii="GHEA Grapalat" w:hAnsi="GHEA Grapalat" w:cs="Tahoma"/>
                <w:color w:val="000000"/>
                <w:sz w:val="20"/>
                <w:szCs w:val="20"/>
              </w:rPr>
            </w:pPr>
          </w:p>
          <w:p w:rsidR="00890605" w:rsidRPr="00A71D81" w:rsidRDefault="00890605" w:rsidP="007B5CE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890605" w:rsidRPr="00A71D81" w:rsidRDefault="00890605" w:rsidP="007B5CEC">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890605" w:rsidRPr="00A71D81" w:rsidRDefault="00890605" w:rsidP="007B5CEC">
            <w:pPr>
              <w:jc w:val="right"/>
              <w:rPr>
                <w:rFonts w:ascii="GHEA Grapalat" w:hAnsi="GHEA Grapalat" w:cs="Tahoma"/>
                <w:color w:val="000000"/>
                <w:sz w:val="20"/>
                <w:szCs w:val="20"/>
              </w:rPr>
            </w:pPr>
          </w:p>
          <w:p w:rsidR="00890605" w:rsidRPr="00A71D81" w:rsidRDefault="00890605" w:rsidP="007B5CEC">
            <w:pPr>
              <w:jc w:val="right"/>
              <w:rPr>
                <w:rFonts w:ascii="GHEA Grapalat" w:hAnsi="GHEA Grapalat" w:cs="Tahoma"/>
                <w:color w:val="000000"/>
                <w:sz w:val="20"/>
                <w:szCs w:val="20"/>
              </w:rPr>
            </w:pPr>
          </w:p>
          <w:p w:rsidR="00890605" w:rsidRPr="00A71D81" w:rsidRDefault="00890605" w:rsidP="007B5CEC">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890605" w:rsidRPr="00A71D81" w:rsidRDefault="00890605" w:rsidP="007B5CEC">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890605" w:rsidRPr="00A71D81" w:rsidRDefault="00890605" w:rsidP="007B5CEC">
            <w:pPr>
              <w:jc w:val="right"/>
              <w:rPr>
                <w:rFonts w:ascii="GHEA Grapalat" w:hAnsi="GHEA Grapalat" w:cs="Arial"/>
                <w:sz w:val="20"/>
                <w:szCs w:val="20"/>
                <w:lang w:val="hy-AM"/>
              </w:rPr>
            </w:pPr>
          </w:p>
        </w:tc>
      </w:tr>
      <w:tr w:rsidR="00890605" w:rsidRPr="00A71D81" w:rsidTr="007B5CEC">
        <w:trPr>
          <w:trHeight w:val="2194"/>
        </w:trPr>
        <w:tc>
          <w:tcPr>
            <w:tcW w:w="5616" w:type="dxa"/>
            <w:tcBorders>
              <w:top w:val="nil"/>
              <w:left w:val="single" w:sz="4" w:space="0" w:color="auto"/>
              <w:bottom w:val="single" w:sz="4" w:space="0" w:color="auto"/>
              <w:right w:val="single" w:sz="4" w:space="0" w:color="auto"/>
            </w:tcBorders>
            <w:noWrap/>
            <w:vAlign w:val="bottom"/>
          </w:tcPr>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rPr>
              <w:lastRenderedPageBreak/>
              <w:t>24.բ.                                                       Կ.Տ.</w:t>
            </w:r>
          </w:p>
          <w:p w:rsidR="00890605" w:rsidRPr="00A71D81" w:rsidRDefault="00890605" w:rsidP="007B5CEC">
            <w:pPr>
              <w:rPr>
                <w:rFonts w:ascii="GHEA Grapalat" w:hAnsi="GHEA Grapalat" w:cs="Sylfaen"/>
                <w:sz w:val="20"/>
                <w:szCs w:val="20"/>
              </w:rPr>
            </w:pPr>
          </w:p>
          <w:p w:rsidR="00890605" w:rsidRPr="00A71D81" w:rsidRDefault="00890605" w:rsidP="007B5CEC">
            <w:pPr>
              <w:rPr>
                <w:rFonts w:ascii="GHEA Grapalat" w:hAnsi="GHEA Grapalat" w:cs="Sylfaen"/>
                <w:sz w:val="20"/>
                <w:szCs w:val="20"/>
              </w:rPr>
            </w:pPr>
          </w:p>
          <w:p w:rsidR="00890605" w:rsidRPr="00A71D81" w:rsidRDefault="00890605" w:rsidP="007B5CEC">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890605" w:rsidRPr="00A71D81" w:rsidRDefault="00890605" w:rsidP="007B5CEC">
            <w:pPr>
              <w:rPr>
                <w:rFonts w:ascii="GHEA Grapalat" w:hAnsi="GHEA Grapalat" w:cs="Sylfaen"/>
                <w:sz w:val="20"/>
                <w:szCs w:val="20"/>
              </w:rPr>
            </w:pPr>
          </w:p>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rPr>
              <w:t xml:space="preserve">  </w:t>
            </w:r>
          </w:p>
          <w:p w:rsidR="00890605" w:rsidRPr="00A71D81" w:rsidRDefault="00890605" w:rsidP="007B5CE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rPr>
              <w:t xml:space="preserve">23.բ.                                                                 Կ.Տ.    </w:t>
            </w:r>
          </w:p>
          <w:p w:rsidR="00890605" w:rsidRPr="00A71D81" w:rsidRDefault="00890605" w:rsidP="007B5CEC">
            <w:pPr>
              <w:rPr>
                <w:rFonts w:ascii="GHEA Grapalat" w:hAnsi="GHEA Grapalat" w:cs="Sylfaen"/>
                <w:sz w:val="20"/>
                <w:szCs w:val="20"/>
              </w:rPr>
            </w:pPr>
          </w:p>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rPr>
              <w:t xml:space="preserve">                     </w:t>
            </w:r>
          </w:p>
          <w:p w:rsidR="00890605" w:rsidRPr="00A71D81" w:rsidRDefault="00890605" w:rsidP="007B5CEC">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890605" w:rsidRPr="00A71D81" w:rsidRDefault="00890605" w:rsidP="007B5CEC">
            <w:pPr>
              <w:rPr>
                <w:rFonts w:ascii="GHEA Grapalat" w:hAnsi="GHEA Grapalat" w:cs="Sylfaen"/>
                <w:color w:val="000000"/>
                <w:sz w:val="20"/>
                <w:szCs w:val="20"/>
              </w:rPr>
            </w:pPr>
          </w:p>
          <w:p w:rsidR="00890605" w:rsidRPr="00A71D81" w:rsidRDefault="00890605" w:rsidP="007B5CEC">
            <w:pPr>
              <w:rPr>
                <w:rFonts w:ascii="GHEA Grapalat" w:hAnsi="GHEA Grapalat" w:cs="Sylfaen"/>
                <w:sz w:val="20"/>
                <w:szCs w:val="20"/>
              </w:rPr>
            </w:pPr>
          </w:p>
          <w:p w:rsidR="00890605" w:rsidRPr="00A71D81" w:rsidRDefault="00890605" w:rsidP="007B5CEC">
            <w:pPr>
              <w:jc w:val="right"/>
              <w:rPr>
                <w:rFonts w:ascii="GHEA Grapalat" w:hAnsi="GHEA Grapalat" w:cs="Arial"/>
                <w:sz w:val="20"/>
                <w:szCs w:val="20"/>
              </w:rPr>
            </w:pPr>
          </w:p>
        </w:tc>
      </w:tr>
    </w:tbl>
    <w:p w:rsidR="00890605" w:rsidRPr="00A71D81" w:rsidRDefault="00890605" w:rsidP="0089060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90605" w:rsidRPr="00A71D81" w:rsidRDefault="00890605" w:rsidP="0089060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90605" w:rsidRPr="00A71D81" w:rsidRDefault="00890605" w:rsidP="0089060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90605" w:rsidRPr="00A71D81" w:rsidRDefault="00890605" w:rsidP="0089060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90605" w:rsidRPr="00A71D81" w:rsidRDefault="00890605" w:rsidP="0089060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90605" w:rsidRPr="00A71D81" w:rsidRDefault="00890605" w:rsidP="0089060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90605" w:rsidRPr="00A71D81" w:rsidRDefault="00890605" w:rsidP="00890605">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890605" w:rsidRPr="00A71D81" w:rsidRDefault="00890605" w:rsidP="0089060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b/>
                <w:sz w:val="20"/>
                <w:szCs w:val="20"/>
              </w:rPr>
            </w:pPr>
            <w:r w:rsidRPr="00A71D81">
              <w:rPr>
                <w:rFonts w:ascii="GHEA Grapalat" w:hAnsi="GHEA Grapalat"/>
                <w:b/>
                <w:sz w:val="20"/>
                <w:szCs w:val="20"/>
              </w:rPr>
              <w:t>Նշված դաշտի/</w:t>
            </w:r>
          </w:p>
          <w:p w:rsidR="00890605" w:rsidRPr="00A71D81" w:rsidRDefault="00890605" w:rsidP="007B5CEC">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890605" w:rsidRPr="00A71D81" w:rsidRDefault="00890605" w:rsidP="007B5CEC">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890605" w:rsidRPr="00A71D81" w:rsidRDefault="00890605" w:rsidP="007B5CEC">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890605" w:rsidRPr="00A71D81" w:rsidRDefault="00890605" w:rsidP="007B5CEC">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890605" w:rsidRPr="00A71D81" w:rsidRDefault="00890605" w:rsidP="007B5CEC">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b/>
                <w:sz w:val="20"/>
                <w:szCs w:val="20"/>
              </w:rPr>
            </w:pPr>
            <w:r w:rsidRPr="00A71D81">
              <w:rPr>
                <w:rFonts w:ascii="GHEA Grapalat" w:hAnsi="GHEA Grapalat"/>
                <w:b/>
                <w:sz w:val="20"/>
                <w:szCs w:val="20"/>
              </w:rPr>
              <w:t>5</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ոչ 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ոչ 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ոչ պարտադիր</w:t>
            </w:r>
          </w:p>
          <w:p w:rsidR="00890605" w:rsidRPr="00A71D81" w:rsidRDefault="00890605" w:rsidP="007B5CEC">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ոչ 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890605" w:rsidRPr="00BB638A"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890605" w:rsidRPr="00A71D81" w:rsidRDefault="00890605" w:rsidP="007B5CEC">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890605" w:rsidRPr="00BB638A"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890605" w:rsidRPr="00BB638A"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Del="0010680B" w:rsidRDefault="00890605" w:rsidP="007B5CEC">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890605" w:rsidRPr="00A71D81" w:rsidRDefault="00890605" w:rsidP="007B5CEC">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890605" w:rsidRPr="00A71D81" w:rsidRDefault="00890605" w:rsidP="007B5CEC">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ոչ 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890605" w:rsidRPr="00BB638A"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90605" w:rsidRPr="00A71D81" w:rsidRDefault="00890605" w:rsidP="007B5CE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890605" w:rsidRPr="00A71D81" w:rsidRDefault="00890605" w:rsidP="007B5CEC">
            <w:pPr>
              <w:jc w:val="center"/>
              <w:rPr>
                <w:rFonts w:ascii="GHEA Grapalat" w:hAnsi="GHEA Grapalat"/>
                <w:sz w:val="20"/>
                <w:szCs w:val="20"/>
                <w:lang w:val="hy-AM"/>
              </w:rPr>
            </w:pPr>
          </w:p>
        </w:tc>
      </w:tr>
      <w:tr w:rsidR="00890605" w:rsidRPr="00BB638A" w:rsidTr="007B5CEC">
        <w:tc>
          <w:tcPr>
            <w:tcW w:w="720" w:type="dxa"/>
            <w:tcBorders>
              <w:top w:val="single" w:sz="4" w:space="0" w:color="auto"/>
              <w:left w:val="single" w:sz="4" w:space="0" w:color="auto"/>
              <w:bottom w:val="single" w:sz="4" w:space="0" w:color="auto"/>
              <w:right w:val="single" w:sz="4" w:space="0" w:color="auto"/>
            </w:tcBorders>
            <w:vAlign w:val="center"/>
          </w:tcPr>
          <w:p w:rsidR="00890605" w:rsidRPr="00A71D81" w:rsidRDefault="00890605" w:rsidP="007B5CEC">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 xml:space="preserve">պարտադիր` </w:t>
            </w:r>
          </w:p>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vAlign w:val="center"/>
          </w:tcPr>
          <w:p w:rsidR="00890605" w:rsidRPr="00A71D81" w:rsidRDefault="00890605" w:rsidP="007B5CEC">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 xml:space="preserve">պարտադիր` </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vAlign w:val="center"/>
          </w:tcPr>
          <w:p w:rsidR="00890605" w:rsidRPr="00A71D81" w:rsidRDefault="00890605" w:rsidP="007B5CEC">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ոչ 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p>
        </w:tc>
      </w:tr>
    </w:tbl>
    <w:p w:rsidR="00890605" w:rsidRPr="00A71D81" w:rsidRDefault="00890605" w:rsidP="00890605">
      <w:pPr>
        <w:pStyle w:val="a3"/>
        <w:jc w:val="right"/>
        <w:rPr>
          <w:rFonts w:ascii="GHEA Grapalat" w:hAnsi="GHEA Grapalat" w:cs="Sylfaen"/>
          <w:i w:val="0"/>
          <w:lang w:val="en-US"/>
        </w:rPr>
      </w:pPr>
    </w:p>
    <w:p w:rsidR="00890605" w:rsidRPr="00A71D81" w:rsidRDefault="00890605" w:rsidP="00890605">
      <w:pPr>
        <w:pStyle w:val="a3"/>
        <w:jc w:val="right"/>
        <w:rPr>
          <w:rFonts w:ascii="GHEA Grapalat" w:hAnsi="GHEA Grapalat" w:cs="Sylfaen"/>
          <w:i w:val="0"/>
          <w:lang w:val="en-US"/>
        </w:rPr>
      </w:pPr>
    </w:p>
    <w:p w:rsidR="00890605" w:rsidRPr="00A71D81" w:rsidRDefault="00890605" w:rsidP="00890605">
      <w:pPr>
        <w:pStyle w:val="a3"/>
        <w:jc w:val="right"/>
        <w:rPr>
          <w:rFonts w:ascii="GHEA Grapalat" w:hAnsi="GHEA Grapalat" w:cs="Sylfaen"/>
          <w:i w:val="0"/>
          <w:lang w:val="en-US"/>
        </w:rPr>
      </w:pPr>
    </w:p>
    <w:p w:rsidR="00890605" w:rsidRPr="00A71D81" w:rsidRDefault="00890605" w:rsidP="00890605">
      <w:pPr>
        <w:pStyle w:val="a3"/>
        <w:jc w:val="right"/>
        <w:rPr>
          <w:rFonts w:ascii="GHEA Grapalat" w:hAnsi="GHEA Grapalat" w:cs="Sylfaen"/>
          <w:i w:val="0"/>
          <w:lang w:val="en-US"/>
        </w:rPr>
      </w:pPr>
    </w:p>
    <w:p w:rsidR="00890605" w:rsidRPr="00A71D81" w:rsidRDefault="00890605" w:rsidP="00890605">
      <w:pPr>
        <w:pStyle w:val="a3"/>
        <w:jc w:val="right"/>
        <w:rPr>
          <w:rFonts w:ascii="GHEA Grapalat" w:hAnsi="GHEA Grapalat" w:cs="Sylfaen"/>
          <w:i w:val="0"/>
          <w:lang w:val="en-US"/>
        </w:rPr>
      </w:pPr>
    </w:p>
    <w:p w:rsidR="00890605" w:rsidRPr="00A71D81" w:rsidRDefault="00890605" w:rsidP="00890605">
      <w:pPr>
        <w:rPr>
          <w:rFonts w:ascii="GHEA Grapalat" w:hAnsi="GHEA Grapalat"/>
        </w:rPr>
      </w:pPr>
    </w:p>
    <w:p w:rsidR="00890605" w:rsidRPr="00A71D81" w:rsidRDefault="00890605" w:rsidP="00890605">
      <w:pPr>
        <w:jc w:val="center"/>
        <w:rPr>
          <w:rFonts w:ascii="GHEA Grapalat" w:hAnsi="GHEA Grapalat" w:cs="GHEA Grapalat"/>
          <w:sz w:val="22"/>
          <w:szCs w:val="22"/>
          <w:lang w:val="hy-AM"/>
        </w:rPr>
      </w:pPr>
    </w:p>
    <w:p w:rsidR="00890605" w:rsidRPr="00A71D81" w:rsidRDefault="00890605" w:rsidP="00890605">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Pr="00A71D81">
        <w:rPr>
          <w:rFonts w:ascii="GHEA Grapalat" w:hAnsi="GHEA Grapalat" w:cs="Sylfaen"/>
          <w:b/>
          <w:lang w:val="hy-AM"/>
        </w:rPr>
        <w:lastRenderedPageBreak/>
        <w:t>Հավելված 5.1</w:t>
      </w:r>
    </w:p>
    <w:p w:rsidR="00890605" w:rsidRPr="00A71D81" w:rsidRDefault="00890605" w:rsidP="00890605">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Pr="008E698D">
        <w:rPr>
          <w:rFonts w:ascii="Sylfaen" w:hAnsi="Sylfaen" w:cs="Sylfaen"/>
          <w:i/>
          <w:lang w:val="hy-AM"/>
        </w:rPr>
        <w:t>Ա</w:t>
      </w:r>
      <w:r w:rsidRPr="008E698D">
        <w:rPr>
          <w:rFonts w:ascii="Sylfaen" w:hAnsi="Sylfaen" w:cs="Sylfaen"/>
          <w:i/>
          <w:lang w:val="af-ZA"/>
        </w:rPr>
        <w:t>Մ</w:t>
      </w:r>
      <w:r w:rsidR="00B741A1" w:rsidRPr="008E698D">
        <w:rPr>
          <w:rFonts w:ascii="Sylfaen" w:hAnsi="Sylfaen" w:cs="Sylfaen"/>
          <w:i/>
          <w:lang w:val="af-ZA"/>
        </w:rPr>
        <w:t>ԴՄ</w:t>
      </w:r>
      <w:r w:rsidR="004C6CDA" w:rsidRPr="008E698D">
        <w:rPr>
          <w:rFonts w:ascii="Sylfaen" w:hAnsi="Sylfaen" w:cs="Sylfaen"/>
          <w:i/>
          <w:lang w:val="hy-AM"/>
        </w:rPr>
        <w:t>Դ</w:t>
      </w:r>
      <w:r w:rsidRPr="008E698D">
        <w:rPr>
          <w:rFonts w:ascii="Sylfaen" w:hAnsi="Sylfaen" w:cs="Sylfaen"/>
          <w:i/>
          <w:lang w:val="hy-AM"/>
        </w:rPr>
        <w:t>-</w:t>
      </w:r>
      <w:r w:rsidRPr="008E698D">
        <w:rPr>
          <w:rFonts w:ascii="Sylfaen" w:hAnsi="Sylfaen" w:cs="Sylfaen"/>
          <w:i/>
          <w:lang w:val="af-ZA"/>
        </w:rPr>
        <w:t xml:space="preserve"> ԳՀԱՊՁԲ-22/</w:t>
      </w:r>
      <w:r w:rsidRPr="008E698D">
        <w:rPr>
          <w:rFonts w:ascii="Sylfaen" w:hAnsi="Sylfaen" w:cs="Sylfaen"/>
          <w:i/>
          <w:lang w:val="hy-AM"/>
        </w:rPr>
        <w:t>0</w:t>
      </w:r>
      <w:r w:rsidR="008B46DC" w:rsidRPr="008E698D">
        <w:rPr>
          <w:rFonts w:ascii="Sylfaen" w:hAnsi="Sylfaen" w:cs="Sylfaen"/>
          <w:i/>
          <w:lang w:val="hy-AM"/>
        </w:rPr>
        <w:t>3</w:t>
      </w:r>
      <w:r w:rsidRPr="008E698D">
        <w:rPr>
          <w:rFonts w:ascii="GHEA Grapalat" w:hAnsi="GHEA Grapalat" w:cs="Sylfaen"/>
          <w:b/>
          <w:lang w:val="hy-AM"/>
        </w:rPr>
        <w:t>» ծածկագրով</w:t>
      </w:r>
    </w:p>
    <w:p w:rsidR="00890605" w:rsidRPr="00A71D81" w:rsidRDefault="00890605" w:rsidP="0089060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Pr="00A71D81">
        <w:rPr>
          <w:rFonts w:ascii="GHEA Grapalat" w:hAnsi="GHEA Grapalat" w:cs="Sylfaen"/>
          <w:b/>
          <w:lang w:val="hy-AM"/>
        </w:rPr>
        <w:t>ի հրավերի</w:t>
      </w:r>
    </w:p>
    <w:p w:rsidR="00890605" w:rsidRPr="00A71D81" w:rsidRDefault="00890605" w:rsidP="00890605">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890605" w:rsidRPr="00A71D81" w:rsidRDefault="00890605" w:rsidP="00890605">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rsidR="00890605" w:rsidRPr="00A71D81" w:rsidRDefault="00890605" w:rsidP="00890605">
      <w:pPr>
        <w:rPr>
          <w:rFonts w:ascii="GHEA Grapalat" w:hAnsi="GHEA Grapalat" w:cs="GHEA Grapalat"/>
          <w:b/>
          <w:sz w:val="20"/>
          <w:szCs w:val="20"/>
          <w:lang w:val="hy-AM"/>
        </w:rPr>
      </w:pPr>
    </w:p>
    <w:p w:rsidR="00890605" w:rsidRPr="00A71D81" w:rsidRDefault="00890605" w:rsidP="00890605">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890605" w:rsidRPr="00A71D81" w:rsidRDefault="00890605" w:rsidP="00890605">
      <w:pPr>
        <w:rPr>
          <w:rFonts w:ascii="GHEA Grapalat" w:hAnsi="GHEA Grapalat" w:cs="GHEA Grapalat"/>
          <w:sz w:val="20"/>
          <w:szCs w:val="20"/>
          <w:lang w:val="hy-AM"/>
        </w:rPr>
      </w:pPr>
    </w:p>
    <w:p w:rsidR="00890605" w:rsidRPr="00A71D81" w:rsidRDefault="00890605" w:rsidP="00890605">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890605" w:rsidRPr="00A71D81" w:rsidRDefault="00890605" w:rsidP="00890605">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90605" w:rsidRPr="00A71D81" w:rsidRDefault="00890605" w:rsidP="00890605">
      <w:pPr>
        <w:ind w:firstLine="708"/>
        <w:jc w:val="both"/>
        <w:rPr>
          <w:rFonts w:ascii="GHEA Grapalat" w:hAnsi="GHEA Grapalat" w:cs="GHEA Grapalat"/>
          <w:sz w:val="20"/>
          <w:szCs w:val="20"/>
          <w:lang w:val="hy-AM"/>
        </w:rPr>
      </w:pPr>
    </w:p>
    <w:p w:rsidR="00890605" w:rsidRPr="00A71D81" w:rsidRDefault="00890605" w:rsidP="00890605">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rsidR="00890605" w:rsidRPr="00A71D81" w:rsidRDefault="00890605" w:rsidP="00890605">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90605" w:rsidRPr="00996D10" w:rsidRDefault="00890605" w:rsidP="00890605">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B741A1" w:rsidRPr="00B741A1">
        <w:rPr>
          <w:rFonts w:ascii="GHEA Grapalat" w:hAnsi="GHEA Grapalat" w:cs="GHEA Grapalat"/>
          <w:sz w:val="20"/>
          <w:szCs w:val="20"/>
          <w:lang w:val="pt-BR"/>
        </w:rPr>
        <w:t xml:space="preserve">« </w:t>
      </w:r>
      <w:r w:rsidR="00B741A1" w:rsidRPr="00B741A1">
        <w:rPr>
          <w:rFonts w:ascii="Sylfaen" w:hAnsi="Sylfaen" w:cs="Sylfaen"/>
          <w:sz w:val="20"/>
          <w:szCs w:val="20"/>
          <w:lang w:val="pt-BR"/>
        </w:rPr>
        <w:t>ՀՀ</w:t>
      </w:r>
      <w:r w:rsidR="00B741A1" w:rsidRPr="00B741A1">
        <w:rPr>
          <w:rFonts w:ascii="GHEA Grapalat" w:hAnsi="GHEA Grapalat" w:cs="GHEA Grapalat"/>
          <w:sz w:val="20"/>
          <w:szCs w:val="20"/>
          <w:lang w:val="pt-BR"/>
        </w:rPr>
        <w:t xml:space="preserve"> </w:t>
      </w:r>
      <w:r w:rsidR="00B741A1" w:rsidRPr="00B741A1">
        <w:rPr>
          <w:rFonts w:ascii="Sylfaen" w:hAnsi="Sylfaen" w:cs="Sylfaen"/>
          <w:sz w:val="20"/>
          <w:szCs w:val="20"/>
          <w:lang w:val="pt-BR"/>
        </w:rPr>
        <w:t>Արարատի</w:t>
      </w:r>
      <w:r w:rsidR="00B741A1" w:rsidRPr="00B741A1">
        <w:rPr>
          <w:rFonts w:ascii="GHEA Grapalat" w:hAnsi="GHEA Grapalat" w:cs="GHEA Grapalat"/>
          <w:sz w:val="20"/>
          <w:szCs w:val="20"/>
          <w:lang w:val="pt-BR"/>
        </w:rPr>
        <w:t xml:space="preserve"> </w:t>
      </w:r>
      <w:r w:rsidR="00B741A1" w:rsidRPr="00B741A1">
        <w:rPr>
          <w:rFonts w:ascii="Sylfaen" w:hAnsi="Sylfaen" w:cs="Sylfaen"/>
          <w:sz w:val="20"/>
          <w:szCs w:val="20"/>
          <w:lang w:val="pt-BR"/>
        </w:rPr>
        <w:t>մարզի</w:t>
      </w:r>
      <w:r w:rsidR="00B741A1" w:rsidRPr="00B741A1">
        <w:rPr>
          <w:rFonts w:ascii="GHEA Grapalat" w:hAnsi="GHEA Grapalat" w:cs="GHEA Grapalat"/>
          <w:sz w:val="20"/>
          <w:szCs w:val="20"/>
          <w:lang w:val="pt-BR"/>
        </w:rPr>
        <w:t xml:space="preserve"> </w:t>
      </w:r>
      <w:r w:rsidR="00B741A1" w:rsidRPr="00B741A1">
        <w:rPr>
          <w:rFonts w:ascii="Sylfaen" w:hAnsi="Sylfaen" w:cs="Sylfaen"/>
          <w:sz w:val="20"/>
          <w:szCs w:val="20"/>
          <w:lang w:val="pt-BR"/>
        </w:rPr>
        <w:t>Դաշտավանի</w:t>
      </w:r>
      <w:r w:rsidR="00B741A1" w:rsidRPr="00B741A1">
        <w:rPr>
          <w:rFonts w:ascii="GHEA Grapalat" w:hAnsi="GHEA Grapalat" w:cs="GHEA Grapalat"/>
          <w:sz w:val="20"/>
          <w:szCs w:val="20"/>
          <w:lang w:val="pt-BR"/>
        </w:rPr>
        <w:t xml:space="preserve"> </w:t>
      </w:r>
      <w:r w:rsidR="00B741A1" w:rsidRPr="00B741A1">
        <w:rPr>
          <w:rFonts w:ascii="Sylfaen" w:hAnsi="Sylfaen" w:cs="Sylfaen"/>
          <w:sz w:val="20"/>
          <w:szCs w:val="20"/>
          <w:lang w:val="pt-BR"/>
        </w:rPr>
        <w:t>Գ</w:t>
      </w:r>
      <w:r w:rsidR="00B741A1" w:rsidRPr="00B741A1">
        <w:rPr>
          <w:rFonts w:ascii="GHEA Grapalat" w:hAnsi="GHEA Grapalat" w:cs="GHEA Grapalat"/>
          <w:sz w:val="20"/>
          <w:szCs w:val="20"/>
          <w:lang w:val="pt-BR"/>
        </w:rPr>
        <w:t>.</w:t>
      </w:r>
      <w:r w:rsidR="00B741A1" w:rsidRPr="00B741A1">
        <w:rPr>
          <w:rFonts w:ascii="Sylfaen" w:hAnsi="Sylfaen" w:cs="Sylfaen"/>
          <w:sz w:val="20"/>
          <w:szCs w:val="20"/>
          <w:lang w:val="pt-BR"/>
        </w:rPr>
        <w:t>Տոնոյանի</w:t>
      </w:r>
      <w:r w:rsidR="00B741A1" w:rsidRPr="00B741A1">
        <w:rPr>
          <w:rFonts w:ascii="GHEA Grapalat" w:hAnsi="GHEA Grapalat" w:cs="GHEA Grapalat"/>
          <w:sz w:val="20"/>
          <w:szCs w:val="20"/>
          <w:lang w:val="pt-BR"/>
        </w:rPr>
        <w:t xml:space="preserve">  </w:t>
      </w:r>
      <w:r w:rsidR="00B741A1" w:rsidRPr="00B741A1">
        <w:rPr>
          <w:rFonts w:ascii="Sylfaen" w:hAnsi="Sylfaen" w:cs="Sylfaen"/>
          <w:sz w:val="20"/>
          <w:szCs w:val="20"/>
          <w:lang w:val="pt-BR"/>
        </w:rPr>
        <w:t>անվան</w:t>
      </w:r>
      <w:r w:rsidR="00B741A1" w:rsidRPr="00B741A1">
        <w:rPr>
          <w:rFonts w:ascii="GHEA Grapalat" w:hAnsi="GHEA Grapalat" w:cs="GHEA Grapalat"/>
          <w:sz w:val="20"/>
          <w:szCs w:val="20"/>
          <w:lang w:val="pt-BR"/>
        </w:rPr>
        <w:t xml:space="preserve"> </w:t>
      </w:r>
      <w:r w:rsidR="00B741A1" w:rsidRPr="00B741A1">
        <w:rPr>
          <w:rFonts w:ascii="Sylfaen" w:hAnsi="Sylfaen" w:cs="Sylfaen"/>
          <w:sz w:val="20"/>
          <w:szCs w:val="20"/>
          <w:lang w:val="pt-BR"/>
        </w:rPr>
        <w:t>միջնակարգ</w:t>
      </w:r>
      <w:r w:rsidR="00B741A1" w:rsidRPr="00B741A1">
        <w:rPr>
          <w:rFonts w:ascii="GHEA Grapalat" w:hAnsi="GHEA Grapalat" w:cs="GHEA Grapalat"/>
          <w:sz w:val="20"/>
          <w:szCs w:val="20"/>
          <w:lang w:val="pt-BR"/>
        </w:rPr>
        <w:t xml:space="preserve"> </w:t>
      </w:r>
      <w:r w:rsidR="00B741A1" w:rsidRPr="00B741A1">
        <w:rPr>
          <w:rFonts w:ascii="Sylfaen" w:hAnsi="Sylfaen" w:cs="Sylfaen"/>
          <w:sz w:val="20"/>
          <w:szCs w:val="20"/>
          <w:lang w:val="pt-BR"/>
        </w:rPr>
        <w:t>դպրոց</w:t>
      </w:r>
      <w:r w:rsidR="00B741A1" w:rsidRPr="00B741A1">
        <w:rPr>
          <w:rFonts w:ascii="GHEA Grapalat" w:hAnsi="GHEA Grapalat" w:cs="GHEA Grapalat"/>
          <w:sz w:val="20"/>
          <w:szCs w:val="20"/>
          <w:lang w:val="pt-BR"/>
        </w:rPr>
        <w:t xml:space="preserve"> </w:t>
      </w:r>
      <w:r w:rsidR="00B741A1" w:rsidRPr="00B741A1">
        <w:rPr>
          <w:rFonts w:ascii="Arial" w:hAnsi="Arial" w:cs="Arial"/>
          <w:sz w:val="20"/>
          <w:szCs w:val="20"/>
          <w:lang w:val="pt-BR"/>
        </w:rPr>
        <w:t>»</w:t>
      </w:r>
      <w:r w:rsidR="00B741A1" w:rsidRPr="00B741A1">
        <w:rPr>
          <w:rFonts w:ascii="GHEA Grapalat" w:hAnsi="GHEA Grapalat" w:cs="GHEA Grapalat"/>
          <w:sz w:val="20"/>
          <w:szCs w:val="20"/>
          <w:lang w:val="pt-BR"/>
        </w:rPr>
        <w:t xml:space="preserve">  </w:t>
      </w:r>
      <w:r w:rsidR="00B741A1" w:rsidRPr="00B741A1">
        <w:rPr>
          <w:rFonts w:ascii="Sylfaen" w:hAnsi="Sylfaen" w:cs="Sylfaen"/>
          <w:sz w:val="20"/>
          <w:szCs w:val="20"/>
          <w:lang w:val="pt-BR"/>
        </w:rPr>
        <w:t>ՊՈԱԿ</w:t>
      </w:r>
      <w:r w:rsidR="00B741A1" w:rsidRPr="00B741A1">
        <w:rPr>
          <w:rFonts w:ascii="GHEA Grapalat" w:hAnsi="GHEA Grapalat" w:cs="GHEA Grapalat"/>
          <w:sz w:val="20"/>
          <w:szCs w:val="20"/>
          <w:lang w:val="pt-BR"/>
        </w:rPr>
        <w:t xml:space="preserve"> </w:t>
      </w:r>
      <w:r w:rsidRPr="00996D10">
        <w:rPr>
          <w:rFonts w:ascii="GHEA Grapalat" w:hAnsi="GHEA Grapalat" w:cs="GHEA Grapalat"/>
          <w:sz w:val="20"/>
          <w:szCs w:val="20"/>
          <w:lang w:val="pt-BR"/>
        </w:rPr>
        <w:t xml:space="preserve">-ի (այսուհետ` Պատվիրատու) կողմից կազմակերպված` </w:t>
      </w:r>
      <w:r w:rsidRPr="008E698D">
        <w:rPr>
          <w:rFonts w:ascii="Sylfaen" w:hAnsi="Sylfaen" w:cs="Sylfaen"/>
          <w:i/>
          <w:lang w:val="hy-AM"/>
        </w:rPr>
        <w:t>Ա</w:t>
      </w:r>
      <w:r w:rsidRPr="008E698D">
        <w:rPr>
          <w:rFonts w:ascii="Sylfaen" w:hAnsi="Sylfaen" w:cs="Sylfaen"/>
          <w:i/>
          <w:lang w:val="af-ZA"/>
        </w:rPr>
        <w:t>Մ</w:t>
      </w:r>
      <w:r w:rsidR="00B741A1" w:rsidRPr="008E698D">
        <w:rPr>
          <w:rFonts w:ascii="Sylfaen" w:hAnsi="Sylfaen" w:cs="Sylfaen"/>
          <w:i/>
          <w:lang w:val="af-ZA"/>
        </w:rPr>
        <w:t>ԴՄ</w:t>
      </w:r>
      <w:r w:rsidR="004C6CDA" w:rsidRPr="008E698D">
        <w:rPr>
          <w:rFonts w:ascii="Sylfaen" w:hAnsi="Sylfaen" w:cs="Sylfaen"/>
          <w:i/>
          <w:lang w:val="hy-AM"/>
        </w:rPr>
        <w:t>Դ</w:t>
      </w:r>
      <w:r w:rsidRPr="008E698D">
        <w:rPr>
          <w:rFonts w:ascii="Sylfaen" w:hAnsi="Sylfaen" w:cs="Sylfaen"/>
          <w:i/>
          <w:lang w:val="hy-AM"/>
        </w:rPr>
        <w:t>-</w:t>
      </w:r>
      <w:r w:rsidRPr="008E698D">
        <w:rPr>
          <w:rFonts w:ascii="Sylfaen" w:hAnsi="Sylfaen" w:cs="Sylfaen"/>
          <w:i/>
          <w:lang w:val="af-ZA"/>
        </w:rPr>
        <w:t xml:space="preserve"> ԳՀԱՊՁԲ-22/</w:t>
      </w:r>
      <w:r w:rsidRPr="008E698D">
        <w:rPr>
          <w:rFonts w:ascii="Sylfaen" w:hAnsi="Sylfaen" w:cs="Sylfaen"/>
          <w:i/>
          <w:lang w:val="hy-AM"/>
        </w:rPr>
        <w:t>0</w:t>
      </w:r>
      <w:r w:rsidR="008B46DC" w:rsidRPr="008E698D">
        <w:rPr>
          <w:rFonts w:ascii="Sylfaen" w:hAnsi="Sylfaen" w:cs="Sylfaen"/>
          <w:i/>
          <w:lang w:val="pt-BR"/>
        </w:rPr>
        <w:t>3</w:t>
      </w:r>
      <w:r w:rsidRPr="008E698D">
        <w:rPr>
          <w:rFonts w:ascii="GHEA Grapalat" w:hAnsi="GHEA Grapalat" w:cs="GHEA Grapalat"/>
          <w:sz w:val="20"/>
          <w:szCs w:val="20"/>
          <w:lang w:val="pt-BR"/>
        </w:rPr>
        <w:t xml:space="preserve"> ծածկագրով</w:t>
      </w:r>
      <w:r w:rsidRPr="00996D10">
        <w:rPr>
          <w:rFonts w:ascii="GHEA Grapalat" w:hAnsi="GHEA Grapalat" w:cs="GHEA Grapalat"/>
          <w:sz w:val="20"/>
          <w:szCs w:val="20"/>
          <w:lang w:val="pt-BR"/>
        </w:rPr>
        <w:t xml:space="preserve"> գնման ընթացակարգին:</w:t>
      </w:r>
    </w:p>
    <w:p w:rsidR="00890605" w:rsidRPr="00A71D81" w:rsidRDefault="00890605" w:rsidP="00890605">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90605" w:rsidRPr="00A71D81" w:rsidRDefault="00890605" w:rsidP="00890605">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890605" w:rsidRPr="00A71D81" w:rsidRDefault="00890605" w:rsidP="00890605">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90605" w:rsidRPr="00A71D81" w:rsidRDefault="00890605" w:rsidP="00890605">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890605" w:rsidRPr="00A71D81" w:rsidRDefault="00890605" w:rsidP="00890605">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90605" w:rsidRPr="00A71D81" w:rsidRDefault="00890605" w:rsidP="00890605">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890605" w:rsidRPr="00A71D81" w:rsidRDefault="00890605" w:rsidP="00890605">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90605" w:rsidRPr="00A71D81" w:rsidRDefault="00890605" w:rsidP="00890605">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տարբերակներով</w:t>
      </w:r>
      <w:r w:rsidRPr="00A71D81">
        <w:rPr>
          <w:rFonts w:ascii="GHEA Grapalat" w:hAnsi="GHEA Grapalat" w:cs="GHEA Grapalat"/>
          <w:sz w:val="20"/>
          <w:szCs w:val="20"/>
          <w:lang w:val="pt-BR"/>
        </w:rPr>
        <w:t>:</w:t>
      </w:r>
    </w:p>
    <w:p w:rsidR="00890605" w:rsidRPr="00A71D81" w:rsidRDefault="00890605" w:rsidP="00890605">
      <w:pPr>
        <w:numPr>
          <w:ilvl w:val="1"/>
          <w:numId w:val="25"/>
        </w:numPr>
        <w:ind w:left="0"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890605" w:rsidRPr="00A71D81" w:rsidRDefault="00890605" w:rsidP="00890605">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890605" w:rsidRPr="00A71D81" w:rsidRDefault="00890605" w:rsidP="00890605">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890605" w:rsidRPr="00A71D81" w:rsidRDefault="00890605" w:rsidP="00890605">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90605" w:rsidRPr="00A71D81" w:rsidRDefault="00890605" w:rsidP="00890605">
      <w:pPr>
        <w:jc w:val="both"/>
        <w:rPr>
          <w:rFonts w:ascii="GHEA Grapalat" w:hAnsi="GHEA Grapalat" w:cs="GHEA Grapalat"/>
          <w:sz w:val="20"/>
          <w:szCs w:val="20"/>
          <w:lang w:val="hy-AM"/>
        </w:rPr>
      </w:pPr>
    </w:p>
    <w:p w:rsidR="00890605" w:rsidRPr="00A71D81" w:rsidRDefault="00890605" w:rsidP="00890605">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rsidR="00890605" w:rsidRPr="006D2E03" w:rsidRDefault="00890605" w:rsidP="00890605">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890605" w:rsidRPr="00A71D81" w:rsidRDefault="00890605" w:rsidP="00890605">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890605" w:rsidRPr="00A71D81" w:rsidRDefault="00890605" w:rsidP="00890605">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90605" w:rsidRPr="00A71D81" w:rsidDel="00A13215" w:rsidRDefault="00890605" w:rsidP="00890605">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90605" w:rsidRPr="00A71D81" w:rsidRDefault="00890605" w:rsidP="00890605">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90605" w:rsidRPr="00A71D81" w:rsidRDefault="00890605" w:rsidP="00890605">
      <w:pPr>
        <w:ind w:firstLine="567"/>
        <w:jc w:val="both"/>
        <w:rPr>
          <w:rFonts w:ascii="GHEA Grapalat" w:hAnsi="GHEA Grapalat" w:cs="GHEA Grapalat"/>
          <w:sz w:val="20"/>
          <w:szCs w:val="20"/>
          <w:lang w:val="hy-AM"/>
        </w:rPr>
      </w:pPr>
    </w:p>
    <w:p w:rsidR="00890605" w:rsidRPr="00A71D81" w:rsidRDefault="00890605" w:rsidP="00890605">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890605" w:rsidRPr="00A71D81" w:rsidRDefault="00890605" w:rsidP="00890605">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890605" w:rsidRPr="00A71D81" w:rsidRDefault="00890605" w:rsidP="00890605">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890605" w:rsidRPr="00A71D81" w:rsidRDefault="00890605" w:rsidP="00890605">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890605" w:rsidRPr="00A71D81" w:rsidRDefault="00890605" w:rsidP="00890605">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890605" w:rsidRPr="00A71D81" w:rsidRDefault="00890605" w:rsidP="00890605">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890605" w:rsidRPr="00A71D81" w:rsidRDefault="00890605" w:rsidP="00890605">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890605" w:rsidRPr="00A71D81" w:rsidRDefault="00890605" w:rsidP="00890605">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890605" w:rsidRPr="00A71D81" w:rsidRDefault="00890605" w:rsidP="00890605">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890605" w:rsidRPr="00A71D81" w:rsidRDefault="00890605" w:rsidP="00890605">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890605" w:rsidRPr="00A71D81" w:rsidRDefault="00890605" w:rsidP="00890605">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890605" w:rsidRPr="00A71D81" w:rsidRDefault="00890605" w:rsidP="00890605">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890605" w:rsidRPr="00A71D81" w:rsidRDefault="00890605" w:rsidP="00890605">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890605" w:rsidRPr="00A71D81" w:rsidRDefault="00890605" w:rsidP="00890605">
      <w:pPr>
        <w:jc w:val="both"/>
        <w:rPr>
          <w:rFonts w:ascii="GHEA Grapalat" w:hAnsi="GHEA Grapalat"/>
          <w:sz w:val="20"/>
          <w:szCs w:val="20"/>
          <w:lang w:val="hy-AM"/>
        </w:rPr>
      </w:pPr>
      <w:r w:rsidRPr="00A71D81">
        <w:rPr>
          <w:rFonts w:ascii="GHEA Grapalat" w:hAnsi="GHEA Grapalat"/>
          <w:sz w:val="20"/>
          <w:szCs w:val="20"/>
          <w:lang w:val="hy-AM"/>
        </w:rPr>
        <w:t>Կ.Տ</w:t>
      </w:r>
    </w:p>
    <w:p w:rsidR="00890605" w:rsidRPr="00A71D81" w:rsidRDefault="00890605" w:rsidP="00890605">
      <w:pPr>
        <w:jc w:val="both"/>
        <w:rPr>
          <w:rFonts w:ascii="GHEA Grapalat" w:hAnsi="GHEA Grapalat"/>
          <w:sz w:val="20"/>
          <w:szCs w:val="20"/>
          <w:lang w:val="hy-AM"/>
        </w:rPr>
      </w:pPr>
    </w:p>
    <w:p w:rsidR="00890605" w:rsidRPr="00A71D81" w:rsidRDefault="00890605" w:rsidP="00890605">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890605" w:rsidRPr="00A71D81" w:rsidRDefault="00890605" w:rsidP="00890605">
      <w:pPr>
        <w:jc w:val="center"/>
        <w:rPr>
          <w:rFonts w:ascii="GHEA Grapalat" w:hAnsi="GHEA Grapalat" w:cs="GHEA Grapalat"/>
          <w:sz w:val="20"/>
          <w:szCs w:val="20"/>
          <w:lang w:val="hy-AM"/>
        </w:rPr>
      </w:pPr>
    </w:p>
    <w:p w:rsidR="00890605" w:rsidRPr="00A71D81" w:rsidRDefault="00890605" w:rsidP="0089060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890605" w:rsidRPr="00A71D81" w:rsidRDefault="00890605" w:rsidP="00890605">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90605" w:rsidRPr="00A71D81" w:rsidTr="007B5C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890605" w:rsidRPr="00A71D81" w:rsidRDefault="00890605" w:rsidP="007B5CEC">
            <w:pPr>
              <w:jc w:val="center"/>
              <w:rPr>
                <w:rFonts w:ascii="GHEA Grapalat" w:hAnsi="GHEA Grapalat" w:cs="Arial"/>
                <w:bCs/>
                <w:i/>
                <w:sz w:val="20"/>
                <w:szCs w:val="20"/>
              </w:rPr>
            </w:pPr>
          </w:p>
        </w:tc>
      </w:tr>
      <w:tr w:rsidR="00890605" w:rsidRPr="00A71D81" w:rsidTr="007B5C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890605" w:rsidRPr="00A71D81" w:rsidTr="007B5C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890605" w:rsidRPr="00A71D81" w:rsidTr="007B5C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890605" w:rsidRPr="00A71D81" w:rsidTr="007B5C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890605" w:rsidRPr="00A71D81" w:rsidTr="007B5C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890605" w:rsidRPr="00A71D81" w:rsidTr="007B5C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890605" w:rsidRPr="00A71D81" w:rsidTr="007B5C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90605" w:rsidRPr="00A71D81" w:rsidTr="007B5C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Arial"/>
                <w:sz w:val="20"/>
                <w:szCs w:val="20"/>
              </w:rPr>
            </w:pPr>
            <w:r w:rsidRPr="00704F7A">
              <w:rPr>
                <w:rFonts w:ascii="Sylfaen" w:hAnsi="Sylfaen" w:cs="Sylfaen"/>
                <w:b/>
                <w:sz w:val="20"/>
                <w:szCs w:val="20"/>
                <w:lang w:val="hy-AM"/>
              </w:rPr>
              <w:t>9</w:t>
            </w:r>
            <w:r w:rsidRPr="00704F7A">
              <w:rPr>
                <w:rFonts w:ascii="Sylfaen" w:hAnsi="Sylfaen" w:cs="Sylfaen"/>
                <w:b/>
                <w:sz w:val="20"/>
                <w:szCs w:val="20"/>
              </w:rPr>
              <w:t>. Շահառու</w:t>
            </w:r>
            <w:r w:rsidRPr="00704F7A">
              <w:rPr>
                <w:rFonts w:ascii="Sylfaen" w:hAnsi="Sylfaen" w:cs="Sylfaen"/>
                <w:b/>
                <w:sz w:val="20"/>
                <w:szCs w:val="20"/>
                <w:lang w:val="hy-AM"/>
              </w:rPr>
              <w:t>ի  անվանումը</w:t>
            </w:r>
            <w:r w:rsidRPr="00704F7A">
              <w:rPr>
                <w:rFonts w:ascii="Sylfaen" w:hAnsi="Sylfaen" w:cs="Sylfaen"/>
                <w:b/>
                <w:sz w:val="20"/>
                <w:szCs w:val="20"/>
              </w:rPr>
              <w:t>,</w:t>
            </w:r>
            <w:r w:rsidRPr="00704F7A">
              <w:rPr>
                <w:rFonts w:ascii="Sylfaen" w:hAnsi="Sylfaen" w:cs="Sylfaen"/>
                <w:b/>
                <w:sz w:val="20"/>
                <w:szCs w:val="20"/>
                <w:lang w:val="hy-AM"/>
              </w:rPr>
              <w:t xml:space="preserve"> կամ անուն ազգանուն </w:t>
            </w:r>
            <w:r w:rsidR="00B741A1" w:rsidRPr="00B741A1">
              <w:rPr>
                <w:rFonts w:ascii="Sylfaen" w:hAnsi="Sylfaen" w:cs="Sylfaen"/>
                <w:sz w:val="20"/>
                <w:szCs w:val="20"/>
                <w:lang w:val="hy-AM"/>
              </w:rPr>
              <w:t>« ՀՀ Արարատի մարզի Դաշտավանի Գ.Տոնոյանի  անվան միջնակարգ դպրոց »  ՊՈԱԿ</w:t>
            </w:r>
          </w:p>
        </w:tc>
      </w:tr>
      <w:tr w:rsidR="00890605" w:rsidRPr="00A71D81" w:rsidTr="007B5C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Sylfaen"/>
                <w:sz w:val="20"/>
                <w:szCs w:val="20"/>
                <w:lang w:val="ru-RU"/>
              </w:rPr>
            </w:pPr>
            <w:r w:rsidRPr="00704F7A">
              <w:rPr>
                <w:rFonts w:ascii="Sylfaen" w:hAnsi="Sylfaen" w:cs="Sylfaen"/>
                <w:b/>
                <w:sz w:val="20"/>
                <w:szCs w:val="20"/>
                <w:lang w:val="ru-RU"/>
              </w:rPr>
              <w:t xml:space="preserve">10. </w:t>
            </w:r>
            <w:r w:rsidRPr="00704F7A">
              <w:rPr>
                <w:rFonts w:ascii="Sylfaen" w:hAnsi="Sylfaen" w:cs="Sylfaen"/>
                <w:b/>
                <w:sz w:val="20"/>
                <w:szCs w:val="20"/>
              </w:rPr>
              <w:t xml:space="preserve"> Շահառուի</w:t>
            </w:r>
            <w:r w:rsidRPr="00704F7A">
              <w:rPr>
                <w:rFonts w:ascii="Sylfaen" w:hAnsi="Sylfaen" w:cs="Arial"/>
                <w:b/>
                <w:sz w:val="20"/>
                <w:szCs w:val="20"/>
              </w:rPr>
              <w:t xml:space="preserve"> </w:t>
            </w:r>
            <w:r w:rsidRPr="00704F7A">
              <w:rPr>
                <w:rFonts w:ascii="Sylfaen" w:hAnsi="Sylfaen" w:cs="Sylfaen"/>
                <w:b/>
                <w:sz w:val="20"/>
                <w:szCs w:val="20"/>
              </w:rPr>
              <w:t xml:space="preserve"> ՀԾՀ</w:t>
            </w:r>
            <w:r w:rsidRPr="00704F7A">
              <w:rPr>
                <w:rFonts w:ascii="Sylfaen" w:hAnsi="Sylfaen" w:cs="Sylfaen"/>
                <w:b/>
                <w:sz w:val="20"/>
                <w:szCs w:val="20"/>
                <w:lang w:val="ru-RU"/>
              </w:rPr>
              <w:t xml:space="preserve"> (</w:t>
            </w:r>
            <w:r w:rsidRPr="00704F7A">
              <w:rPr>
                <w:rFonts w:ascii="Sylfaen" w:hAnsi="Sylfaen" w:cs="Sylfaen"/>
                <w:b/>
                <w:sz w:val="20"/>
                <w:szCs w:val="20"/>
                <w:lang w:val="hy-AM"/>
              </w:rPr>
              <w:t>չի լրացվում</w:t>
            </w:r>
            <w:r w:rsidRPr="00704F7A">
              <w:rPr>
                <w:rFonts w:ascii="Sylfaen" w:hAnsi="Sylfaen" w:cs="Sylfaen"/>
                <w:b/>
                <w:sz w:val="20"/>
                <w:szCs w:val="20"/>
                <w:lang w:val="ru-RU"/>
              </w:rPr>
              <w:t>)</w:t>
            </w:r>
          </w:p>
        </w:tc>
      </w:tr>
      <w:tr w:rsidR="00890605" w:rsidRPr="00A71D81" w:rsidTr="007B5C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4C6CDA" w:rsidRDefault="00890605" w:rsidP="004C6CDA">
            <w:pPr>
              <w:rPr>
                <w:rFonts w:ascii="GHEA Grapalat" w:hAnsi="GHEA Grapalat" w:cs="Arial"/>
                <w:sz w:val="20"/>
                <w:szCs w:val="20"/>
                <w:lang w:val="hy-AM"/>
              </w:rPr>
            </w:pPr>
            <w:r w:rsidRPr="00704F7A">
              <w:rPr>
                <w:rFonts w:ascii="Sylfaen" w:hAnsi="Sylfaen" w:cs="Sylfaen"/>
                <w:b/>
                <w:sz w:val="20"/>
                <w:szCs w:val="20"/>
                <w:lang w:val="hy-AM"/>
              </w:rPr>
              <w:t>11</w:t>
            </w:r>
            <w:r w:rsidRPr="00704F7A">
              <w:rPr>
                <w:rFonts w:ascii="Sylfaen" w:hAnsi="Sylfaen" w:cs="Sylfaen"/>
                <w:b/>
                <w:sz w:val="20"/>
                <w:szCs w:val="20"/>
              </w:rPr>
              <w:t>. Շահառուի</w:t>
            </w:r>
            <w:r w:rsidRPr="00704F7A">
              <w:rPr>
                <w:rFonts w:ascii="Sylfaen" w:hAnsi="Sylfaen" w:cs="Arial"/>
                <w:b/>
                <w:sz w:val="20"/>
                <w:szCs w:val="20"/>
              </w:rPr>
              <w:t xml:space="preserve"> </w:t>
            </w:r>
            <w:r w:rsidRPr="00704F7A">
              <w:rPr>
                <w:rFonts w:ascii="Sylfaen" w:hAnsi="Sylfaen" w:cs="Sylfaen"/>
                <w:b/>
                <w:sz w:val="20"/>
                <w:szCs w:val="20"/>
              </w:rPr>
              <w:t>ՀՎՀՀ</w:t>
            </w:r>
            <w:r w:rsidRPr="00704F7A">
              <w:rPr>
                <w:rFonts w:ascii="Sylfaen" w:hAnsi="Sylfaen" w:cs="Arial"/>
                <w:b/>
                <w:sz w:val="20"/>
                <w:szCs w:val="20"/>
              </w:rPr>
              <w:t xml:space="preserve">`  </w:t>
            </w:r>
            <w:r w:rsidR="00B741A1" w:rsidRPr="00B741A1">
              <w:rPr>
                <w:rFonts w:ascii="Sylfaen" w:hAnsi="Sylfaen" w:cs="Arial"/>
                <w:b/>
                <w:sz w:val="20"/>
                <w:szCs w:val="20"/>
              </w:rPr>
              <w:t>03804719</w:t>
            </w:r>
          </w:p>
        </w:tc>
      </w:tr>
      <w:tr w:rsidR="00890605" w:rsidRPr="00A71D81" w:rsidTr="007B5C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4C6CDA">
            <w:pPr>
              <w:rPr>
                <w:rFonts w:ascii="GHEA Grapalat" w:hAnsi="GHEA Grapalat" w:cs="Arial"/>
                <w:sz w:val="20"/>
                <w:szCs w:val="20"/>
              </w:rPr>
            </w:pPr>
            <w:r w:rsidRPr="00704F7A">
              <w:rPr>
                <w:rFonts w:ascii="Sylfaen" w:hAnsi="Sylfaen" w:cs="Sylfaen"/>
                <w:b/>
              </w:rPr>
              <w:t>1</w:t>
            </w:r>
            <w:r w:rsidRPr="00704F7A">
              <w:rPr>
                <w:rFonts w:ascii="Sylfaen" w:hAnsi="Sylfaen" w:cs="Sylfaen"/>
                <w:b/>
                <w:lang w:val="hy-AM"/>
              </w:rPr>
              <w:t>2</w:t>
            </w:r>
            <w:r w:rsidRPr="00704F7A">
              <w:rPr>
                <w:rFonts w:ascii="Sylfaen" w:hAnsi="Sylfaen" w:cs="Sylfaen"/>
                <w:b/>
              </w:rPr>
              <w:t>.Շահառուի</w:t>
            </w:r>
            <w:r w:rsidRPr="00704F7A">
              <w:rPr>
                <w:rFonts w:ascii="Sylfaen" w:hAnsi="Sylfaen" w:cs="Sylfaen"/>
                <w:b/>
                <w:lang w:val="hy-AM"/>
              </w:rPr>
              <w:t>ն</w:t>
            </w:r>
            <w:r w:rsidRPr="00704F7A">
              <w:rPr>
                <w:rFonts w:ascii="Sylfaen" w:hAnsi="Sylfaen" w:cs="Arial"/>
                <w:b/>
              </w:rPr>
              <w:t xml:space="preserve"> </w:t>
            </w:r>
            <w:r w:rsidRPr="00704F7A">
              <w:rPr>
                <w:rFonts w:ascii="Sylfaen" w:hAnsi="Sylfaen" w:cs="Sylfaen"/>
                <w:b/>
                <w:lang w:val="hy-AM"/>
              </w:rPr>
              <w:t xml:space="preserve"> սպասարկող Ֆինանսական կազմակերպություն</w:t>
            </w:r>
            <w:r w:rsidRPr="00704F7A">
              <w:rPr>
                <w:rFonts w:ascii="Sylfaen" w:hAnsi="Sylfaen" w:cs="Sylfaen"/>
                <w:b/>
              </w:rPr>
              <w:t xml:space="preserve"> (բանկ)</w:t>
            </w:r>
            <w:r w:rsidRPr="00704F7A">
              <w:rPr>
                <w:rFonts w:ascii="Sylfaen" w:hAnsi="Sylfaen" w:cs="Arial"/>
                <w:b/>
              </w:rPr>
              <w:t xml:space="preserve">` </w:t>
            </w:r>
            <w:r w:rsidRPr="00704F7A">
              <w:rPr>
                <w:rStyle w:val="70"/>
                <w:rFonts w:ascii="Sylfaen" w:hAnsi="Sylfaen"/>
                <w:color w:val="202124"/>
                <w:sz w:val="42"/>
                <w:szCs w:val="42"/>
              </w:rPr>
              <w:t xml:space="preserve"> </w:t>
            </w:r>
            <w:r w:rsidR="004C6CDA" w:rsidRPr="008B46DC">
              <w:rPr>
                <w:rStyle w:val="70"/>
                <w:rFonts w:ascii="Sylfaen" w:hAnsi="Sylfaen"/>
                <w:b w:val="0"/>
                <w:color w:val="202124"/>
              </w:rPr>
              <w:t>Կենտրոնական գանձապետարան</w:t>
            </w:r>
          </w:p>
        </w:tc>
      </w:tr>
      <w:tr w:rsidR="00890605" w:rsidRPr="00A71D81" w:rsidTr="007B5C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4C6CDA">
            <w:pPr>
              <w:rPr>
                <w:rFonts w:ascii="GHEA Grapalat" w:hAnsi="GHEA Grapalat" w:cs="Arial"/>
                <w:sz w:val="20"/>
                <w:szCs w:val="20"/>
              </w:rPr>
            </w:pPr>
            <w:r w:rsidRPr="00704F7A">
              <w:rPr>
                <w:rFonts w:ascii="Sylfaen" w:hAnsi="Sylfaen" w:cs="Sylfaen"/>
                <w:b/>
                <w:sz w:val="20"/>
                <w:szCs w:val="20"/>
              </w:rPr>
              <w:t>1</w:t>
            </w:r>
            <w:r w:rsidRPr="00704F7A">
              <w:rPr>
                <w:rFonts w:ascii="Sylfaen" w:hAnsi="Sylfaen" w:cs="Sylfaen"/>
                <w:b/>
                <w:sz w:val="20"/>
                <w:szCs w:val="20"/>
                <w:lang w:val="hy-AM"/>
              </w:rPr>
              <w:t>3</w:t>
            </w:r>
            <w:r w:rsidRPr="00704F7A">
              <w:rPr>
                <w:rFonts w:ascii="Sylfaen" w:hAnsi="Sylfaen" w:cs="Sylfaen"/>
                <w:b/>
                <w:sz w:val="20"/>
                <w:szCs w:val="20"/>
              </w:rPr>
              <w:t>.Շահառուի</w:t>
            </w:r>
            <w:r w:rsidRPr="00704F7A">
              <w:rPr>
                <w:rFonts w:ascii="Sylfaen" w:hAnsi="Sylfaen" w:cs="Arial"/>
                <w:b/>
                <w:sz w:val="20"/>
                <w:szCs w:val="20"/>
              </w:rPr>
              <w:t xml:space="preserve"> </w:t>
            </w:r>
            <w:r w:rsidRPr="00704F7A">
              <w:rPr>
                <w:rFonts w:ascii="Sylfaen" w:hAnsi="Sylfaen" w:cs="Sylfaen"/>
                <w:b/>
                <w:sz w:val="20"/>
                <w:szCs w:val="20"/>
              </w:rPr>
              <w:t>հաշվի</w:t>
            </w:r>
            <w:r w:rsidRPr="00704F7A">
              <w:rPr>
                <w:rFonts w:ascii="Sylfaen" w:hAnsi="Sylfaen" w:cs="Arial"/>
                <w:b/>
                <w:sz w:val="20"/>
                <w:szCs w:val="20"/>
              </w:rPr>
              <w:t xml:space="preserve"> </w:t>
            </w:r>
            <w:r w:rsidRPr="00704F7A">
              <w:rPr>
                <w:rFonts w:ascii="Sylfaen" w:hAnsi="Sylfaen" w:cs="Sylfaen"/>
                <w:b/>
                <w:sz w:val="20"/>
                <w:szCs w:val="20"/>
              </w:rPr>
              <w:t>համարը</w:t>
            </w:r>
            <w:r w:rsidRPr="00704F7A">
              <w:rPr>
                <w:rFonts w:ascii="Sylfaen" w:hAnsi="Sylfaen" w:cs="Arial"/>
                <w:b/>
                <w:sz w:val="20"/>
                <w:szCs w:val="20"/>
              </w:rPr>
              <w:t xml:space="preserve"> (</w:t>
            </w:r>
            <w:r w:rsidRPr="00704F7A">
              <w:rPr>
                <w:rFonts w:ascii="Sylfaen" w:hAnsi="Sylfaen" w:cs="Sylfaen"/>
                <w:b/>
                <w:sz w:val="20"/>
                <w:szCs w:val="20"/>
              </w:rPr>
              <w:t>հշ</w:t>
            </w:r>
            <w:r w:rsidRPr="00704F7A">
              <w:rPr>
                <w:rFonts w:ascii="Sylfaen" w:hAnsi="Sylfaen" w:cs="Arial"/>
                <w:b/>
                <w:sz w:val="20"/>
                <w:szCs w:val="20"/>
              </w:rPr>
              <w:t>.N</w:t>
            </w:r>
            <w:r>
              <w:rPr>
                <w:rFonts w:ascii="Sylfaen" w:hAnsi="Sylfaen" w:cs="Arial"/>
                <w:b/>
                <w:sz w:val="20"/>
                <w:szCs w:val="20"/>
                <w:lang w:val="hy-AM"/>
              </w:rPr>
              <w:t xml:space="preserve"> </w:t>
            </w:r>
            <w:r w:rsidRPr="00704F7A">
              <w:rPr>
                <w:rFonts w:ascii="Sylfaen" w:hAnsi="Sylfaen" w:cs="Arial"/>
                <w:b/>
                <w:sz w:val="20"/>
                <w:szCs w:val="20"/>
              </w:rPr>
              <w:t>)</w:t>
            </w:r>
            <w:r w:rsidR="00B741A1">
              <w:rPr>
                <w:rFonts w:ascii="Sylfaen" w:hAnsi="Sylfaen" w:cs="Arial"/>
                <w:b/>
                <w:sz w:val="20"/>
                <w:szCs w:val="20"/>
              </w:rPr>
              <w:t xml:space="preserve">  </w:t>
            </w:r>
            <w:r w:rsidR="00B741A1" w:rsidRPr="00B741A1">
              <w:rPr>
                <w:rFonts w:ascii="Sylfaen" w:hAnsi="Sylfaen" w:cs="Arial"/>
                <w:b/>
                <w:sz w:val="20"/>
                <w:szCs w:val="20"/>
                <w:lang w:val="hy-AM"/>
              </w:rPr>
              <w:t>900438000102</w:t>
            </w:r>
          </w:p>
        </w:tc>
      </w:tr>
      <w:tr w:rsidR="00890605" w:rsidRPr="00A71D81" w:rsidTr="007B5C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890605" w:rsidRPr="00A71D81" w:rsidTr="007B5C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890605" w:rsidRPr="00A71D81" w:rsidTr="007B5C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890605" w:rsidRPr="00A71D81" w:rsidTr="007B5C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890605" w:rsidRPr="00A71D81" w:rsidTr="007B5CEC">
        <w:trPr>
          <w:trHeight w:val="424"/>
        </w:trPr>
        <w:tc>
          <w:tcPr>
            <w:tcW w:w="10980" w:type="dxa"/>
            <w:gridSpan w:val="2"/>
            <w:tcBorders>
              <w:top w:val="single" w:sz="4" w:space="0" w:color="auto"/>
              <w:left w:val="single" w:sz="4" w:space="0" w:color="auto"/>
              <w:right w:val="single" w:sz="4" w:space="0" w:color="000000"/>
            </w:tcBorders>
            <w:noWrap/>
            <w:vAlign w:val="bottom"/>
          </w:tcPr>
          <w:p w:rsidR="00890605" w:rsidRPr="00A71D81" w:rsidRDefault="00890605" w:rsidP="007B5CE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890605" w:rsidRPr="00A71D81" w:rsidRDefault="00890605" w:rsidP="007B5CEC">
            <w:pPr>
              <w:rPr>
                <w:rFonts w:ascii="GHEA Grapalat" w:hAnsi="GHEA Grapalat" w:cs="Arial"/>
                <w:sz w:val="20"/>
                <w:szCs w:val="20"/>
              </w:rPr>
            </w:pPr>
          </w:p>
        </w:tc>
      </w:tr>
      <w:tr w:rsidR="00890605" w:rsidRPr="00A71D81" w:rsidTr="007B5CEC">
        <w:trPr>
          <w:trHeight w:val="704"/>
        </w:trPr>
        <w:tc>
          <w:tcPr>
            <w:tcW w:w="10980" w:type="dxa"/>
            <w:gridSpan w:val="2"/>
            <w:tcBorders>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Arial"/>
                <w:sz w:val="20"/>
                <w:szCs w:val="20"/>
                <w:lang w:val="hy-AM"/>
              </w:rPr>
            </w:pPr>
          </w:p>
        </w:tc>
      </w:tr>
      <w:tr w:rsidR="00890605" w:rsidRPr="00A71D81" w:rsidTr="007B5C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890605" w:rsidRPr="00A71D81" w:rsidRDefault="00890605" w:rsidP="007B5CEC">
            <w:pPr>
              <w:rPr>
                <w:rFonts w:ascii="GHEA Grapalat" w:hAnsi="GHEA Grapalat" w:cs="Sylfaen"/>
                <w:sz w:val="20"/>
                <w:szCs w:val="20"/>
                <w:lang w:val="ru-RU"/>
              </w:rPr>
            </w:pPr>
          </w:p>
        </w:tc>
      </w:tr>
      <w:tr w:rsidR="00890605" w:rsidRPr="00A71D81" w:rsidTr="007B5C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890605" w:rsidRPr="00A71D81" w:rsidRDefault="00890605" w:rsidP="007B5CEC">
            <w:pPr>
              <w:rPr>
                <w:rFonts w:ascii="GHEA Grapalat" w:hAnsi="GHEA Grapalat" w:cs="Sylfaen"/>
                <w:sz w:val="20"/>
                <w:szCs w:val="20"/>
                <w:lang w:val="hy-AM"/>
              </w:rPr>
            </w:pPr>
          </w:p>
        </w:tc>
      </w:tr>
      <w:tr w:rsidR="00890605" w:rsidRPr="00A71D81" w:rsidTr="007B5CEC">
        <w:trPr>
          <w:trHeight w:val="2194"/>
        </w:trPr>
        <w:tc>
          <w:tcPr>
            <w:tcW w:w="5616" w:type="dxa"/>
            <w:tcBorders>
              <w:top w:val="nil"/>
              <w:left w:val="single" w:sz="4" w:space="0" w:color="auto"/>
              <w:bottom w:val="single" w:sz="4" w:space="0" w:color="auto"/>
              <w:right w:val="single" w:sz="4" w:space="0" w:color="auto"/>
            </w:tcBorders>
            <w:noWrap/>
            <w:vAlign w:val="bottom"/>
          </w:tcPr>
          <w:p w:rsidR="00890605" w:rsidRPr="00A71D81" w:rsidRDefault="00890605" w:rsidP="007B5CEC">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890605" w:rsidRPr="00A71D81" w:rsidRDefault="00890605" w:rsidP="007B5CEC">
            <w:pPr>
              <w:rPr>
                <w:rFonts w:ascii="GHEA Grapalat" w:hAnsi="GHEA Grapalat" w:cs="Sylfaen"/>
                <w:sz w:val="20"/>
                <w:szCs w:val="20"/>
              </w:rPr>
            </w:pPr>
          </w:p>
          <w:p w:rsidR="00890605" w:rsidRPr="00A71D81" w:rsidRDefault="00890605" w:rsidP="007B5CEC">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890605" w:rsidRPr="00A71D81" w:rsidRDefault="00890605" w:rsidP="007B5CEC">
            <w:pPr>
              <w:rPr>
                <w:rFonts w:ascii="GHEA Grapalat" w:hAnsi="GHEA Grapalat" w:cs="Tahoma"/>
                <w:color w:val="000000"/>
                <w:sz w:val="20"/>
                <w:szCs w:val="20"/>
              </w:rPr>
            </w:pPr>
          </w:p>
          <w:p w:rsidR="00890605" w:rsidRPr="00A71D81" w:rsidRDefault="00890605" w:rsidP="007B5CEC">
            <w:pPr>
              <w:rPr>
                <w:rFonts w:ascii="GHEA Grapalat" w:hAnsi="GHEA Grapalat" w:cs="Sylfaen"/>
                <w:sz w:val="20"/>
                <w:szCs w:val="20"/>
              </w:rPr>
            </w:pPr>
          </w:p>
          <w:p w:rsidR="00890605" w:rsidRPr="00A71D81" w:rsidRDefault="00890605" w:rsidP="007B5CEC">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890605" w:rsidRPr="00A71D81" w:rsidRDefault="00890605" w:rsidP="007B5CEC">
            <w:pPr>
              <w:rPr>
                <w:rFonts w:ascii="GHEA Grapalat" w:hAnsi="GHEA Grapalat" w:cs="Sylfaen"/>
                <w:sz w:val="20"/>
                <w:szCs w:val="20"/>
              </w:rPr>
            </w:pPr>
          </w:p>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rPr>
              <w:t xml:space="preserve">                                                                             Կ.Տ.</w:t>
            </w:r>
          </w:p>
          <w:p w:rsidR="00890605" w:rsidRPr="00A71D81" w:rsidRDefault="00890605" w:rsidP="007B5CE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90605" w:rsidRPr="00A71D81" w:rsidRDefault="00890605" w:rsidP="007B5CEC">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890605" w:rsidRPr="00A71D81" w:rsidRDefault="00890605" w:rsidP="007B5CEC">
            <w:pPr>
              <w:jc w:val="right"/>
              <w:rPr>
                <w:rFonts w:ascii="GHEA Grapalat" w:hAnsi="GHEA Grapalat" w:cs="Sylfaen"/>
                <w:sz w:val="20"/>
                <w:szCs w:val="20"/>
              </w:rPr>
            </w:pPr>
          </w:p>
          <w:p w:rsidR="00890605" w:rsidRPr="00A71D81" w:rsidRDefault="00890605" w:rsidP="007B5CEC">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890605" w:rsidRPr="00A71D81" w:rsidRDefault="00890605" w:rsidP="007B5CEC">
            <w:pPr>
              <w:jc w:val="right"/>
              <w:rPr>
                <w:rFonts w:ascii="GHEA Grapalat" w:hAnsi="GHEA Grapalat" w:cs="Tahoma"/>
                <w:color w:val="000000"/>
                <w:sz w:val="20"/>
                <w:szCs w:val="20"/>
              </w:rPr>
            </w:pPr>
          </w:p>
          <w:p w:rsidR="00890605" w:rsidRPr="00A71D81" w:rsidRDefault="00890605" w:rsidP="007B5CEC">
            <w:pPr>
              <w:jc w:val="right"/>
              <w:rPr>
                <w:rFonts w:ascii="GHEA Grapalat" w:hAnsi="GHEA Grapalat" w:cs="Tahoma"/>
                <w:color w:val="000000"/>
                <w:sz w:val="20"/>
                <w:szCs w:val="20"/>
              </w:rPr>
            </w:pPr>
          </w:p>
          <w:p w:rsidR="00890605" w:rsidRPr="00A71D81" w:rsidRDefault="00890605" w:rsidP="007B5CEC">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890605" w:rsidRPr="00A71D81" w:rsidRDefault="00890605" w:rsidP="007B5CEC">
            <w:pPr>
              <w:jc w:val="right"/>
              <w:rPr>
                <w:rFonts w:ascii="GHEA Grapalat" w:hAnsi="GHEA Grapalat" w:cs="Sylfaen"/>
                <w:sz w:val="20"/>
                <w:szCs w:val="20"/>
              </w:rPr>
            </w:pPr>
          </w:p>
          <w:p w:rsidR="00890605" w:rsidRPr="00A71D81" w:rsidRDefault="00890605" w:rsidP="007B5CEC">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890605" w:rsidRPr="00A71D81" w:rsidRDefault="00890605" w:rsidP="007B5CEC">
            <w:pPr>
              <w:jc w:val="right"/>
              <w:rPr>
                <w:rFonts w:ascii="GHEA Grapalat" w:hAnsi="GHEA Grapalat" w:cs="Sylfaen"/>
                <w:sz w:val="20"/>
                <w:szCs w:val="20"/>
              </w:rPr>
            </w:pPr>
          </w:p>
        </w:tc>
      </w:tr>
      <w:tr w:rsidR="00890605" w:rsidRPr="00A71D81" w:rsidTr="007B5CEC">
        <w:trPr>
          <w:trHeight w:val="2058"/>
        </w:trPr>
        <w:tc>
          <w:tcPr>
            <w:tcW w:w="5616" w:type="dxa"/>
            <w:tcBorders>
              <w:top w:val="single" w:sz="4" w:space="0" w:color="auto"/>
              <w:left w:val="single" w:sz="4" w:space="0" w:color="auto"/>
              <w:right w:val="single" w:sz="4" w:space="0" w:color="auto"/>
            </w:tcBorders>
            <w:noWrap/>
            <w:vAlign w:val="bottom"/>
          </w:tcPr>
          <w:p w:rsidR="00890605" w:rsidRPr="00A71D81" w:rsidRDefault="00890605" w:rsidP="007B5CEC">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890605" w:rsidRPr="00A71D81" w:rsidRDefault="00890605" w:rsidP="007B5CEC">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890605" w:rsidRPr="00A71D81" w:rsidRDefault="00890605" w:rsidP="007B5CEC">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rPr>
              <w:t xml:space="preserve">  </w:t>
            </w:r>
          </w:p>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890605" w:rsidRPr="00A71D81" w:rsidRDefault="00890605" w:rsidP="007B5CEC">
            <w:pPr>
              <w:rPr>
                <w:rFonts w:ascii="GHEA Grapalat" w:hAnsi="GHEA Grapalat" w:cs="Tahoma"/>
                <w:color w:val="000000"/>
                <w:sz w:val="20"/>
                <w:szCs w:val="20"/>
              </w:rPr>
            </w:pPr>
          </w:p>
          <w:p w:rsidR="00890605" w:rsidRPr="00A71D81" w:rsidRDefault="00890605" w:rsidP="007B5CE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890605" w:rsidRPr="00A71D81" w:rsidRDefault="00890605" w:rsidP="007B5CEC">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890605" w:rsidRPr="00A71D81" w:rsidRDefault="00890605" w:rsidP="007B5CEC">
            <w:pPr>
              <w:jc w:val="right"/>
              <w:rPr>
                <w:rFonts w:ascii="GHEA Grapalat" w:hAnsi="GHEA Grapalat" w:cs="Tahoma"/>
                <w:color w:val="000000"/>
                <w:sz w:val="20"/>
                <w:szCs w:val="20"/>
              </w:rPr>
            </w:pPr>
          </w:p>
          <w:p w:rsidR="00890605" w:rsidRPr="00A71D81" w:rsidRDefault="00890605" w:rsidP="007B5CEC">
            <w:pPr>
              <w:jc w:val="right"/>
              <w:rPr>
                <w:rFonts w:ascii="GHEA Grapalat" w:hAnsi="GHEA Grapalat" w:cs="Tahoma"/>
                <w:color w:val="000000"/>
                <w:sz w:val="20"/>
                <w:szCs w:val="20"/>
              </w:rPr>
            </w:pPr>
          </w:p>
          <w:p w:rsidR="00890605" w:rsidRPr="00A71D81" w:rsidRDefault="00890605" w:rsidP="007B5CEC">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890605" w:rsidRPr="00A71D81" w:rsidRDefault="00890605" w:rsidP="007B5CEC">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890605" w:rsidRPr="00A71D81" w:rsidRDefault="00890605" w:rsidP="007B5CEC">
            <w:pPr>
              <w:jc w:val="right"/>
              <w:rPr>
                <w:rFonts w:ascii="GHEA Grapalat" w:hAnsi="GHEA Grapalat" w:cs="Arial"/>
                <w:sz w:val="20"/>
                <w:szCs w:val="20"/>
                <w:lang w:val="hy-AM"/>
              </w:rPr>
            </w:pPr>
          </w:p>
        </w:tc>
      </w:tr>
      <w:tr w:rsidR="00890605" w:rsidRPr="00A71D81" w:rsidTr="007B5CEC">
        <w:trPr>
          <w:trHeight w:val="2194"/>
        </w:trPr>
        <w:tc>
          <w:tcPr>
            <w:tcW w:w="5616" w:type="dxa"/>
            <w:tcBorders>
              <w:top w:val="nil"/>
              <w:left w:val="single" w:sz="4" w:space="0" w:color="auto"/>
              <w:bottom w:val="single" w:sz="4" w:space="0" w:color="auto"/>
              <w:right w:val="single" w:sz="4" w:space="0" w:color="auto"/>
            </w:tcBorders>
            <w:noWrap/>
            <w:vAlign w:val="bottom"/>
          </w:tcPr>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rPr>
              <w:lastRenderedPageBreak/>
              <w:t>24.բ.                                                       Կ.Տ.</w:t>
            </w:r>
          </w:p>
          <w:p w:rsidR="00890605" w:rsidRPr="00A71D81" w:rsidRDefault="00890605" w:rsidP="007B5CEC">
            <w:pPr>
              <w:rPr>
                <w:rFonts w:ascii="GHEA Grapalat" w:hAnsi="GHEA Grapalat" w:cs="Sylfaen"/>
                <w:sz w:val="20"/>
                <w:szCs w:val="20"/>
              </w:rPr>
            </w:pPr>
          </w:p>
          <w:p w:rsidR="00890605" w:rsidRPr="00A71D81" w:rsidRDefault="00890605" w:rsidP="007B5CEC">
            <w:pPr>
              <w:rPr>
                <w:rFonts w:ascii="GHEA Grapalat" w:hAnsi="GHEA Grapalat" w:cs="Sylfaen"/>
                <w:sz w:val="20"/>
                <w:szCs w:val="20"/>
              </w:rPr>
            </w:pPr>
          </w:p>
          <w:p w:rsidR="00890605" w:rsidRPr="00A71D81" w:rsidRDefault="00890605" w:rsidP="007B5CEC">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890605" w:rsidRPr="00A71D81" w:rsidRDefault="00890605" w:rsidP="007B5CEC">
            <w:pPr>
              <w:rPr>
                <w:rFonts w:ascii="GHEA Grapalat" w:hAnsi="GHEA Grapalat" w:cs="Sylfaen"/>
                <w:sz w:val="20"/>
                <w:szCs w:val="20"/>
              </w:rPr>
            </w:pPr>
          </w:p>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rPr>
              <w:t xml:space="preserve">  </w:t>
            </w:r>
          </w:p>
          <w:p w:rsidR="00890605" w:rsidRPr="00A71D81" w:rsidRDefault="00890605" w:rsidP="007B5CE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rPr>
              <w:t xml:space="preserve">23.բ.                                                                 Կ.Տ.    </w:t>
            </w:r>
          </w:p>
          <w:p w:rsidR="00890605" w:rsidRPr="00A71D81" w:rsidRDefault="00890605" w:rsidP="007B5CEC">
            <w:pPr>
              <w:rPr>
                <w:rFonts w:ascii="GHEA Grapalat" w:hAnsi="GHEA Grapalat" w:cs="Sylfaen"/>
                <w:sz w:val="20"/>
                <w:szCs w:val="20"/>
              </w:rPr>
            </w:pPr>
          </w:p>
          <w:p w:rsidR="00890605" w:rsidRPr="00A71D81" w:rsidRDefault="00890605" w:rsidP="007B5CEC">
            <w:pPr>
              <w:rPr>
                <w:rFonts w:ascii="GHEA Grapalat" w:hAnsi="GHEA Grapalat" w:cs="Sylfaen"/>
                <w:sz w:val="20"/>
                <w:szCs w:val="20"/>
              </w:rPr>
            </w:pPr>
            <w:r w:rsidRPr="00A71D81">
              <w:rPr>
                <w:rFonts w:ascii="GHEA Grapalat" w:hAnsi="GHEA Grapalat" w:cs="Sylfaen"/>
                <w:sz w:val="20"/>
                <w:szCs w:val="20"/>
              </w:rPr>
              <w:t xml:space="preserve">                     </w:t>
            </w:r>
          </w:p>
          <w:p w:rsidR="00890605" w:rsidRPr="00A71D81" w:rsidRDefault="00890605" w:rsidP="007B5CEC">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890605" w:rsidRPr="00A71D81" w:rsidRDefault="00890605" w:rsidP="007B5CEC">
            <w:pPr>
              <w:rPr>
                <w:rFonts w:ascii="GHEA Grapalat" w:hAnsi="GHEA Grapalat" w:cs="Sylfaen"/>
                <w:color w:val="000000"/>
                <w:sz w:val="20"/>
                <w:szCs w:val="20"/>
              </w:rPr>
            </w:pPr>
          </w:p>
          <w:p w:rsidR="00890605" w:rsidRPr="00A71D81" w:rsidRDefault="00890605" w:rsidP="007B5CEC">
            <w:pPr>
              <w:rPr>
                <w:rFonts w:ascii="GHEA Grapalat" w:hAnsi="GHEA Grapalat" w:cs="Sylfaen"/>
                <w:sz w:val="20"/>
                <w:szCs w:val="20"/>
              </w:rPr>
            </w:pPr>
          </w:p>
          <w:p w:rsidR="00890605" w:rsidRPr="00A71D81" w:rsidRDefault="00890605" w:rsidP="007B5CEC">
            <w:pPr>
              <w:jc w:val="right"/>
              <w:rPr>
                <w:rFonts w:ascii="GHEA Grapalat" w:hAnsi="GHEA Grapalat" w:cs="Arial"/>
                <w:sz w:val="20"/>
                <w:szCs w:val="20"/>
              </w:rPr>
            </w:pPr>
          </w:p>
        </w:tc>
      </w:tr>
    </w:tbl>
    <w:p w:rsidR="00890605" w:rsidRPr="00A71D81" w:rsidRDefault="00890605" w:rsidP="0089060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90605" w:rsidRPr="00A71D81" w:rsidRDefault="00890605" w:rsidP="0089060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90605" w:rsidRPr="00A71D81" w:rsidRDefault="00890605" w:rsidP="0089060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90605" w:rsidRPr="00A71D81" w:rsidRDefault="00890605" w:rsidP="0089060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90605" w:rsidRPr="00A71D81" w:rsidRDefault="00890605" w:rsidP="0089060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90605" w:rsidRPr="00A71D81" w:rsidRDefault="00890605" w:rsidP="0089060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90605" w:rsidRPr="00A71D81" w:rsidRDefault="00890605" w:rsidP="00890605">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890605" w:rsidRPr="00A71D81" w:rsidRDefault="00890605" w:rsidP="0089060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b/>
                <w:sz w:val="20"/>
                <w:szCs w:val="20"/>
              </w:rPr>
            </w:pPr>
            <w:r w:rsidRPr="00A71D81">
              <w:rPr>
                <w:rFonts w:ascii="GHEA Grapalat" w:hAnsi="GHEA Grapalat"/>
                <w:b/>
                <w:sz w:val="20"/>
                <w:szCs w:val="20"/>
              </w:rPr>
              <w:t>Նշված դաշտի/</w:t>
            </w:r>
          </w:p>
          <w:p w:rsidR="00890605" w:rsidRPr="00A71D81" w:rsidRDefault="00890605" w:rsidP="007B5CEC">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890605" w:rsidRPr="00A71D81" w:rsidRDefault="00890605" w:rsidP="007B5CEC">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890605" w:rsidRPr="00A71D81" w:rsidRDefault="00890605" w:rsidP="007B5CEC">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890605" w:rsidRPr="00A71D81" w:rsidRDefault="00890605" w:rsidP="007B5CEC">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890605" w:rsidRPr="00A71D81" w:rsidRDefault="00890605" w:rsidP="007B5CEC">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b/>
                <w:sz w:val="20"/>
                <w:szCs w:val="20"/>
              </w:rPr>
            </w:pPr>
            <w:r w:rsidRPr="00A71D81">
              <w:rPr>
                <w:rFonts w:ascii="GHEA Grapalat" w:hAnsi="GHEA Grapalat"/>
                <w:b/>
                <w:sz w:val="20"/>
                <w:szCs w:val="20"/>
              </w:rPr>
              <w:t>5</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ոչ 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ոչ 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ոչ պարտադիր</w:t>
            </w:r>
          </w:p>
          <w:p w:rsidR="00890605" w:rsidRPr="00A71D81" w:rsidRDefault="00890605" w:rsidP="007B5CEC">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ոչ 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890605" w:rsidRPr="00BB638A"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890605" w:rsidRPr="00A71D81" w:rsidRDefault="00890605" w:rsidP="007B5CEC">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890605" w:rsidRPr="00BB638A"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890605" w:rsidRPr="00BB638A"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Del="0010680B" w:rsidRDefault="00890605" w:rsidP="007B5CEC">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890605" w:rsidRPr="00A71D81" w:rsidRDefault="00890605" w:rsidP="007B5CEC">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890605" w:rsidRPr="00A71D81" w:rsidRDefault="00890605" w:rsidP="007B5CEC">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ոչ 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890605" w:rsidRPr="00BB638A"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90605" w:rsidRPr="00A71D81" w:rsidRDefault="00890605" w:rsidP="007B5CE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890605" w:rsidRPr="00A71D81" w:rsidRDefault="00890605" w:rsidP="007B5CEC">
            <w:pPr>
              <w:jc w:val="center"/>
              <w:rPr>
                <w:rFonts w:ascii="GHEA Grapalat" w:hAnsi="GHEA Grapalat"/>
                <w:sz w:val="20"/>
                <w:szCs w:val="20"/>
                <w:lang w:val="hy-AM"/>
              </w:rPr>
            </w:pPr>
          </w:p>
        </w:tc>
      </w:tr>
      <w:tr w:rsidR="00890605" w:rsidRPr="00BB638A" w:rsidTr="007B5CEC">
        <w:tc>
          <w:tcPr>
            <w:tcW w:w="720" w:type="dxa"/>
            <w:tcBorders>
              <w:top w:val="single" w:sz="4" w:space="0" w:color="auto"/>
              <w:left w:val="single" w:sz="4" w:space="0" w:color="auto"/>
              <w:bottom w:val="single" w:sz="4" w:space="0" w:color="auto"/>
              <w:right w:val="single" w:sz="4" w:space="0" w:color="auto"/>
            </w:tcBorders>
            <w:vAlign w:val="center"/>
          </w:tcPr>
          <w:p w:rsidR="00890605" w:rsidRPr="00A71D81" w:rsidRDefault="00890605" w:rsidP="007B5CEC">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 xml:space="preserve">պարտադիր` </w:t>
            </w:r>
          </w:p>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vAlign w:val="center"/>
          </w:tcPr>
          <w:p w:rsidR="00890605" w:rsidRPr="00A71D81" w:rsidRDefault="00890605" w:rsidP="007B5CEC">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 xml:space="preserve">պարտադիր` </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vAlign w:val="center"/>
          </w:tcPr>
          <w:p w:rsidR="00890605" w:rsidRPr="00A71D81" w:rsidRDefault="00890605" w:rsidP="007B5CEC">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ոչ 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p>
        </w:tc>
      </w:tr>
      <w:tr w:rsidR="00890605" w:rsidRPr="00A71D81" w:rsidTr="007B5CEC">
        <w:tc>
          <w:tcPr>
            <w:tcW w:w="72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890605" w:rsidRPr="00A71D81" w:rsidRDefault="00890605" w:rsidP="007B5CEC">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90605" w:rsidRPr="00A71D81" w:rsidRDefault="00890605" w:rsidP="007B5CEC">
            <w:pPr>
              <w:jc w:val="center"/>
              <w:rPr>
                <w:rFonts w:ascii="GHEA Grapalat" w:hAnsi="GHEA Grapalat"/>
                <w:sz w:val="20"/>
                <w:szCs w:val="20"/>
              </w:rPr>
            </w:pPr>
          </w:p>
        </w:tc>
      </w:tr>
    </w:tbl>
    <w:p w:rsidR="00890605" w:rsidRPr="00A71D81" w:rsidRDefault="00890605" w:rsidP="00890605">
      <w:pPr>
        <w:pStyle w:val="a3"/>
        <w:jc w:val="right"/>
        <w:rPr>
          <w:rFonts w:ascii="GHEA Grapalat" w:hAnsi="GHEA Grapalat" w:cs="Sylfaen"/>
          <w:i w:val="0"/>
          <w:lang w:val="en-US"/>
        </w:rPr>
      </w:pPr>
    </w:p>
    <w:p w:rsidR="00890605" w:rsidRPr="00A71D81" w:rsidRDefault="00890605" w:rsidP="00890605">
      <w:pPr>
        <w:pStyle w:val="a3"/>
        <w:jc w:val="right"/>
        <w:rPr>
          <w:rFonts w:ascii="GHEA Grapalat" w:hAnsi="GHEA Grapalat" w:cs="Sylfaen"/>
          <w:i w:val="0"/>
          <w:lang w:val="en-US"/>
        </w:rPr>
      </w:pPr>
    </w:p>
    <w:p w:rsidR="00890605" w:rsidRPr="00A71D81" w:rsidRDefault="00890605" w:rsidP="00890605">
      <w:pPr>
        <w:pStyle w:val="a3"/>
        <w:jc w:val="right"/>
        <w:rPr>
          <w:rFonts w:ascii="GHEA Grapalat" w:hAnsi="GHEA Grapalat" w:cs="Sylfaen"/>
          <w:i w:val="0"/>
          <w:lang w:val="en-US"/>
        </w:rPr>
      </w:pPr>
    </w:p>
    <w:p w:rsidR="00890605" w:rsidRPr="00A71D81" w:rsidRDefault="00890605" w:rsidP="00890605">
      <w:pPr>
        <w:pStyle w:val="a3"/>
        <w:jc w:val="right"/>
        <w:rPr>
          <w:rFonts w:ascii="GHEA Grapalat" w:hAnsi="GHEA Grapalat" w:cs="Sylfaen"/>
          <w:i w:val="0"/>
          <w:lang w:val="en-US"/>
        </w:rPr>
      </w:pPr>
    </w:p>
    <w:p w:rsidR="00890605" w:rsidRPr="00A71D81" w:rsidRDefault="00890605" w:rsidP="00890605">
      <w:pPr>
        <w:pStyle w:val="31"/>
        <w:spacing w:line="240" w:lineRule="auto"/>
        <w:jc w:val="right"/>
        <w:rPr>
          <w:rFonts w:ascii="GHEA Grapalat" w:hAnsi="GHEA Grapalat" w:cs="Sylfaen"/>
          <w:b/>
          <w:lang w:val="hy-AM"/>
        </w:rPr>
      </w:pPr>
      <w:r w:rsidRPr="00A71D81">
        <w:rPr>
          <w:rFonts w:ascii="GHEA Grapalat" w:hAnsi="GHEA Grapalat"/>
          <w:b/>
          <w:lang w:val="hy-AM"/>
        </w:rPr>
        <w:br w:type="page"/>
      </w:r>
    </w:p>
    <w:p w:rsidR="00890605" w:rsidRPr="00A71D81" w:rsidRDefault="00890605" w:rsidP="00890605">
      <w:pPr>
        <w:ind w:left="-66"/>
        <w:jc w:val="center"/>
        <w:rPr>
          <w:rFonts w:ascii="GHEA Grapalat" w:hAnsi="GHEA Grapalat" w:cs="Sylfaen"/>
          <w:b/>
          <w:lang w:val="hy-AM"/>
        </w:rPr>
      </w:pPr>
    </w:p>
    <w:p w:rsidR="00890605" w:rsidRPr="00A71D81" w:rsidRDefault="00890605" w:rsidP="00890605">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6</w:t>
      </w:r>
    </w:p>
    <w:p w:rsidR="00890605" w:rsidRPr="00A71D81" w:rsidRDefault="004C6CDA" w:rsidP="00890605">
      <w:pPr>
        <w:pStyle w:val="31"/>
        <w:spacing w:line="240" w:lineRule="auto"/>
        <w:jc w:val="right"/>
        <w:rPr>
          <w:rFonts w:ascii="GHEA Grapalat" w:hAnsi="GHEA Grapalat" w:cs="Sylfaen"/>
          <w:b/>
          <w:lang w:val="hy-AM"/>
        </w:rPr>
      </w:pPr>
      <w:r w:rsidRPr="008E698D">
        <w:rPr>
          <w:rFonts w:ascii="GHEA Grapalat" w:hAnsi="GHEA Grapalat" w:cs="Sylfaen"/>
          <w:b/>
          <w:lang w:val="hy-AM"/>
        </w:rPr>
        <w:t>«</w:t>
      </w:r>
      <w:r w:rsidR="00890605" w:rsidRPr="008E698D">
        <w:rPr>
          <w:rFonts w:ascii="Sylfaen" w:hAnsi="Sylfaen" w:cs="Sylfaen"/>
          <w:i/>
          <w:lang w:val="hy-AM"/>
        </w:rPr>
        <w:t>Ա</w:t>
      </w:r>
      <w:r w:rsidR="00890605" w:rsidRPr="008E698D">
        <w:rPr>
          <w:rFonts w:ascii="Sylfaen" w:hAnsi="Sylfaen" w:cs="Sylfaen"/>
          <w:i/>
          <w:lang w:val="af-ZA"/>
        </w:rPr>
        <w:t>Մ</w:t>
      </w:r>
      <w:r w:rsidR="00B741A1" w:rsidRPr="008E698D">
        <w:rPr>
          <w:rFonts w:ascii="Sylfaen" w:hAnsi="Sylfaen" w:cs="Sylfaen"/>
          <w:i/>
          <w:lang w:val="af-ZA"/>
        </w:rPr>
        <w:t>ԴՄ</w:t>
      </w:r>
      <w:r w:rsidRPr="008E698D">
        <w:rPr>
          <w:rFonts w:ascii="Sylfaen" w:hAnsi="Sylfaen" w:cs="Sylfaen"/>
          <w:i/>
          <w:lang w:val="hy-AM"/>
        </w:rPr>
        <w:t>Դ</w:t>
      </w:r>
      <w:r w:rsidR="00890605" w:rsidRPr="008E698D">
        <w:rPr>
          <w:rFonts w:ascii="Sylfaen" w:hAnsi="Sylfaen" w:cs="Sylfaen"/>
          <w:i/>
          <w:lang w:val="hy-AM"/>
        </w:rPr>
        <w:t>-</w:t>
      </w:r>
      <w:r w:rsidR="00890605" w:rsidRPr="008E698D">
        <w:rPr>
          <w:rFonts w:ascii="Sylfaen" w:hAnsi="Sylfaen" w:cs="Sylfaen"/>
          <w:i/>
          <w:lang w:val="af-ZA"/>
        </w:rPr>
        <w:t xml:space="preserve"> ԳՀԱՊՁԲ-22/</w:t>
      </w:r>
      <w:r w:rsidR="00890605" w:rsidRPr="008E698D">
        <w:rPr>
          <w:rFonts w:ascii="Sylfaen" w:hAnsi="Sylfaen" w:cs="Sylfaen"/>
          <w:i/>
          <w:lang w:val="hy-AM"/>
        </w:rPr>
        <w:t>0</w:t>
      </w:r>
      <w:r w:rsidR="008B46DC" w:rsidRPr="008E698D">
        <w:rPr>
          <w:rFonts w:ascii="Sylfaen" w:hAnsi="Sylfaen" w:cs="Sylfaen"/>
          <w:i/>
          <w:lang w:val="hy-AM"/>
        </w:rPr>
        <w:t>3</w:t>
      </w:r>
      <w:r w:rsidR="00890605" w:rsidRPr="008E698D">
        <w:rPr>
          <w:rFonts w:ascii="GHEA Grapalat" w:hAnsi="GHEA Grapalat" w:cs="Sylfaen"/>
          <w:b/>
          <w:lang w:val="hy-AM"/>
        </w:rPr>
        <w:t>» ծածկագրով</w:t>
      </w:r>
    </w:p>
    <w:p w:rsidR="00890605" w:rsidRPr="00A71D81" w:rsidRDefault="00890605" w:rsidP="0089060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Pr="00A71D81">
        <w:rPr>
          <w:rFonts w:ascii="GHEA Grapalat" w:hAnsi="GHEA Grapalat" w:cs="Sylfaen"/>
          <w:b/>
          <w:lang w:val="hy-AM"/>
        </w:rPr>
        <w:t>ի հրավերի</w:t>
      </w:r>
    </w:p>
    <w:p w:rsidR="00890605" w:rsidRPr="00A71D81" w:rsidRDefault="00890605" w:rsidP="00890605">
      <w:pPr>
        <w:jc w:val="right"/>
        <w:rPr>
          <w:rFonts w:ascii="GHEA Grapalat" w:hAnsi="GHEA Grapalat"/>
          <w:i/>
          <w:sz w:val="20"/>
          <w:lang w:val="hy-AM"/>
        </w:rPr>
      </w:pPr>
    </w:p>
    <w:p w:rsidR="00890605" w:rsidRPr="00A71D81" w:rsidRDefault="00890605" w:rsidP="00890605">
      <w:pPr>
        <w:tabs>
          <w:tab w:val="left" w:pos="2268"/>
        </w:tabs>
        <w:ind w:left="-284" w:firstLine="284"/>
        <w:jc w:val="right"/>
        <w:rPr>
          <w:rFonts w:ascii="GHEA Grapalat" w:hAnsi="GHEA Grapalat"/>
          <w:lang w:val="hy-AM"/>
        </w:rPr>
      </w:pPr>
    </w:p>
    <w:p w:rsidR="00890605" w:rsidRPr="00A71D81" w:rsidRDefault="00890605" w:rsidP="00890605">
      <w:pPr>
        <w:ind w:left="-142" w:firstLine="142"/>
        <w:jc w:val="center"/>
        <w:rPr>
          <w:rFonts w:ascii="GHEA Grapalat" w:hAnsi="GHEA Grapalat"/>
          <w:b/>
          <w:sz w:val="22"/>
          <w:lang w:val="hy-AM"/>
        </w:rPr>
      </w:pPr>
      <w:r w:rsidRPr="000D36A3">
        <w:rPr>
          <w:rFonts w:ascii="GHEA Grapalat" w:hAnsi="GHEA Grapalat" w:cs="Sylfaen"/>
          <w:b/>
          <w:sz w:val="22"/>
          <w:lang w:val="hy-AM"/>
        </w:rPr>
        <w:t xml:space="preserve">ՍՆՆԴԱՄԹԵՐՔԻ </w:t>
      </w:r>
      <w:r w:rsidRPr="00A71D81">
        <w:rPr>
          <w:rFonts w:ascii="GHEA Grapalat" w:hAnsi="GHEA Grapalat" w:cs="Sylfaen"/>
          <w:b/>
          <w:sz w:val="22"/>
          <w:lang w:val="hy-AM"/>
        </w:rPr>
        <w:t xml:space="preserve"> ՄԱՏԱԿԱՐԱՐՄԱՆ</w:t>
      </w:r>
    </w:p>
    <w:p w:rsidR="00890605" w:rsidRPr="00A71D81" w:rsidRDefault="00890605" w:rsidP="00890605">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890605" w:rsidRPr="00A71D81" w:rsidRDefault="00890605" w:rsidP="00890605">
      <w:pPr>
        <w:ind w:left="-142" w:firstLine="142"/>
        <w:jc w:val="center"/>
        <w:rPr>
          <w:rFonts w:ascii="GHEA Grapalat" w:hAnsi="GHEA Grapalat"/>
          <w:b/>
          <w:u w:val="single"/>
          <w:lang w:val="hy-AM"/>
        </w:rPr>
      </w:pPr>
      <w:r w:rsidRPr="00A71D81">
        <w:rPr>
          <w:rFonts w:ascii="GHEA Grapalat" w:hAnsi="GHEA Grapalat"/>
          <w:b/>
          <w:lang w:val="hy-AM"/>
        </w:rPr>
        <w:t xml:space="preserve">N </w:t>
      </w:r>
      <w:r w:rsidR="004C6CDA">
        <w:rPr>
          <w:rFonts w:ascii="GHEA Grapalat" w:hAnsi="GHEA Grapalat" w:cs="Sylfaen"/>
          <w:b/>
          <w:lang w:val="hy-AM"/>
        </w:rPr>
        <w:t>«</w:t>
      </w:r>
      <w:r w:rsidR="004C6CDA" w:rsidRPr="008E698D">
        <w:rPr>
          <w:rFonts w:ascii="Sylfaen" w:hAnsi="Sylfaen" w:cs="Sylfaen"/>
          <w:i/>
          <w:lang w:val="hy-AM"/>
        </w:rPr>
        <w:t>Ա</w:t>
      </w:r>
      <w:r w:rsidR="004C6CDA" w:rsidRPr="008E698D">
        <w:rPr>
          <w:rFonts w:ascii="Sylfaen" w:hAnsi="Sylfaen" w:cs="Sylfaen"/>
          <w:i/>
          <w:lang w:val="af-ZA"/>
        </w:rPr>
        <w:t>Մ</w:t>
      </w:r>
      <w:r w:rsidR="00B741A1" w:rsidRPr="008E698D">
        <w:rPr>
          <w:rFonts w:ascii="Sylfaen" w:hAnsi="Sylfaen" w:cs="Sylfaen"/>
          <w:i/>
          <w:lang w:val="af-ZA"/>
        </w:rPr>
        <w:t>ԴՄ</w:t>
      </w:r>
      <w:r w:rsidR="004C6CDA" w:rsidRPr="008E698D">
        <w:rPr>
          <w:rFonts w:ascii="Sylfaen" w:hAnsi="Sylfaen" w:cs="Sylfaen"/>
          <w:i/>
          <w:lang w:val="hy-AM"/>
        </w:rPr>
        <w:t>Դ-</w:t>
      </w:r>
      <w:r w:rsidR="004C6CDA" w:rsidRPr="008E698D">
        <w:rPr>
          <w:rFonts w:ascii="Sylfaen" w:hAnsi="Sylfaen" w:cs="Sylfaen"/>
          <w:i/>
          <w:lang w:val="af-ZA"/>
        </w:rPr>
        <w:t xml:space="preserve"> ԳՀԱՊՁԲ-22/</w:t>
      </w:r>
      <w:r w:rsidR="004C6CDA" w:rsidRPr="008E698D">
        <w:rPr>
          <w:rFonts w:ascii="Sylfaen" w:hAnsi="Sylfaen" w:cs="Sylfaen"/>
          <w:i/>
          <w:lang w:val="hy-AM"/>
        </w:rPr>
        <w:t>0</w:t>
      </w:r>
      <w:r w:rsidR="008B46DC" w:rsidRPr="008E698D">
        <w:rPr>
          <w:rFonts w:ascii="Sylfaen" w:hAnsi="Sylfaen" w:cs="Sylfaen"/>
          <w:i/>
          <w:lang w:val="hy-AM"/>
        </w:rPr>
        <w:t>3</w:t>
      </w:r>
      <w:r w:rsidR="004C6CDA" w:rsidRPr="008E698D">
        <w:rPr>
          <w:rFonts w:ascii="GHEA Grapalat" w:hAnsi="GHEA Grapalat" w:cs="Sylfaen"/>
          <w:b/>
          <w:lang w:val="hy-AM"/>
        </w:rPr>
        <w:t>»</w:t>
      </w:r>
    </w:p>
    <w:p w:rsidR="00890605" w:rsidRPr="00A71D81" w:rsidRDefault="00890605" w:rsidP="00890605">
      <w:pPr>
        <w:jc w:val="center"/>
        <w:rPr>
          <w:rFonts w:ascii="GHEA Grapalat" w:hAnsi="GHEA Grapalat" w:cs="Sylfaen"/>
          <w:sz w:val="20"/>
          <w:lang w:val="hy-AM"/>
        </w:rPr>
      </w:pPr>
    </w:p>
    <w:p w:rsidR="00890605" w:rsidRPr="00A71D81" w:rsidRDefault="00890605" w:rsidP="00890605">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890605" w:rsidRPr="00A71D81" w:rsidRDefault="00890605" w:rsidP="00890605">
      <w:pPr>
        <w:tabs>
          <w:tab w:val="left" w:pos="720"/>
          <w:tab w:val="left" w:pos="1440"/>
          <w:tab w:val="left" w:pos="8865"/>
        </w:tabs>
        <w:jc w:val="both"/>
        <w:rPr>
          <w:rFonts w:ascii="GHEA Grapalat" w:hAnsi="GHEA Grapalat" w:cs="Sylfaen"/>
          <w:sz w:val="20"/>
          <w:lang w:val="hy-AM"/>
        </w:rPr>
      </w:pPr>
    </w:p>
    <w:p w:rsidR="00890605" w:rsidRPr="00A71D81" w:rsidRDefault="00890605" w:rsidP="00890605">
      <w:pPr>
        <w:ind w:firstLine="720"/>
        <w:jc w:val="both"/>
        <w:rPr>
          <w:rFonts w:ascii="GHEA Grapalat" w:hAnsi="GHEA Grapalat"/>
          <w:sz w:val="20"/>
          <w:lang w:val="hy-AM"/>
        </w:rPr>
      </w:pPr>
      <w:r>
        <w:rPr>
          <w:rFonts w:ascii="GHEA Grapalat" w:hAnsi="GHEA Grapalat"/>
          <w:sz w:val="20"/>
          <w:lang w:val="hy-AM"/>
        </w:rPr>
        <w:t>«</w:t>
      </w:r>
      <w:r w:rsidR="00B741A1" w:rsidRPr="00B741A1">
        <w:rPr>
          <w:rFonts w:ascii="Sylfaen" w:hAnsi="Sylfaen" w:cs="Sylfaen"/>
          <w:sz w:val="20"/>
          <w:lang w:val="hy-AM"/>
        </w:rPr>
        <w:t>ՀՀ Արարատի մարզի Դաշտավանի Գ.Տոնոյանի անվան միջնակարգ դպրոց</w:t>
      </w:r>
      <w:r>
        <w:rPr>
          <w:rFonts w:ascii="GHEA Grapalat" w:hAnsi="GHEA Grapalat"/>
          <w:sz w:val="20"/>
          <w:lang w:val="hy-AM"/>
        </w:rPr>
        <w:t xml:space="preserve">» </w:t>
      </w:r>
      <w:r w:rsidR="004C6CDA">
        <w:rPr>
          <w:rFonts w:ascii="GHEA Grapalat" w:hAnsi="GHEA Grapalat"/>
          <w:sz w:val="20"/>
          <w:lang w:val="hy-AM"/>
        </w:rPr>
        <w:t>Պ</w:t>
      </w:r>
      <w:r>
        <w:rPr>
          <w:rFonts w:ascii="GHEA Grapalat" w:hAnsi="GHEA Grapalat"/>
          <w:sz w:val="20"/>
          <w:lang w:val="hy-AM"/>
        </w:rPr>
        <w:t>ՈԱԿ</w:t>
      </w:r>
      <w:r w:rsidR="004C6CDA">
        <w:rPr>
          <w:rFonts w:ascii="GHEA Grapalat" w:hAnsi="GHEA Grapalat"/>
          <w:sz w:val="20"/>
          <w:lang w:val="hy-AM"/>
        </w:rPr>
        <w:t>-</w:t>
      </w:r>
      <w:r w:rsidRPr="00E15EBD">
        <w:rPr>
          <w:rFonts w:ascii="GHEA Grapalat" w:hAnsi="GHEA Grapalat"/>
          <w:sz w:val="20"/>
          <w:lang w:val="hy-AM"/>
        </w:rPr>
        <w:t>ը,</w:t>
      </w:r>
      <w:r w:rsidRPr="00FC560A">
        <w:rPr>
          <w:rFonts w:ascii="GHEA Grapalat" w:hAnsi="GHEA Grapalat"/>
          <w:sz w:val="20"/>
          <w:lang w:val="hy-AM"/>
        </w:rPr>
        <w:t xml:space="preserve"> ի դեմս </w:t>
      </w:r>
      <w:r w:rsidRPr="00E15EBD">
        <w:rPr>
          <w:rFonts w:ascii="GHEA Grapalat" w:hAnsi="GHEA Grapalat"/>
          <w:sz w:val="20"/>
          <w:lang w:val="hy-AM"/>
        </w:rPr>
        <w:t>տնօրեն</w:t>
      </w:r>
      <w:r>
        <w:rPr>
          <w:rFonts w:ascii="GHEA Grapalat" w:hAnsi="GHEA Grapalat"/>
          <w:sz w:val="20"/>
          <w:lang w:val="hy-AM"/>
        </w:rPr>
        <w:t xml:space="preserve">ի </w:t>
      </w:r>
      <w:r w:rsidR="00B741A1" w:rsidRPr="00B741A1">
        <w:rPr>
          <w:sz w:val="20"/>
          <w:lang w:val="hy-AM"/>
        </w:rPr>
        <w:t>Լ.Շահվերդյանի</w:t>
      </w:r>
      <w:r>
        <w:rPr>
          <w:sz w:val="20"/>
          <w:lang w:val="hy-AM"/>
        </w:rPr>
        <w:t xml:space="preserve"> </w:t>
      </w:r>
      <w:r w:rsidRPr="00FC560A">
        <w:rPr>
          <w:rFonts w:ascii="GHEA Grapalat" w:hAnsi="GHEA Grapalat"/>
          <w:sz w:val="20"/>
          <w:lang w:val="hy-AM"/>
        </w:rPr>
        <w:t>, որը գործում է</w:t>
      </w:r>
      <w:r w:rsidRPr="00E15EBD">
        <w:rPr>
          <w:rFonts w:ascii="GHEA Grapalat" w:hAnsi="GHEA Grapalat"/>
          <w:sz w:val="20"/>
          <w:lang w:val="hy-AM"/>
        </w:rPr>
        <w:t xml:space="preserve"> </w:t>
      </w:r>
      <w:r w:rsidR="004C6CDA">
        <w:rPr>
          <w:rFonts w:ascii="GHEA Grapalat" w:hAnsi="GHEA Grapalat"/>
          <w:sz w:val="20"/>
          <w:lang w:val="hy-AM"/>
        </w:rPr>
        <w:t>«</w:t>
      </w:r>
      <w:r w:rsidR="00B741A1" w:rsidRPr="00B741A1">
        <w:rPr>
          <w:rFonts w:ascii="Sylfaen" w:hAnsi="Sylfaen" w:cs="Sylfaen"/>
          <w:sz w:val="20"/>
          <w:lang w:val="hy-AM"/>
        </w:rPr>
        <w:t>ՀՀ Արարատի մարզի Դաշտավանի Գ.Տոնոյանի անվան միջնակարգ դպրոց</w:t>
      </w:r>
      <w:r w:rsidR="004C6CDA">
        <w:rPr>
          <w:rFonts w:ascii="GHEA Grapalat" w:hAnsi="GHEA Grapalat"/>
          <w:sz w:val="20"/>
          <w:lang w:val="hy-AM"/>
        </w:rPr>
        <w:t xml:space="preserve">» ՊՈԱԿ </w:t>
      </w:r>
      <w:r>
        <w:rPr>
          <w:rFonts w:ascii="GHEA Grapalat" w:hAnsi="GHEA Grapalat"/>
          <w:sz w:val="20"/>
          <w:lang w:val="hy-AM"/>
        </w:rPr>
        <w:t>-ի</w:t>
      </w:r>
      <w:r w:rsidRPr="00FC560A">
        <w:rPr>
          <w:rFonts w:ascii="GHEA Grapalat" w:hAnsi="GHEA Grapalat"/>
          <w:sz w:val="20"/>
          <w:lang w:val="hy-AM"/>
        </w:rPr>
        <w:t xml:space="preserve"> կանոնադրության հիման վրա</w:t>
      </w:r>
      <w:r w:rsidRPr="00A71D81">
        <w:rPr>
          <w:rFonts w:ascii="GHEA Grapalat" w:hAnsi="GHEA Grapalat"/>
          <w:sz w:val="20"/>
          <w:lang w:val="hy-AM"/>
        </w:rPr>
        <w:t xml:space="preserve">,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rsidR="00890605" w:rsidRPr="00A71D81" w:rsidRDefault="00890605" w:rsidP="00890605">
      <w:pPr>
        <w:ind w:firstLine="709"/>
        <w:jc w:val="both"/>
        <w:rPr>
          <w:rFonts w:ascii="GHEA Grapalat" w:hAnsi="GHEA Grapalat"/>
          <w:b/>
          <w:sz w:val="20"/>
          <w:lang w:val="hy-AM"/>
        </w:rPr>
      </w:pPr>
    </w:p>
    <w:p w:rsidR="00890605" w:rsidRPr="00A71D81" w:rsidRDefault="00890605" w:rsidP="00890605">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890605" w:rsidRPr="00A71D81" w:rsidRDefault="00890605" w:rsidP="00890605">
      <w:pPr>
        <w:ind w:firstLine="709"/>
        <w:jc w:val="center"/>
        <w:rPr>
          <w:rFonts w:ascii="GHEA Grapalat" w:hAnsi="GHEA Grapalat" w:cs="Times Armenian"/>
          <w:b/>
          <w:sz w:val="20"/>
          <w:lang w:val="hy-AM"/>
        </w:rPr>
      </w:pPr>
    </w:p>
    <w:p w:rsidR="00890605" w:rsidRPr="00A71D81" w:rsidRDefault="00890605" w:rsidP="00890605">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w:t>
      </w:r>
      <w:r w:rsidR="008B46DC" w:rsidRPr="008B46DC">
        <w:rPr>
          <w:rFonts w:ascii="Sylfaen" w:hAnsi="Sylfaen" w:cs="Times Armenian"/>
          <w:b/>
          <w:sz w:val="20"/>
          <w:lang w:val="hy-AM"/>
        </w:rPr>
        <w:t>սննդամթերքը</w:t>
      </w:r>
      <w:r w:rsidRPr="00A71D81">
        <w:rPr>
          <w:rFonts w:ascii="GHEA Grapalat" w:hAnsi="GHEA Grapalat" w:cs="Times Armenian"/>
          <w:sz w:val="20"/>
          <w:lang w:val="hy-AM"/>
        </w:rPr>
        <w:t xml:space="preserve">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890605" w:rsidRPr="00A71D81" w:rsidRDefault="00890605" w:rsidP="00890605">
      <w:pPr>
        <w:ind w:firstLine="709"/>
        <w:jc w:val="both"/>
        <w:rPr>
          <w:rFonts w:ascii="GHEA Grapalat" w:hAnsi="GHEA Grapalat" w:cs="Times Armenian"/>
          <w:sz w:val="20"/>
          <w:lang w:val="hy-AM"/>
        </w:rPr>
      </w:pPr>
    </w:p>
    <w:p w:rsidR="00890605" w:rsidRPr="00A71D81" w:rsidRDefault="00890605" w:rsidP="00890605">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890605" w:rsidRPr="00A71D81" w:rsidRDefault="00890605" w:rsidP="00890605">
      <w:pPr>
        <w:ind w:firstLine="709"/>
        <w:jc w:val="both"/>
        <w:rPr>
          <w:rFonts w:ascii="GHEA Grapalat" w:hAnsi="GHEA Grapalat"/>
          <w:sz w:val="20"/>
          <w:lang w:val="hy-AM"/>
        </w:rPr>
      </w:pPr>
    </w:p>
    <w:p w:rsidR="00890605" w:rsidRPr="00A71D81" w:rsidRDefault="00890605" w:rsidP="00890605">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D60498">
        <w:rPr>
          <w:rFonts w:ascii="GHEA Grapalat" w:hAnsi="GHEA Grapalat"/>
          <w:sz w:val="20"/>
          <w:u w:val="single"/>
          <w:lang w:val="hy-AM"/>
        </w:rPr>
        <w:t>3</w:t>
      </w:r>
      <w:r w:rsidRPr="00A71D81">
        <w:rPr>
          <w:rFonts w:ascii="GHEA Grapalat" w:hAnsi="GHEA Grapalat"/>
          <w:sz w:val="20"/>
          <w:lang w:val="hy-AM"/>
        </w:rPr>
        <w:t xml:space="preserve"> օրից ավելի:</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A71D81">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890605" w:rsidRPr="00A71D81" w:rsidRDefault="00890605" w:rsidP="00890605">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890605" w:rsidRPr="00A71D81" w:rsidRDefault="00890605" w:rsidP="00890605">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890605" w:rsidRPr="00A71D81" w:rsidRDefault="00890605" w:rsidP="00890605">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890605" w:rsidRPr="00A71D81" w:rsidRDefault="00890605" w:rsidP="00890605">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D60498">
        <w:rPr>
          <w:rFonts w:ascii="GHEA Grapalat" w:hAnsi="GHEA Grapalat"/>
          <w:sz w:val="20"/>
          <w:u w:val="single"/>
          <w:lang w:val="hy-AM"/>
        </w:rPr>
        <w:t>3</w:t>
      </w:r>
      <w:r w:rsidRPr="00A71D81">
        <w:rPr>
          <w:rFonts w:ascii="GHEA Grapalat" w:hAnsi="GHEA Grapalat"/>
          <w:sz w:val="20"/>
          <w:lang w:val="hy-AM"/>
        </w:rPr>
        <w:t xml:space="preserve"> օրից ավելի,</w:t>
      </w:r>
    </w:p>
    <w:p w:rsidR="00890605" w:rsidRPr="00A71D81" w:rsidRDefault="00890605" w:rsidP="00890605">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890605" w:rsidRPr="00A71D81" w:rsidRDefault="00890605" w:rsidP="00890605">
      <w:pPr>
        <w:tabs>
          <w:tab w:val="left" w:pos="720"/>
        </w:tabs>
        <w:ind w:firstLine="709"/>
        <w:jc w:val="both"/>
        <w:rPr>
          <w:rFonts w:ascii="GHEA Grapalat" w:hAnsi="GHEA Grapalat"/>
          <w:sz w:val="12"/>
          <w:szCs w:val="12"/>
          <w:lang w:val="hy-AM"/>
        </w:rPr>
      </w:pPr>
    </w:p>
    <w:p w:rsidR="00890605" w:rsidRPr="00A71D81" w:rsidRDefault="00890605" w:rsidP="00890605">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890605" w:rsidRPr="00A71D81" w:rsidRDefault="00890605" w:rsidP="00890605">
      <w:pPr>
        <w:ind w:firstLine="709"/>
        <w:jc w:val="both"/>
        <w:rPr>
          <w:rFonts w:ascii="GHEA Grapalat" w:hAnsi="GHEA Grapalat"/>
          <w:sz w:val="20"/>
          <w:lang w:val="hy-AM"/>
        </w:rPr>
      </w:pPr>
    </w:p>
    <w:p w:rsidR="00890605" w:rsidRPr="00A71D81" w:rsidRDefault="00890605" w:rsidP="00890605">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rsidR="00890605" w:rsidRPr="00A71D81" w:rsidRDefault="00890605" w:rsidP="00890605">
      <w:pPr>
        <w:ind w:firstLine="709"/>
        <w:jc w:val="both"/>
        <w:rPr>
          <w:rFonts w:ascii="GHEA Grapalat" w:hAnsi="GHEA Grapalat"/>
          <w:sz w:val="20"/>
          <w:lang w:val="hy-AM"/>
        </w:rPr>
      </w:pPr>
    </w:p>
    <w:p w:rsidR="00890605" w:rsidRPr="00A71D81" w:rsidRDefault="00890605" w:rsidP="00890605">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890605" w:rsidRPr="00A71D81" w:rsidRDefault="00890605" w:rsidP="00890605">
      <w:pPr>
        <w:ind w:firstLine="709"/>
        <w:jc w:val="both"/>
        <w:rPr>
          <w:rFonts w:ascii="GHEA Grapalat" w:hAnsi="GHEA Grapalat"/>
          <w:lang w:val="hy-AM"/>
        </w:rPr>
      </w:pPr>
    </w:p>
    <w:p w:rsidR="00890605" w:rsidRPr="00A71D81" w:rsidRDefault="00890605" w:rsidP="00890605">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Pr="00A71D81">
        <w:rPr>
          <w:rFonts w:ascii="GHEA Grapalat" w:hAnsi="GHEA Grapalat"/>
          <w:sz w:val="20"/>
          <w:vertAlign w:val="superscript"/>
          <w:lang w:val="hy-AM"/>
        </w:rPr>
        <w:t>17</w:t>
      </w:r>
      <w:r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5"/>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890605" w:rsidRPr="00A71D81" w:rsidRDefault="00890605" w:rsidP="00890605">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890605" w:rsidRDefault="00890605" w:rsidP="00890605">
      <w:pPr>
        <w:ind w:firstLine="709"/>
        <w:jc w:val="both"/>
        <w:rPr>
          <w:rFonts w:ascii="GHEA Grapalat" w:hAnsi="GHEA Grapalat"/>
          <w:sz w:val="20"/>
          <w:lang w:val="hy-AM"/>
        </w:rPr>
      </w:pPr>
      <w:r w:rsidRPr="00A71D81">
        <w:rPr>
          <w:rFonts w:ascii="GHEA Grapalat" w:hAnsi="GHEA Grapalat"/>
          <w:sz w:val="20"/>
          <w:lang w:val="hy-AM"/>
        </w:rPr>
        <w:t>3.</w:t>
      </w:r>
      <w:r w:rsidR="008B46DC" w:rsidRPr="008B46DC">
        <w:rPr>
          <w:rFonts w:ascii="GHEA Grapalat" w:hAnsi="GHEA Grapalat"/>
          <w:sz w:val="20"/>
          <w:lang w:val="hy-AM"/>
        </w:rPr>
        <w:t>2</w:t>
      </w:r>
      <w:r w:rsidRPr="00A71D81">
        <w:rPr>
          <w:rFonts w:ascii="GHEA Grapalat" w:hAnsi="GHEA Grapalat"/>
          <w:sz w:val="20"/>
          <w:lang w:val="hy-AM"/>
        </w:rPr>
        <w:t xml:space="preserve">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Pr="00D60498">
        <w:rPr>
          <w:rFonts w:ascii="GHEA Grapalat" w:hAnsi="GHEA Grapalat"/>
          <w:sz w:val="20"/>
          <w:lang w:val="hy-AM"/>
        </w:rPr>
        <w:t>25-</w:t>
      </w:r>
      <w:r w:rsidRPr="00A71D81">
        <w:rPr>
          <w:rFonts w:ascii="GHEA Grapalat" w:hAnsi="GHEA Grapalat"/>
          <w:sz w:val="20"/>
          <w:lang w:val="hy-AM"/>
        </w:rPr>
        <w:t xml:space="preserve">ը: </w:t>
      </w:r>
    </w:p>
    <w:p w:rsidR="00890605" w:rsidRPr="00D60498" w:rsidRDefault="00890605" w:rsidP="00890605">
      <w:pPr>
        <w:ind w:firstLine="709"/>
        <w:jc w:val="both"/>
        <w:rPr>
          <w:rFonts w:ascii="GHEA Grapalat" w:hAnsi="GHEA Grapalat"/>
          <w:sz w:val="20"/>
          <w:lang w:val="hy-AM"/>
        </w:rPr>
      </w:pPr>
      <w:r w:rsidRPr="00D60498">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890605" w:rsidRPr="00A71D81" w:rsidRDefault="00890605" w:rsidP="00890605">
      <w:pPr>
        <w:ind w:firstLine="709"/>
        <w:jc w:val="center"/>
        <w:rPr>
          <w:rFonts w:ascii="GHEA Grapalat" w:hAnsi="GHEA Grapalat"/>
          <w:b/>
          <w:sz w:val="20"/>
          <w:lang w:val="hy-AM"/>
        </w:rPr>
      </w:pPr>
    </w:p>
    <w:p w:rsidR="00890605" w:rsidRPr="00A71D81" w:rsidRDefault="00890605" w:rsidP="00890605">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պպրանքի որակի համապատասխանությունը պետական ստանդարտի պահանջներին։ </w:t>
      </w:r>
    </w:p>
    <w:p w:rsidR="00890605" w:rsidRPr="00A71D81" w:rsidRDefault="00890605" w:rsidP="00890605">
      <w:pPr>
        <w:ind w:firstLine="709"/>
        <w:jc w:val="center"/>
        <w:rPr>
          <w:rFonts w:ascii="GHEA Grapalat" w:hAnsi="GHEA Grapalat"/>
          <w:b/>
          <w:sz w:val="20"/>
          <w:lang w:val="hy-AM"/>
        </w:rPr>
      </w:pPr>
    </w:p>
    <w:p w:rsidR="00890605" w:rsidRPr="00A71D81" w:rsidRDefault="00890605" w:rsidP="00890605">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890605" w:rsidRPr="00A71D81" w:rsidRDefault="00890605" w:rsidP="00890605">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890605" w:rsidRPr="00A71D81" w:rsidRDefault="00890605" w:rsidP="00890605">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961ADA">
        <w:rPr>
          <w:rFonts w:ascii="GHEA Grapalat" w:hAnsi="GHEA Grapalat" w:cs="Sylfaen"/>
          <w:sz w:val="20"/>
          <w:szCs w:val="20"/>
          <w:u w:val="single"/>
          <w:lang w:val="hy-AM"/>
        </w:rPr>
        <w:t>2</w:t>
      </w:r>
      <w:r w:rsidRPr="00A71D81">
        <w:rPr>
          <w:rFonts w:ascii="GHEA Grapalat" w:hAnsi="GHEA Grapalat" w:cs="Sylfaen"/>
          <w:sz w:val="20"/>
          <w:szCs w:val="20"/>
          <w:lang w:val="hy-AM"/>
        </w:rPr>
        <w:t xml:space="preserve"> օրինակ (հավելված N 3): </w:t>
      </w:r>
    </w:p>
    <w:p w:rsidR="00890605" w:rsidRPr="00A71D81" w:rsidRDefault="00890605" w:rsidP="00890605">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890605" w:rsidRPr="00A71D81" w:rsidRDefault="00890605" w:rsidP="00890605">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890605" w:rsidRPr="00A71D81" w:rsidRDefault="00890605" w:rsidP="00890605">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w:t>
      </w:r>
      <w:r w:rsidRPr="00961ADA">
        <w:rPr>
          <w:rFonts w:ascii="GHEA Grapalat" w:hAnsi="GHEA Grapalat" w:cs="Sylfaen"/>
          <w:sz w:val="20"/>
          <w:szCs w:val="20"/>
          <w:u w:val="single"/>
          <w:lang w:val="hy-AM"/>
        </w:rPr>
        <w:t>5</w:t>
      </w:r>
      <w:r w:rsidRPr="00A71D81">
        <w:rPr>
          <w:rFonts w:ascii="GHEA Grapalat" w:hAnsi="GHEA Grapalat" w:cs="Sylfaen"/>
          <w:sz w:val="20"/>
          <w:szCs w:val="20"/>
          <w:lang w:val="hy-AM"/>
        </w:rPr>
        <w:t xml:space="preserve">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890605" w:rsidRPr="00A71D81" w:rsidRDefault="00890605" w:rsidP="00890605">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890605" w:rsidRPr="00A71D81" w:rsidRDefault="00890605" w:rsidP="00890605">
      <w:pPr>
        <w:ind w:firstLine="720"/>
        <w:jc w:val="both"/>
        <w:rPr>
          <w:rFonts w:ascii="GHEA Grapalat" w:hAnsi="GHEA Grapalat" w:cs="Sylfaen"/>
          <w:sz w:val="20"/>
          <w:lang w:val="hy-AM"/>
        </w:rPr>
      </w:pPr>
    </w:p>
    <w:p w:rsidR="00890605" w:rsidRPr="00A71D81" w:rsidRDefault="00890605" w:rsidP="00890605">
      <w:pPr>
        <w:ind w:firstLine="709"/>
        <w:jc w:val="center"/>
        <w:rPr>
          <w:rFonts w:ascii="GHEA Grapalat" w:hAnsi="GHEA Grapalat"/>
          <w:b/>
          <w:sz w:val="20"/>
          <w:lang w:val="hy-AM"/>
        </w:rPr>
      </w:pPr>
    </w:p>
    <w:p w:rsidR="00890605" w:rsidRPr="00A71D81" w:rsidRDefault="00890605" w:rsidP="00890605">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հարյուրերրորդական) տոկոսի</w:t>
      </w:r>
      <w:r w:rsidRPr="00A71D81">
        <w:rPr>
          <w:rFonts w:ascii="GHEA Grapalat" w:hAnsi="GHEA Grapalat"/>
          <w:sz w:val="20"/>
          <w:lang w:val="hy-AM"/>
        </w:rPr>
        <w:t xml:space="preserve">  չափով։</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հարյուրերրորդական) տոկոսի</w:t>
      </w:r>
      <w:r w:rsidRPr="00A71D81">
        <w:rPr>
          <w:rFonts w:ascii="GHEA Grapalat" w:hAnsi="GHEA Grapalat"/>
          <w:sz w:val="20"/>
          <w:lang w:val="hy-AM"/>
        </w:rPr>
        <w:t xml:space="preserve">  չափով։</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890605" w:rsidRPr="00A71D81" w:rsidRDefault="00890605" w:rsidP="00890605">
      <w:pPr>
        <w:ind w:firstLine="709"/>
        <w:jc w:val="center"/>
        <w:rPr>
          <w:rFonts w:ascii="GHEA Grapalat" w:hAnsi="GHEA Grapalat"/>
          <w:b/>
          <w:sz w:val="20"/>
          <w:lang w:val="hy-AM"/>
        </w:rPr>
      </w:pPr>
    </w:p>
    <w:p w:rsidR="00890605" w:rsidRPr="00A71D81" w:rsidRDefault="00890605" w:rsidP="00890605">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890605" w:rsidRPr="00A71D81" w:rsidRDefault="00890605" w:rsidP="00890605">
      <w:pPr>
        <w:ind w:firstLine="709"/>
        <w:jc w:val="center"/>
        <w:rPr>
          <w:rFonts w:ascii="GHEA Grapalat" w:hAnsi="GHEA Grapalat"/>
          <w:b/>
          <w:sz w:val="20"/>
          <w:lang w:val="hy-AM"/>
        </w:rPr>
      </w:pP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90605" w:rsidRPr="00A71D81" w:rsidRDefault="00890605" w:rsidP="00890605">
      <w:pPr>
        <w:ind w:firstLine="709"/>
        <w:jc w:val="center"/>
        <w:rPr>
          <w:rFonts w:ascii="GHEA Grapalat" w:hAnsi="GHEA Grapalat"/>
          <w:b/>
          <w:sz w:val="20"/>
          <w:lang w:val="hy-AM"/>
        </w:rPr>
      </w:pPr>
    </w:p>
    <w:p w:rsidR="00890605" w:rsidRPr="00A71D81" w:rsidRDefault="00890605" w:rsidP="00890605">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890605" w:rsidRPr="00A71D81" w:rsidRDefault="00890605" w:rsidP="00890605">
      <w:pPr>
        <w:ind w:firstLine="709"/>
        <w:jc w:val="center"/>
        <w:rPr>
          <w:rFonts w:ascii="GHEA Grapalat" w:hAnsi="GHEA Grapalat"/>
          <w:b/>
          <w:sz w:val="20"/>
          <w:lang w:val="hy-AM"/>
        </w:rPr>
      </w:pPr>
    </w:p>
    <w:p w:rsidR="00890605" w:rsidRPr="00A71D81" w:rsidRDefault="00890605" w:rsidP="00890605">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890605" w:rsidRPr="00A71D81" w:rsidRDefault="00890605" w:rsidP="00890605">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90605" w:rsidRPr="00A71D81" w:rsidRDefault="00890605" w:rsidP="00890605">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71D81">
        <w:rPr>
          <w:rFonts w:ascii="GHEA Grapalat" w:hAnsi="GHEA Grapalat"/>
          <w:color w:val="000000"/>
          <w:lang w:val="hy-AM"/>
        </w:rPr>
        <w:t xml:space="preserve"> </w:t>
      </w:r>
    </w:p>
    <w:p w:rsidR="00890605" w:rsidRPr="00A71D81" w:rsidRDefault="00890605" w:rsidP="00890605">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890605" w:rsidRPr="00A71D81" w:rsidRDefault="00890605" w:rsidP="00890605">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890605" w:rsidRPr="00A71D81" w:rsidRDefault="00890605" w:rsidP="00890605">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890605" w:rsidRPr="00A71D81" w:rsidRDefault="00890605" w:rsidP="00890605">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90605" w:rsidRPr="00A71D81" w:rsidRDefault="00890605" w:rsidP="00890605">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890605" w:rsidRPr="00A71D81" w:rsidRDefault="00890605" w:rsidP="00890605">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890605" w:rsidRPr="00A71D81" w:rsidRDefault="00890605" w:rsidP="00890605">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6"/>
      </w:r>
    </w:p>
    <w:p w:rsidR="00890605" w:rsidRPr="00A71D81" w:rsidRDefault="00890605" w:rsidP="00890605">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7"/>
      </w:r>
    </w:p>
    <w:p w:rsidR="00890605" w:rsidRPr="00A71D81" w:rsidRDefault="00890605" w:rsidP="00890605">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Pr="00A71D81">
        <w:rPr>
          <w:rFonts w:ascii="GHEA Grapalat" w:hAnsi="GHEA Grapalat" w:cs="Sylfaen"/>
          <w:sz w:val="20"/>
          <w:lang w:val="pt-BR"/>
        </w:rPr>
        <w:t xml:space="preserve">, </w:t>
      </w:r>
      <w:r w:rsidRPr="00A71D81">
        <w:rPr>
          <w:rFonts w:ascii="GHEA Grapalat" w:hAnsi="GHEA Grapalat" w:cs="Sylfaen"/>
          <w:sz w:val="20"/>
        </w:rPr>
        <w:t>իսկ</w:t>
      </w:r>
      <w:r w:rsidRPr="00A71D81">
        <w:rPr>
          <w:rFonts w:ascii="GHEA Grapalat" w:hAnsi="GHEA Grapalat" w:cs="Sylfaen"/>
          <w:sz w:val="20"/>
          <w:lang w:val="pt-BR"/>
        </w:rPr>
        <w:t xml:space="preserve"> </w:t>
      </w:r>
      <w:r w:rsidRPr="00A71D81">
        <w:rPr>
          <w:rFonts w:ascii="GHEA Grapalat" w:hAnsi="GHEA Grapalat" w:cs="Sylfaen"/>
          <w:sz w:val="20"/>
        </w:rPr>
        <w:t>Վաճառողի</w:t>
      </w:r>
      <w:r w:rsidRPr="00A71D81">
        <w:rPr>
          <w:rFonts w:ascii="GHEA Grapalat" w:hAnsi="GHEA Grapalat" w:cs="Sylfaen"/>
          <w:sz w:val="20"/>
          <w:lang w:val="pt-BR"/>
        </w:rPr>
        <w:t xml:space="preserve"> </w:t>
      </w:r>
      <w:r w:rsidRPr="00A71D81">
        <w:rPr>
          <w:rFonts w:ascii="GHEA Grapalat" w:hAnsi="GHEA Grapalat" w:cs="Sylfaen"/>
          <w:sz w:val="20"/>
        </w:rPr>
        <w:t>առաջարկությունը</w:t>
      </w:r>
      <w:r w:rsidRPr="00A71D81">
        <w:rPr>
          <w:rFonts w:ascii="GHEA Grapalat" w:hAnsi="GHEA Grapalat" w:cs="Sylfaen"/>
          <w:sz w:val="20"/>
          <w:lang w:val="pt-BR"/>
        </w:rPr>
        <w:t xml:space="preserve"> </w:t>
      </w:r>
      <w:r w:rsidRPr="00A71D81">
        <w:rPr>
          <w:rFonts w:ascii="GHEA Grapalat" w:hAnsi="GHEA Grapalat" w:cs="Sylfaen"/>
          <w:sz w:val="20"/>
        </w:rPr>
        <w:t>ներկայացվել</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ուշ</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ի</w:t>
      </w:r>
      <w:r w:rsidRPr="00A71D81">
        <w:rPr>
          <w:rFonts w:ascii="GHEA Grapalat" w:hAnsi="GHEA Grapalat" w:cs="Sylfaen"/>
          <w:sz w:val="20"/>
          <w:lang w:val="pt-BR"/>
        </w:rPr>
        <w:t xml:space="preserve"> </w:t>
      </w:r>
      <w:r w:rsidRPr="00A71D81">
        <w:rPr>
          <w:rFonts w:ascii="GHEA Grapalat" w:hAnsi="GHEA Grapalat" w:cs="Sylfaen"/>
          <w:sz w:val="20"/>
        </w:rPr>
        <w:t>սկզբանե</w:t>
      </w:r>
      <w:r w:rsidRPr="00A71D81">
        <w:rPr>
          <w:rFonts w:ascii="GHEA Grapalat" w:hAnsi="GHEA Grapalat" w:cs="Sylfaen"/>
          <w:sz w:val="20"/>
          <w:lang w:val="pt-BR"/>
        </w:rPr>
        <w:t xml:space="preserve"> </w:t>
      </w:r>
      <w:r w:rsidRPr="00A71D81">
        <w:rPr>
          <w:rFonts w:ascii="GHEA Grapalat" w:hAnsi="GHEA Grapalat" w:cs="Sylfaen"/>
          <w:sz w:val="20"/>
        </w:rPr>
        <w:t>մատակարարման</w:t>
      </w:r>
      <w:r w:rsidRPr="00A71D81">
        <w:rPr>
          <w:rFonts w:ascii="GHEA Grapalat" w:hAnsi="GHEA Grapalat" w:cs="Sylfaen"/>
          <w:sz w:val="20"/>
          <w:lang w:val="pt-BR"/>
        </w:rPr>
        <w:t xml:space="preserve"> </w:t>
      </w:r>
      <w:r w:rsidRPr="00A71D81">
        <w:rPr>
          <w:rFonts w:ascii="GHEA Grapalat" w:hAnsi="GHEA Grapalat" w:cs="Sylfaen"/>
          <w:sz w:val="20"/>
        </w:rPr>
        <w:t>համար</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ժամկետը</w:t>
      </w:r>
      <w:r w:rsidRPr="00A71D81">
        <w:rPr>
          <w:rFonts w:ascii="GHEA Grapalat" w:hAnsi="GHEA Grapalat" w:cs="Sylfaen"/>
          <w:sz w:val="20"/>
          <w:lang w:val="pt-BR"/>
        </w:rPr>
        <w:t xml:space="preserve"> </w:t>
      </w:r>
      <w:r w:rsidRPr="00A71D81">
        <w:rPr>
          <w:rFonts w:ascii="GHEA Grapalat" w:hAnsi="GHEA Grapalat" w:cs="Sylfaen"/>
          <w:sz w:val="20"/>
        </w:rPr>
        <w:t>լրանալուց</w:t>
      </w:r>
      <w:r w:rsidRPr="00A71D81">
        <w:rPr>
          <w:rFonts w:ascii="GHEA Grapalat" w:hAnsi="GHEA Grapalat" w:cs="Sylfaen"/>
          <w:sz w:val="20"/>
          <w:lang w:val="pt-BR"/>
        </w:rPr>
        <w:t xml:space="preserve"> </w:t>
      </w:r>
      <w:r w:rsidRPr="00A71D81">
        <w:rPr>
          <w:rFonts w:ascii="GHEA Grapalat" w:hAnsi="GHEA Grapalat" w:cs="Sylfaen"/>
          <w:sz w:val="20"/>
        </w:rPr>
        <w:t>առնվազն</w:t>
      </w:r>
      <w:r w:rsidRPr="00A71D81">
        <w:rPr>
          <w:rFonts w:ascii="GHEA Grapalat" w:hAnsi="GHEA Grapalat" w:cs="Sylfaen"/>
          <w:sz w:val="20"/>
          <w:lang w:val="pt-BR"/>
        </w:rPr>
        <w:t xml:space="preserve"> 5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w:t>
      </w:r>
      <w:r w:rsidRPr="00A71D81">
        <w:rPr>
          <w:rFonts w:ascii="GHEA Grapalat" w:hAnsi="GHEA Grapalat" w:cs="Sylfaen"/>
          <w:sz w:val="20"/>
          <w:lang w:val="pt-BR"/>
        </w:rPr>
        <w:t xml:space="preserve"> </w:t>
      </w:r>
      <w:r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890605" w:rsidRPr="00A71D81" w:rsidRDefault="00890605" w:rsidP="00890605">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890605" w:rsidRPr="00A71D81" w:rsidRDefault="00890605" w:rsidP="00890605">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890605" w:rsidRPr="00A71D81" w:rsidRDefault="00890605" w:rsidP="00890605">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90605" w:rsidRPr="00A71D81" w:rsidRDefault="00890605" w:rsidP="00890605">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2"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2"/>
      <w:r w:rsidRPr="00A71D81">
        <w:rPr>
          <w:rFonts w:ascii="GHEA Grapalat" w:hAnsi="GHEA Grapalat"/>
          <w:sz w:val="20"/>
          <w:szCs w:val="20"/>
          <w:lang w:val="hy-AM" w:eastAsia="ru-RU"/>
        </w:rPr>
        <w:t xml:space="preserve">   </w:t>
      </w:r>
    </w:p>
    <w:p w:rsidR="00890605" w:rsidRPr="00A71D81" w:rsidRDefault="00890605" w:rsidP="00890605">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90605" w:rsidRPr="00A71D81" w:rsidRDefault="00890605" w:rsidP="00890605">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890605" w:rsidRPr="00A71D81" w:rsidRDefault="00890605" w:rsidP="00890605">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8.14 Պայմանագրի հետ կապված հարաբերությունների նկատմամբ կիրառվում է Հայաստանի Հանրապետության իրավունքը։</w:t>
      </w:r>
    </w:p>
    <w:p w:rsidR="00890605" w:rsidRPr="00A71D81" w:rsidRDefault="00890605" w:rsidP="00890605">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rsidR="00890605" w:rsidRPr="00A71D81" w:rsidRDefault="00890605" w:rsidP="00890605">
      <w:pPr>
        <w:tabs>
          <w:tab w:val="left" w:pos="1276"/>
        </w:tabs>
        <w:ind w:firstLine="720"/>
        <w:jc w:val="both"/>
        <w:rPr>
          <w:rFonts w:ascii="GHEA Grapalat" w:hAnsi="GHEA Grapalat" w:cs="Sylfaen"/>
          <w:sz w:val="20"/>
          <w:u w:val="single"/>
          <w:lang w:val="hy-AM"/>
        </w:rPr>
      </w:pPr>
    </w:p>
    <w:p w:rsidR="00890605" w:rsidRPr="00A71D81" w:rsidRDefault="00890605" w:rsidP="00890605">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rsidR="00890605" w:rsidRPr="00A71D81" w:rsidRDefault="00890605" w:rsidP="00890605">
      <w:pPr>
        <w:ind w:firstLine="709"/>
        <w:jc w:val="both"/>
        <w:rPr>
          <w:rFonts w:ascii="GHEA Grapalat" w:hAnsi="GHEA Grapalat"/>
          <w:sz w:val="20"/>
          <w:lang w:val="hy-AM"/>
        </w:rPr>
      </w:pPr>
      <w:r w:rsidRPr="00A71D81">
        <w:rPr>
          <w:rFonts w:ascii="GHEA Grapalat" w:hAnsi="GHEA Grapalat"/>
          <w:sz w:val="20"/>
          <w:lang w:val="hy-AM"/>
        </w:rPr>
        <w:t xml:space="preserve"> </w:t>
      </w:r>
    </w:p>
    <w:p w:rsidR="00890605" w:rsidRPr="00A71D81" w:rsidRDefault="00890605" w:rsidP="00890605">
      <w:pPr>
        <w:ind w:firstLine="709"/>
        <w:jc w:val="both"/>
        <w:rPr>
          <w:rFonts w:ascii="GHEA Grapalat" w:hAnsi="GHEA Grapalat"/>
          <w:sz w:val="20"/>
          <w:lang w:val="hy-AM"/>
        </w:rPr>
      </w:pPr>
    </w:p>
    <w:p w:rsidR="00890605" w:rsidRPr="00A71D81" w:rsidRDefault="00890605" w:rsidP="00890605">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890605" w:rsidRPr="00A71D81" w:rsidTr="007B5CEC">
        <w:tc>
          <w:tcPr>
            <w:tcW w:w="4536" w:type="dxa"/>
          </w:tcPr>
          <w:p w:rsidR="00890605" w:rsidRPr="009E2FD6" w:rsidRDefault="00890605" w:rsidP="007B5CEC">
            <w:pPr>
              <w:jc w:val="center"/>
              <w:rPr>
                <w:rFonts w:ascii="GHEA Grapalat" w:hAnsi="GHEA Grapalat" w:cs="Sylfaen"/>
                <w:b/>
                <w:bCs/>
                <w:i/>
                <w:lang w:val="nb-NO"/>
              </w:rPr>
            </w:pPr>
            <w:r w:rsidRPr="009E2FD6">
              <w:rPr>
                <w:rFonts w:ascii="GHEA Grapalat" w:hAnsi="GHEA Grapalat" w:cs="Sylfaen"/>
                <w:b/>
                <w:bCs/>
                <w:i/>
                <w:lang w:val="nb-NO"/>
              </w:rPr>
              <w:t>ԳՆՈՐԴ</w:t>
            </w:r>
          </w:p>
          <w:p w:rsidR="00B741A1" w:rsidRPr="00B741A1" w:rsidRDefault="009E2FD6" w:rsidP="00B741A1">
            <w:pPr>
              <w:rPr>
                <w:rFonts w:ascii="Sylfaen" w:hAnsi="Sylfaen" w:cs="Sylfaen"/>
                <w:sz w:val="22"/>
                <w:szCs w:val="22"/>
                <w:lang w:val="hy-AM"/>
              </w:rPr>
            </w:pPr>
            <w:r w:rsidRPr="009E2FD6">
              <w:rPr>
                <w:rFonts w:ascii="Sylfaen" w:hAnsi="Sylfaen" w:cs="Sylfaen"/>
                <w:sz w:val="22"/>
                <w:szCs w:val="22"/>
                <w:lang w:val="nb-NO"/>
              </w:rPr>
              <w:t>«</w:t>
            </w:r>
            <w:r w:rsidR="00B741A1" w:rsidRPr="00B741A1">
              <w:rPr>
                <w:rFonts w:ascii="Sylfaen" w:hAnsi="Sylfaen" w:cs="Sylfaen"/>
                <w:sz w:val="22"/>
                <w:szCs w:val="22"/>
                <w:lang w:val="hy-AM"/>
              </w:rPr>
              <w:t>ՀՀ Արարատի մարզի Դաշտավանի Գ.Տ</w:t>
            </w:r>
            <w:r w:rsidR="00B741A1">
              <w:rPr>
                <w:rFonts w:ascii="Sylfaen" w:hAnsi="Sylfaen" w:cs="Sylfaen"/>
                <w:sz w:val="22"/>
                <w:szCs w:val="22"/>
                <w:lang w:val="hy-AM"/>
              </w:rPr>
              <w:t>ոնոյանի անվան միջնակարգ դպրոց</w:t>
            </w:r>
            <w:r w:rsidR="00B741A1" w:rsidRPr="00B741A1">
              <w:rPr>
                <w:rFonts w:ascii="Sylfaen" w:hAnsi="Sylfaen" w:cs="Sylfaen"/>
                <w:sz w:val="22"/>
                <w:szCs w:val="22"/>
                <w:lang w:val="nb-NO"/>
              </w:rPr>
              <w:t xml:space="preserve">» </w:t>
            </w:r>
            <w:r w:rsidR="00B741A1" w:rsidRPr="00B741A1">
              <w:rPr>
                <w:rFonts w:ascii="Sylfaen" w:hAnsi="Sylfaen" w:cs="Sylfaen"/>
                <w:sz w:val="22"/>
                <w:szCs w:val="22"/>
                <w:lang w:val="hy-AM"/>
              </w:rPr>
              <w:t>ՊՈԱԿ</w:t>
            </w:r>
          </w:p>
          <w:p w:rsidR="00B741A1" w:rsidRPr="00B741A1" w:rsidRDefault="00B741A1" w:rsidP="00B741A1">
            <w:pPr>
              <w:rPr>
                <w:rFonts w:ascii="Sylfaen" w:hAnsi="Sylfaen" w:cs="Sylfaen"/>
                <w:sz w:val="22"/>
                <w:szCs w:val="22"/>
                <w:lang w:val="hy-AM"/>
              </w:rPr>
            </w:pPr>
            <w:r w:rsidRPr="00B741A1">
              <w:rPr>
                <w:rFonts w:ascii="Sylfaen" w:hAnsi="Sylfaen" w:cs="Sylfaen"/>
                <w:sz w:val="22"/>
                <w:szCs w:val="22"/>
                <w:lang w:val="hy-AM"/>
              </w:rPr>
              <w:t>Հասցե՝ Գ.Դաշտավան Գ.Տոնոյան փ. 2շ.</w:t>
            </w:r>
          </w:p>
          <w:p w:rsidR="00B741A1" w:rsidRPr="00B741A1" w:rsidRDefault="00B741A1" w:rsidP="00B741A1">
            <w:pPr>
              <w:rPr>
                <w:rFonts w:ascii="Sylfaen" w:hAnsi="Sylfaen" w:cs="Sylfaen"/>
                <w:sz w:val="22"/>
                <w:szCs w:val="22"/>
                <w:lang w:val="hy-AM"/>
              </w:rPr>
            </w:pPr>
            <w:r w:rsidRPr="00B741A1">
              <w:rPr>
                <w:rFonts w:ascii="Sylfaen" w:hAnsi="Sylfaen" w:cs="Sylfaen"/>
                <w:sz w:val="22"/>
                <w:szCs w:val="22"/>
                <w:lang w:val="hy-AM"/>
              </w:rPr>
              <w:t>Կենտրոնական գանձապետարան՝ 900438000102</w:t>
            </w:r>
          </w:p>
          <w:p w:rsidR="00B741A1" w:rsidRPr="00B741A1" w:rsidRDefault="00B741A1" w:rsidP="00B741A1">
            <w:pPr>
              <w:rPr>
                <w:rFonts w:ascii="Sylfaen" w:hAnsi="Sylfaen" w:cs="Sylfaen"/>
                <w:sz w:val="22"/>
                <w:szCs w:val="22"/>
                <w:lang w:val="hy-AM"/>
              </w:rPr>
            </w:pPr>
            <w:r w:rsidRPr="00B741A1">
              <w:rPr>
                <w:rFonts w:ascii="Sylfaen" w:hAnsi="Sylfaen" w:cs="Sylfaen"/>
                <w:sz w:val="22"/>
                <w:szCs w:val="22"/>
                <w:lang w:val="hy-AM"/>
              </w:rPr>
              <w:t>ՀՎՀՀ 03804719</w:t>
            </w:r>
          </w:p>
          <w:p w:rsidR="00B741A1" w:rsidRPr="00B741A1" w:rsidRDefault="00B741A1" w:rsidP="00B741A1">
            <w:pPr>
              <w:rPr>
                <w:rFonts w:ascii="Sylfaen" w:hAnsi="Sylfaen" w:cs="Sylfaen"/>
                <w:sz w:val="22"/>
                <w:szCs w:val="22"/>
                <w:lang w:val="hy-AM"/>
              </w:rPr>
            </w:pPr>
          </w:p>
          <w:p w:rsidR="00B741A1" w:rsidRDefault="00B741A1" w:rsidP="00B741A1">
            <w:pPr>
              <w:jc w:val="center"/>
              <w:rPr>
                <w:rFonts w:ascii="Sylfaen" w:hAnsi="Sylfaen" w:cs="Sylfaen"/>
                <w:sz w:val="22"/>
                <w:szCs w:val="22"/>
                <w:lang w:val="hy-AM"/>
              </w:rPr>
            </w:pPr>
            <w:r w:rsidRPr="00B741A1">
              <w:rPr>
                <w:rFonts w:ascii="Sylfaen" w:hAnsi="Sylfaen" w:cs="Sylfaen"/>
                <w:sz w:val="22"/>
                <w:szCs w:val="22"/>
                <w:lang w:val="hy-AM"/>
              </w:rPr>
              <w:t>Տնօրեն՝                      Լ. Շահվերդյան</w:t>
            </w:r>
          </w:p>
          <w:p w:rsidR="00890605" w:rsidRPr="009E2FD6" w:rsidRDefault="00B741A1" w:rsidP="00B741A1">
            <w:pPr>
              <w:jc w:val="center"/>
              <w:rPr>
                <w:rFonts w:ascii="GHEA Grapalat" w:hAnsi="GHEA Grapalat"/>
                <w:i/>
                <w:lang w:val="hy-AM"/>
              </w:rPr>
            </w:pPr>
            <w:r w:rsidRPr="00B741A1">
              <w:rPr>
                <w:rFonts w:ascii="Sylfaen" w:hAnsi="Sylfaen" w:cs="Sylfaen"/>
                <w:sz w:val="22"/>
                <w:szCs w:val="22"/>
                <w:lang w:val="hy-AM"/>
              </w:rPr>
              <w:t xml:space="preserve"> </w:t>
            </w:r>
            <w:r w:rsidR="00890605" w:rsidRPr="009E2FD6">
              <w:rPr>
                <w:rFonts w:ascii="GHEA Grapalat" w:hAnsi="GHEA Grapalat"/>
                <w:i/>
                <w:lang w:val="hy-AM"/>
              </w:rPr>
              <w:t>---------------------------------</w:t>
            </w:r>
          </w:p>
          <w:p w:rsidR="00890605" w:rsidRPr="009E2FD6" w:rsidRDefault="00890605" w:rsidP="007B5CEC">
            <w:pPr>
              <w:jc w:val="center"/>
              <w:rPr>
                <w:rFonts w:ascii="GHEA Grapalat" w:hAnsi="GHEA Grapalat"/>
                <w:i/>
                <w:sz w:val="18"/>
                <w:szCs w:val="18"/>
                <w:lang w:val="hy-AM"/>
              </w:rPr>
            </w:pPr>
            <w:r w:rsidRPr="009E2FD6">
              <w:rPr>
                <w:rFonts w:ascii="GHEA Grapalat" w:hAnsi="GHEA Grapalat"/>
                <w:i/>
                <w:sz w:val="18"/>
                <w:szCs w:val="18"/>
                <w:lang w:val="hy-AM"/>
              </w:rPr>
              <w:t>/</w:t>
            </w:r>
            <w:r w:rsidRPr="009E2FD6">
              <w:rPr>
                <w:rFonts w:ascii="GHEA Grapalat" w:hAnsi="GHEA Grapalat" w:cs="Sylfaen"/>
                <w:i/>
                <w:sz w:val="18"/>
                <w:szCs w:val="18"/>
                <w:lang w:val="hy-AM"/>
              </w:rPr>
              <w:t>ստորագրություն</w:t>
            </w:r>
            <w:r w:rsidRPr="009E2FD6">
              <w:rPr>
                <w:rFonts w:ascii="GHEA Grapalat" w:hAnsi="GHEA Grapalat"/>
                <w:i/>
                <w:sz w:val="18"/>
                <w:szCs w:val="18"/>
                <w:lang w:val="hy-AM"/>
              </w:rPr>
              <w:t>/</w:t>
            </w:r>
          </w:p>
          <w:p w:rsidR="00890605" w:rsidRPr="009E2FD6" w:rsidRDefault="00890605" w:rsidP="007B5CEC">
            <w:pPr>
              <w:jc w:val="center"/>
              <w:rPr>
                <w:rFonts w:ascii="GHEA Grapalat" w:hAnsi="GHEA Grapalat"/>
                <w:i/>
                <w:sz w:val="18"/>
                <w:szCs w:val="18"/>
                <w:lang w:val="hy-AM"/>
              </w:rPr>
            </w:pPr>
            <w:r w:rsidRPr="009E2FD6">
              <w:rPr>
                <w:rFonts w:ascii="GHEA Grapalat" w:hAnsi="GHEA Grapalat" w:cs="Sylfaen"/>
                <w:i/>
                <w:sz w:val="18"/>
                <w:szCs w:val="18"/>
                <w:lang w:val="hy-AM"/>
              </w:rPr>
              <w:t>Կ</w:t>
            </w:r>
            <w:r w:rsidRPr="009E2FD6">
              <w:rPr>
                <w:rFonts w:ascii="GHEA Grapalat" w:hAnsi="GHEA Grapalat"/>
                <w:i/>
                <w:sz w:val="18"/>
                <w:szCs w:val="18"/>
                <w:lang w:val="hy-AM"/>
              </w:rPr>
              <w:t>.</w:t>
            </w:r>
            <w:r w:rsidRPr="009E2FD6">
              <w:rPr>
                <w:rFonts w:ascii="GHEA Grapalat" w:hAnsi="GHEA Grapalat" w:cs="Sylfaen"/>
                <w:i/>
                <w:sz w:val="18"/>
                <w:szCs w:val="18"/>
                <w:lang w:val="hy-AM"/>
              </w:rPr>
              <w:t>Տ</w:t>
            </w:r>
          </w:p>
        </w:tc>
        <w:tc>
          <w:tcPr>
            <w:tcW w:w="760" w:type="dxa"/>
          </w:tcPr>
          <w:p w:rsidR="00890605" w:rsidRPr="00A71D81" w:rsidRDefault="00890605" w:rsidP="007B5CEC">
            <w:pPr>
              <w:jc w:val="center"/>
              <w:rPr>
                <w:rFonts w:ascii="GHEA Grapalat" w:hAnsi="GHEA Grapalat"/>
                <w:lang w:val="hy-AM"/>
              </w:rPr>
            </w:pPr>
          </w:p>
        </w:tc>
        <w:tc>
          <w:tcPr>
            <w:tcW w:w="4343" w:type="dxa"/>
          </w:tcPr>
          <w:p w:rsidR="00890605" w:rsidRPr="00A71D81" w:rsidRDefault="00890605" w:rsidP="007B5CEC">
            <w:pPr>
              <w:jc w:val="center"/>
              <w:rPr>
                <w:rFonts w:ascii="GHEA Grapalat" w:hAnsi="GHEA Grapalat" w:cs="Sylfaen"/>
                <w:b/>
                <w:bCs/>
                <w:lang w:val="hy-AM"/>
              </w:rPr>
            </w:pPr>
            <w:r w:rsidRPr="00A71D81">
              <w:rPr>
                <w:rFonts w:ascii="GHEA Grapalat" w:hAnsi="GHEA Grapalat" w:cs="Sylfaen"/>
                <w:b/>
                <w:bCs/>
                <w:lang w:val="hy-AM"/>
              </w:rPr>
              <w:t>ՎԱՃԱՌՈՂ</w:t>
            </w:r>
          </w:p>
          <w:p w:rsidR="00890605" w:rsidRPr="00A71D81" w:rsidRDefault="00890605" w:rsidP="007B5CEC">
            <w:pPr>
              <w:jc w:val="center"/>
              <w:rPr>
                <w:rFonts w:ascii="GHEA Grapalat" w:hAnsi="GHEA Grapalat"/>
                <w:lang w:val="hy-AM"/>
              </w:rPr>
            </w:pPr>
          </w:p>
          <w:p w:rsidR="00890605" w:rsidRPr="00A71D81" w:rsidRDefault="00890605" w:rsidP="007B5CEC">
            <w:pPr>
              <w:jc w:val="center"/>
              <w:rPr>
                <w:rFonts w:ascii="GHEA Grapalat" w:hAnsi="GHEA Grapalat"/>
                <w:lang w:val="hy-AM"/>
              </w:rPr>
            </w:pPr>
          </w:p>
          <w:p w:rsidR="00890605" w:rsidRPr="00A71D81" w:rsidRDefault="00890605" w:rsidP="007B5CEC">
            <w:pPr>
              <w:jc w:val="center"/>
              <w:rPr>
                <w:rFonts w:ascii="GHEA Grapalat" w:hAnsi="GHEA Grapalat"/>
                <w:lang w:val="hy-AM"/>
              </w:rPr>
            </w:pPr>
            <w:r w:rsidRPr="00A71D81">
              <w:rPr>
                <w:rFonts w:ascii="GHEA Grapalat" w:hAnsi="GHEA Grapalat"/>
                <w:lang w:val="hy-AM"/>
              </w:rPr>
              <w:t>---------------------------------</w:t>
            </w:r>
          </w:p>
          <w:p w:rsidR="00890605" w:rsidRPr="00A71D81" w:rsidRDefault="00890605" w:rsidP="007B5CEC">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890605" w:rsidRPr="00A71D81" w:rsidRDefault="00890605" w:rsidP="007B5CEC">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890605" w:rsidRPr="00A71D81" w:rsidRDefault="00890605" w:rsidP="00890605">
      <w:pPr>
        <w:rPr>
          <w:rFonts w:ascii="GHEA Grapalat" w:hAnsi="GHEA Grapalat"/>
          <w:sz w:val="20"/>
          <w:lang w:val="hy-AM"/>
        </w:rPr>
      </w:pPr>
    </w:p>
    <w:p w:rsidR="00890605" w:rsidRPr="00A71D81" w:rsidRDefault="00890605" w:rsidP="00890605">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890605" w:rsidRPr="00A71D81" w:rsidRDefault="00890605" w:rsidP="00890605">
      <w:pPr>
        <w:tabs>
          <w:tab w:val="left" w:pos="1276"/>
        </w:tabs>
        <w:ind w:firstLine="720"/>
        <w:jc w:val="both"/>
        <w:rPr>
          <w:rFonts w:ascii="GHEA Grapalat" w:hAnsi="GHEA Grapalat" w:cs="Sylfaen"/>
          <w:sz w:val="20"/>
          <w:u w:val="single"/>
          <w:lang w:val="hy-AM"/>
        </w:rPr>
      </w:pPr>
    </w:p>
    <w:p w:rsidR="00890605" w:rsidRPr="00A71D81" w:rsidRDefault="00890605" w:rsidP="00890605">
      <w:pPr>
        <w:rPr>
          <w:rFonts w:ascii="GHEA Grapalat" w:hAnsi="GHEA Grapalat"/>
          <w:sz w:val="20"/>
          <w:lang w:val="hy-AM"/>
        </w:rPr>
      </w:pPr>
    </w:p>
    <w:p w:rsidR="00890605" w:rsidRPr="00A71D81" w:rsidRDefault="00890605" w:rsidP="00890605">
      <w:pPr>
        <w:rPr>
          <w:rFonts w:ascii="GHEA Grapalat" w:hAnsi="GHEA Grapalat"/>
          <w:sz w:val="20"/>
          <w:lang w:val="hy-AM"/>
        </w:rPr>
      </w:pPr>
    </w:p>
    <w:p w:rsidR="00890605" w:rsidRPr="00A71D81" w:rsidRDefault="00890605" w:rsidP="00890605">
      <w:pPr>
        <w:rPr>
          <w:rFonts w:ascii="GHEA Grapalat" w:hAnsi="GHEA Grapalat"/>
          <w:sz w:val="20"/>
          <w:lang w:val="hy-AM"/>
        </w:rPr>
      </w:pPr>
    </w:p>
    <w:p w:rsidR="00890605" w:rsidRPr="00A71D81" w:rsidRDefault="00890605" w:rsidP="00890605">
      <w:pPr>
        <w:rPr>
          <w:rFonts w:ascii="GHEA Grapalat" w:hAnsi="GHEA Grapalat"/>
          <w:sz w:val="20"/>
          <w:lang w:val="hy-AM"/>
        </w:rPr>
      </w:pPr>
    </w:p>
    <w:p w:rsidR="00890605" w:rsidRPr="00A71D81" w:rsidRDefault="00890605" w:rsidP="00890605">
      <w:pPr>
        <w:jc w:val="right"/>
        <w:rPr>
          <w:rFonts w:ascii="GHEA Grapalat" w:hAnsi="GHEA Grapalat"/>
          <w:sz w:val="20"/>
          <w:lang w:val="hy-AM"/>
        </w:rPr>
        <w:sectPr w:rsidR="00890605" w:rsidRPr="00A71D81" w:rsidSect="007B5CEC">
          <w:pgSz w:w="11906" w:h="16838" w:code="9"/>
          <w:pgMar w:top="720" w:right="662" w:bottom="426" w:left="1138" w:header="562" w:footer="562" w:gutter="0"/>
          <w:cols w:space="720"/>
        </w:sectPr>
      </w:pPr>
    </w:p>
    <w:p w:rsidR="00890605" w:rsidRPr="00A71D81" w:rsidRDefault="00890605" w:rsidP="00890605">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890605" w:rsidRPr="00A71D81" w:rsidRDefault="00890605" w:rsidP="00890605">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90605" w:rsidRPr="00A71D81" w:rsidRDefault="004C6CDA" w:rsidP="00890605">
      <w:pPr>
        <w:jc w:val="right"/>
        <w:rPr>
          <w:rFonts w:ascii="GHEA Grapalat" w:hAnsi="GHEA Grapalat"/>
          <w:i/>
          <w:sz w:val="18"/>
          <w:lang w:val="hy-AM"/>
        </w:rPr>
      </w:pPr>
      <w:r w:rsidRPr="008E698D">
        <w:rPr>
          <w:rFonts w:ascii="GHEA Grapalat" w:hAnsi="GHEA Grapalat"/>
          <w:i/>
          <w:sz w:val="18"/>
          <w:lang w:val="hy-AM"/>
        </w:rPr>
        <w:t xml:space="preserve">« </w:t>
      </w:r>
      <w:r w:rsidR="00890605" w:rsidRPr="008E698D">
        <w:rPr>
          <w:rFonts w:ascii="Sylfaen" w:hAnsi="Sylfaen" w:cs="Sylfaen"/>
          <w:i/>
          <w:lang w:val="hy-AM"/>
        </w:rPr>
        <w:t>Ա</w:t>
      </w:r>
      <w:r w:rsidR="00890605" w:rsidRPr="008E698D">
        <w:rPr>
          <w:rFonts w:ascii="Sylfaen" w:hAnsi="Sylfaen" w:cs="Sylfaen"/>
          <w:i/>
          <w:lang w:val="af-ZA"/>
        </w:rPr>
        <w:t>Մ</w:t>
      </w:r>
      <w:r w:rsidR="00B741A1" w:rsidRPr="008E698D">
        <w:rPr>
          <w:rFonts w:ascii="Sylfaen" w:hAnsi="Sylfaen" w:cs="Sylfaen"/>
          <w:i/>
          <w:lang w:val="af-ZA"/>
        </w:rPr>
        <w:t>ԴՄ</w:t>
      </w:r>
      <w:r w:rsidRPr="008E698D">
        <w:rPr>
          <w:rFonts w:ascii="Sylfaen" w:hAnsi="Sylfaen" w:cs="Sylfaen"/>
          <w:i/>
          <w:lang w:val="hy-AM"/>
        </w:rPr>
        <w:t>Դ</w:t>
      </w:r>
      <w:r w:rsidR="00890605" w:rsidRPr="008E698D">
        <w:rPr>
          <w:rFonts w:ascii="Sylfaen" w:hAnsi="Sylfaen" w:cs="Sylfaen"/>
          <w:i/>
          <w:lang w:val="hy-AM"/>
        </w:rPr>
        <w:t>-</w:t>
      </w:r>
      <w:r w:rsidR="00890605" w:rsidRPr="008E698D">
        <w:rPr>
          <w:rFonts w:ascii="Sylfaen" w:hAnsi="Sylfaen" w:cs="Sylfaen"/>
          <w:i/>
          <w:lang w:val="af-ZA"/>
        </w:rPr>
        <w:t xml:space="preserve"> ԳՀԱՊՁԲ-22/</w:t>
      </w:r>
      <w:r w:rsidR="00890605" w:rsidRPr="008E698D">
        <w:rPr>
          <w:rFonts w:ascii="Sylfaen" w:hAnsi="Sylfaen" w:cs="Sylfaen"/>
          <w:i/>
          <w:lang w:val="hy-AM"/>
        </w:rPr>
        <w:t>0</w:t>
      </w:r>
      <w:r w:rsidR="00F179FB" w:rsidRPr="008E698D">
        <w:rPr>
          <w:rFonts w:ascii="Sylfaen" w:hAnsi="Sylfaen" w:cs="Sylfaen"/>
          <w:i/>
          <w:lang w:val="hy-AM"/>
        </w:rPr>
        <w:t>3</w:t>
      </w:r>
      <w:r w:rsidRPr="00A71D81">
        <w:rPr>
          <w:rFonts w:ascii="GHEA Grapalat" w:hAnsi="GHEA Grapalat"/>
          <w:i/>
          <w:sz w:val="18"/>
          <w:lang w:val="hy-AM"/>
        </w:rPr>
        <w:t>»</w:t>
      </w:r>
      <w:r w:rsidR="00890605" w:rsidRPr="00A71D81">
        <w:rPr>
          <w:rFonts w:ascii="GHEA Grapalat" w:hAnsi="GHEA Grapalat"/>
          <w:i/>
          <w:sz w:val="18"/>
          <w:lang w:val="hy-AM"/>
        </w:rPr>
        <w:t xml:space="preserve"> ծածկագրով պայմանագրի</w:t>
      </w:r>
    </w:p>
    <w:p w:rsidR="00890605" w:rsidRPr="00A71D81" w:rsidRDefault="00890605" w:rsidP="00890605">
      <w:pPr>
        <w:jc w:val="center"/>
        <w:rPr>
          <w:rFonts w:ascii="GHEA Grapalat" w:hAnsi="GHEA Grapalat"/>
          <w:sz w:val="18"/>
          <w:lang w:val="hy-AM"/>
        </w:rPr>
      </w:pPr>
    </w:p>
    <w:p w:rsidR="00890605" w:rsidRPr="00A71D81" w:rsidRDefault="00890605" w:rsidP="00890605">
      <w:pPr>
        <w:jc w:val="center"/>
        <w:rPr>
          <w:rFonts w:ascii="GHEA Grapalat" w:hAnsi="GHEA Grapalat"/>
          <w:sz w:val="20"/>
          <w:lang w:val="hy-AM"/>
        </w:rPr>
      </w:pPr>
    </w:p>
    <w:p w:rsidR="00890605" w:rsidRPr="00A71D81" w:rsidRDefault="00890605" w:rsidP="00890605">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890605" w:rsidRPr="00A71D81" w:rsidRDefault="00890605" w:rsidP="00890605">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2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170"/>
        <w:gridCol w:w="1440"/>
        <w:gridCol w:w="1350"/>
        <w:gridCol w:w="3600"/>
        <w:gridCol w:w="793"/>
        <w:gridCol w:w="836"/>
        <w:gridCol w:w="1087"/>
        <w:gridCol w:w="861"/>
        <w:gridCol w:w="1260"/>
        <w:gridCol w:w="1103"/>
        <w:gridCol w:w="1293"/>
      </w:tblGrid>
      <w:tr w:rsidR="00DB771F" w:rsidRPr="003A4FB0" w:rsidTr="004344F9">
        <w:trPr>
          <w:trHeight w:val="20"/>
        </w:trPr>
        <w:tc>
          <w:tcPr>
            <w:tcW w:w="15423" w:type="dxa"/>
            <w:gridSpan w:val="12"/>
          </w:tcPr>
          <w:p w:rsidR="00DB771F" w:rsidRPr="003A4FB0" w:rsidRDefault="00DB771F" w:rsidP="00AD305C">
            <w:pPr>
              <w:jc w:val="center"/>
              <w:rPr>
                <w:rFonts w:ascii="Sylfaen" w:hAnsi="Sylfaen"/>
                <w:sz w:val="16"/>
                <w:szCs w:val="16"/>
              </w:rPr>
            </w:pPr>
            <w:r w:rsidRPr="003A4FB0">
              <w:rPr>
                <w:rFonts w:ascii="Sylfaen" w:hAnsi="Sylfaen" w:cs="Arial"/>
                <w:sz w:val="16"/>
                <w:szCs w:val="16"/>
              </w:rPr>
              <w:t>Ապրանքի</w:t>
            </w:r>
          </w:p>
        </w:tc>
      </w:tr>
      <w:tr w:rsidR="00DB771F" w:rsidRPr="003A4FB0" w:rsidTr="004344F9">
        <w:trPr>
          <w:trHeight w:val="20"/>
        </w:trPr>
        <w:tc>
          <w:tcPr>
            <w:tcW w:w="630" w:type="dxa"/>
            <w:vMerge w:val="restart"/>
            <w:vAlign w:val="center"/>
          </w:tcPr>
          <w:p w:rsidR="00DB771F" w:rsidRPr="003A4FB0" w:rsidRDefault="00DB771F" w:rsidP="00AD305C">
            <w:pPr>
              <w:jc w:val="center"/>
              <w:rPr>
                <w:rFonts w:ascii="Sylfaen" w:hAnsi="Sylfaen"/>
                <w:sz w:val="18"/>
                <w:szCs w:val="18"/>
              </w:rPr>
            </w:pPr>
            <w:r w:rsidRPr="003A4FB0">
              <w:rPr>
                <w:rFonts w:ascii="Sylfaen" w:hAnsi="Sylfaen" w:cs="Arial"/>
                <w:sz w:val="18"/>
                <w:szCs w:val="18"/>
              </w:rPr>
              <w:t>հրավերով</w:t>
            </w:r>
            <w:r w:rsidRPr="003A4FB0">
              <w:rPr>
                <w:rFonts w:ascii="Sylfaen" w:hAnsi="Sylfaen"/>
                <w:sz w:val="18"/>
                <w:szCs w:val="18"/>
              </w:rPr>
              <w:t xml:space="preserve"> </w:t>
            </w:r>
            <w:r w:rsidRPr="003A4FB0">
              <w:rPr>
                <w:rFonts w:ascii="Sylfaen" w:hAnsi="Sylfaen" w:cs="Arial"/>
                <w:sz w:val="18"/>
                <w:szCs w:val="18"/>
              </w:rPr>
              <w:t>նախատեսված</w:t>
            </w:r>
            <w:r w:rsidRPr="003A4FB0">
              <w:rPr>
                <w:rFonts w:ascii="Sylfaen" w:hAnsi="Sylfaen"/>
                <w:sz w:val="18"/>
                <w:szCs w:val="18"/>
              </w:rPr>
              <w:t xml:space="preserve"> </w:t>
            </w:r>
            <w:r w:rsidRPr="003A4FB0">
              <w:rPr>
                <w:rFonts w:ascii="Sylfaen" w:hAnsi="Sylfaen" w:cs="Arial"/>
                <w:sz w:val="18"/>
                <w:szCs w:val="18"/>
              </w:rPr>
              <w:t>չափաբաժնի</w:t>
            </w:r>
            <w:r w:rsidRPr="003A4FB0">
              <w:rPr>
                <w:rFonts w:ascii="Sylfaen" w:hAnsi="Sylfaen"/>
                <w:sz w:val="18"/>
                <w:szCs w:val="18"/>
              </w:rPr>
              <w:t xml:space="preserve"> </w:t>
            </w:r>
            <w:r w:rsidRPr="003A4FB0">
              <w:rPr>
                <w:rFonts w:ascii="Sylfaen" w:hAnsi="Sylfaen" w:cs="Arial"/>
                <w:sz w:val="18"/>
                <w:szCs w:val="18"/>
              </w:rPr>
              <w:t>համարը</w:t>
            </w:r>
          </w:p>
        </w:tc>
        <w:tc>
          <w:tcPr>
            <w:tcW w:w="1170" w:type="dxa"/>
            <w:vMerge w:val="restart"/>
            <w:vAlign w:val="center"/>
          </w:tcPr>
          <w:p w:rsidR="00DB771F" w:rsidRPr="003A4FB0" w:rsidRDefault="00DB771F" w:rsidP="00AD305C">
            <w:pPr>
              <w:jc w:val="center"/>
              <w:rPr>
                <w:rFonts w:ascii="Sylfaen" w:hAnsi="Sylfaen"/>
                <w:sz w:val="18"/>
                <w:szCs w:val="18"/>
              </w:rPr>
            </w:pPr>
            <w:r w:rsidRPr="003A4FB0">
              <w:rPr>
                <w:rFonts w:ascii="Sylfaen" w:hAnsi="Sylfaen" w:cs="Arial"/>
                <w:sz w:val="18"/>
                <w:szCs w:val="18"/>
              </w:rPr>
              <w:t>գնումների</w:t>
            </w:r>
            <w:r w:rsidRPr="003A4FB0">
              <w:rPr>
                <w:rFonts w:ascii="Sylfaen" w:hAnsi="Sylfaen"/>
                <w:sz w:val="18"/>
                <w:szCs w:val="18"/>
              </w:rPr>
              <w:t xml:space="preserve"> </w:t>
            </w:r>
            <w:r w:rsidRPr="003A4FB0">
              <w:rPr>
                <w:rFonts w:ascii="Sylfaen" w:hAnsi="Sylfaen" w:cs="Arial"/>
                <w:sz w:val="18"/>
                <w:szCs w:val="18"/>
              </w:rPr>
              <w:t>պլանով</w:t>
            </w:r>
            <w:r w:rsidRPr="003A4FB0">
              <w:rPr>
                <w:rFonts w:ascii="Sylfaen" w:hAnsi="Sylfaen"/>
                <w:sz w:val="18"/>
                <w:szCs w:val="18"/>
              </w:rPr>
              <w:t xml:space="preserve"> </w:t>
            </w:r>
            <w:r w:rsidRPr="003A4FB0">
              <w:rPr>
                <w:rFonts w:ascii="Sylfaen" w:hAnsi="Sylfaen" w:cs="Arial"/>
                <w:sz w:val="18"/>
                <w:szCs w:val="18"/>
              </w:rPr>
              <w:t>նախատեսված</w:t>
            </w:r>
            <w:r w:rsidRPr="003A4FB0">
              <w:rPr>
                <w:rFonts w:ascii="Sylfaen" w:hAnsi="Sylfaen"/>
                <w:sz w:val="18"/>
                <w:szCs w:val="18"/>
              </w:rPr>
              <w:t xml:space="preserve"> </w:t>
            </w:r>
            <w:r w:rsidRPr="003A4FB0">
              <w:rPr>
                <w:rFonts w:ascii="Sylfaen" w:hAnsi="Sylfaen" w:cs="Arial"/>
                <w:sz w:val="18"/>
                <w:szCs w:val="18"/>
              </w:rPr>
              <w:t>միջանցիկ</w:t>
            </w:r>
            <w:r w:rsidRPr="003A4FB0">
              <w:rPr>
                <w:rFonts w:ascii="Sylfaen" w:hAnsi="Sylfaen"/>
                <w:sz w:val="18"/>
                <w:szCs w:val="18"/>
              </w:rPr>
              <w:t xml:space="preserve"> </w:t>
            </w:r>
            <w:r w:rsidRPr="003A4FB0">
              <w:rPr>
                <w:rFonts w:ascii="Sylfaen" w:hAnsi="Sylfaen" w:cs="Arial"/>
                <w:sz w:val="18"/>
                <w:szCs w:val="18"/>
              </w:rPr>
              <w:t>ծածկագիրը</w:t>
            </w:r>
            <w:r w:rsidRPr="003A4FB0">
              <w:rPr>
                <w:rFonts w:ascii="Sylfaen" w:hAnsi="Sylfaen"/>
                <w:sz w:val="18"/>
                <w:szCs w:val="18"/>
              </w:rPr>
              <w:t xml:space="preserve">` </w:t>
            </w:r>
            <w:r w:rsidRPr="003A4FB0">
              <w:rPr>
                <w:rFonts w:ascii="Sylfaen" w:hAnsi="Sylfaen" w:cs="Arial"/>
                <w:sz w:val="18"/>
                <w:szCs w:val="18"/>
              </w:rPr>
              <w:t>ըստ</w:t>
            </w:r>
            <w:r w:rsidRPr="003A4FB0">
              <w:rPr>
                <w:rFonts w:ascii="Sylfaen" w:hAnsi="Sylfaen"/>
                <w:sz w:val="18"/>
                <w:szCs w:val="18"/>
              </w:rPr>
              <w:t xml:space="preserve"> </w:t>
            </w:r>
            <w:r w:rsidRPr="003A4FB0">
              <w:rPr>
                <w:rFonts w:ascii="Sylfaen" w:hAnsi="Sylfaen" w:cs="Arial"/>
                <w:sz w:val="18"/>
                <w:szCs w:val="18"/>
              </w:rPr>
              <w:t>ԳՄԱ</w:t>
            </w:r>
            <w:r w:rsidRPr="003A4FB0">
              <w:rPr>
                <w:rFonts w:ascii="Sylfaen" w:hAnsi="Sylfaen"/>
                <w:sz w:val="18"/>
                <w:szCs w:val="18"/>
              </w:rPr>
              <w:t xml:space="preserve"> </w:t>
            </w:r>
            <w:r w:rsidRPr="003A4FB0">
              <w:rPr>
                <w:rFonts w:ascii="Sylfaen" w:hAnsi="Sylfaen" w:cs="Arial"/>
                <w:sz w:val="18"/>
                <w:szCs w:val="18"/>
              </w:rPr>
              <w:t>դասակարգման</w:t>
            </w:r>
            <w:r w:rsidRPr="003A4FB0">
              <w:rPr>
                <w:rFonts w:ascii="Sylfaen" w:hAnsi="Sylfaen"/>
                <w:sz w:val="18"/>
                <w:szCs w:val="18"/>
              </w:rPr>
              <w:t xml:space="preserve"> (CPV)</w:t>
            </w:r>
          </w:p>
        </w:tc>
        <w:tc>
          <w:tcPr>
            <w:tcW w:w="1440" w:type="dxa"/>
            <w:vMerge w:val="restart"/>
            <w:vAlign w:val="center"/>
          </w:tcPr>
          <w:p w:rsidR="00DB771F" w:rsidRPr="003A4FB0" w:rsidRDefault="00DB771F" w:rsidP="00AD305C">
            <w:pPr>
              <w:jc w:val="center"/>
              <w:rPr>
                <w:rFonts w:ascii="Sylfaen" w:hAnsi="Sylfaen"/>
                <w:sz w:val="18"/>
                <w:szCs w:val="18"/>
              </w:rPr>
            </w:pPr>
            <w:r w:rsidRPr="003A4FB0">
              <w:rPr>
                <w:rFonts w:ascii="Sylfaen" w:hAnsi="Sylfaen" w:cs="Arial"/>
                <w:sz w:val="18"/>
                <w:szCs w:val="18"/>
              </w:rPr>
              <w:t>անվանումը</w:t>
            </w:r>
            <w:r w:rsidRPr="003A4FB0">
              <w:rPr>
                <w:rFonts w:ascii="Sylfaen" w:hAnsi="Sylfaen"/>
                <w:sz w:val="18"/>
                <w:szCs w:val="18"/>
              </w:rPr>
              <w:t xml:space="preserve"> </w:t>
            </w:r>
            <w:r w:rsidRPr="003A4FB0">
              <w:rPr>
                <w:rFonts w:ascii="Sylfaen" w:hAnsi="Sylfaen" w:cs="Arial"/>
                <w:sz w:val="18"/>
                <w:szCs w:val="18"/>
              </w:rPr>
              <w:t>և</w:t>
            </w:r>
            <w:r w:rsidRPr="003A4FB0">
              <w:rPr>
                <w:rFonts w:ascii="Sylfaen" w:hAnsi="Sylfaen"/>
                <w:sz w:val="18"/>
                <w:szCs w:val="18"/>
              </w:rPr>
              <w:t xml:space="preserve"> </w:t>
            </w:r>
            <w:r w:rsidRPr="003A4FB0">
              <w:rPr>
                <w:rFonts w:ascii="Sylfaen" w:hAnsi="Sylfaen" w:cs="Arial"/>
                <w:sz w:val="18"/>
                <w:szCs w:val="18"/>
              </w:rPr>
              <w:t>ապրանքային</w:t>
            </w:r>
            <w:r w:rsidRPr="003A4FB0">
              <w:rPr>
                <w:rFonts w:ascii="Sylfaen" w:hAnsi="Sylfaen"/>
                <w:sz w:val="18"/>
                <w:szCs w:val="18"/>
              </w:rPr>
              <w:t xml:space="preserve"> </w:t>
            </w:r>
            <w:r w:rsidRPr="003A4FB0">
              <w:rPr>
                <w:rFonts w:ascii="Sylfaen" w:hAnsi="Sylfaen" w:cs="Arial"/>
                <w:sz w:val="18"/>
                <w:szCs w:val="18"/>
              </w:rPr>
              <w:t>նշանը</w:t>
            </w:r>
          </w:p>
        </w:tc>
        <w:tc>
          <w:tcPr>
            <w:tcW w:w="1350" w:type="dxa"/>
            <w:vMerge w:val="restart"/>
            <w:vAlign w:val="center"/>
          </w:tcPr>
          <w:p w:rsidR="00DB771F" w:rsidRPr="003A4FB0" w:rsidRDefault="00DB771F" w:rsidP="00AD305C">
            <w:pPr>
              <w:jc w:val="center"/>
              <w:rPr>
                <w:rFonts w:ascii="Sylfaen" w:hAnsi="Sylfaen"/>
                <w:sz w:val="18"/>
                <w:szCs w:val="18"/>
              </w:rPr>
            </w:pPr>
            <w:r w:rsidRPr="003A4FB0">
              <w:rPr>
                <w:rFonts w:ascii="Sylfaen" w:hAnsi="Sylfaen" w:cs="Arial"/>
                <w:sz w:val="18"/>
                <w:szCs w:val="18"/>
              </w:rPr>
              <w:t>արտադրողը</w:t>
            </w:r>
            <w:r w:rsidRPr="003A4FB0">
              <w:rPr>
                <w:rFonts w:ascii="Sylfaen" w:hAnsi="Sylfaen"/>
                <w:sz w:val="18"/>
                <w:szCs w:val="18"/>
              </w:rPr>
              <w:t xml:space="preserve"> </w:t>
            </w:r>
            <w:r w:rsidRPr="003A4FB0">
              <w:rPr>
                <w:rFonts w:ascii="Sylfaen" w:hAnsi="Sylfaen" w:cs="Arial"/>
                <w:sz w:val="18"/>
                <w:szCs w:val="18"/>
              </w:rPr>
              <w:t>և</w:t>
            </w:r>
            <w:r w:rsidRPr="003A4FB0">
              <w:rPr>
                <w:rFonts w:ascii="Sylfaen" w:hAnsi="Sylfaen"/>
                <w:sz w:val="18"/>
                <w:szCs w:val="18"/>
              </w:rPr>
              <w:t xml:space="preserve"> </w:t>
            </w:r>
            <w:r w:rsidRPr="003A4FB0">
              <w:rPr>
                <w:rFonts w:ascii="Sylfaen" w:hAnsi="Sylfaen" w:cs="Arial"/>
                <w:sz w:val="18"/>
                <w:szCs w:val="18"/>
              </w:rPr>
              <w:t>ծագման</w:t>
            </w:r>
            <w:r w:rsidRPr="003A4FB0">
              <w:rPr>
                <w:rFonts w:ascii="Sylfaen" w:hAnsi="Sylfaen"/>
                <w:sz w:val="18"/>
                <w:szCs w:val="18"/>
              </w:rPr>
              <w:t xml:space="preserve"> </w:t>
            </w:r>
            <w:r w:rsidRPr="003A4FB0">
              <w:rPr>
                <w:rFonts w:ascii="Sylfaen" w:hAnsi="Sylfaen" w:cs="Arial"/>
                <w:sz w:val="18"/>
                <w:szCs w:val="18"/>
              </w:rPr>
              <w:t>երկիրը</w:t>
            </w:r>
          </w:p>
        </w:tc>
        <w:tc>
          <w:tcPr>
            <w:tcW w:w="3600" w:type="dxa"/>
            <w:vMerge w:val="restart"/>
            <w:vAlign w:val="center"/>
          </w:tcPr>
          <w:p w:rsidR="00DB771F" w:rsidRPr="003A4FB0" w:rsidRDefault="00DB771F" w:rsidP="00AD305C">
            <w:pPr>
              <w:jc w:val="center"/>
              <w:rPr>
                <w:rFonts w:ascii="Sylfaen" w:hAnsi="Sylfaen"/>
                <w:sz w:val="18"/>
                <w:szCs w:val="18"/>
              </w:rPr>
            </w:pPr>
            <w:r w:rsidRPr="003A4FB0">
              <w:rPr>
                <w:rFonts w:ascii="Sylfaen" w:hAnsi="Sylfaen" w:cs="Arial"/>
                <w:sz w:val="18"/>
                <w:szCs w:val="18"/>
              </w:rPr>
              <w:t>տեխնիկական</w:t>
            </w:r>
            <w:r w:rsidRPr="003A4FB0">
              <w:rPr>
                <w:rFonts w:ascii="Sylfaen" w:hAnsi="Sylfaen"/>
                <w:sz w:val="18"/>
                <w:szCs w:val="18"/>
              </w:rPr>
              <w:t xml:space="preserve"> </w:t>
            </w:r>
            <w:r w:rsidRPr="003A4FB0">
              <w:rPr>
                <w:rFonts w:ascii="Sylfaen" w:hAnsi="Sylfaen" w:cs="Arial"/>
                <w:sz w:val="18"/>
                <w:szCs w:val="18"/>
              </w:rPr>
              <w:t>բնութագիրը</w:t>
            </w:r>
          </w:p>
        </w:tc>
        <w:tc>
          <w:tcPr>
            <w:tcW w:w="793" w:type="dxa"/>
            <w:vMerge w:val="restart"/>
            <w:vAlign w:val="center"/>
          </w:tcPr>
          <w:p w:rsidR="00DB771F" w:rsidRPr="003A4FB0" w:rsidRDefault="00DB771F" w:rsidP="00AD305C">
            <w:pPr>
              <w:jc w:val="center"/>
              <w:rPr>
                <w:rFonts w:ascii="Sylfaen" w:hAnsi="Sylfaen"/>
                <w:sz w:val="18"/>
                <w:szCs w:val="18"/>
              </w:rPr>
            </w:pPr>
            <w:r w:rsidRPr="003A4FB0">
              <w:rPr>
                <w:rFonts w:ascii="Sylfaen" w:hAnsi="Sylfaen" w:cs="Arial"/>
                <w:sz w:val="18"/>
                <w:szCs w:val="18"/>
              </w:rPr>
              <w:t>չափման</w:t>
            </w:r>
            <w:r w:rsidRPr="003A4FB0">
              <w:rPr>
                <w:rFonts w:ascii="Sylfaen" w:hAnsi="Sylfaen"/>
                <w:sz w:val="18"/>
                <w:szCs w:val="18"/>
              </w:rPr>
              <w:t xml:space="preserve"> </w:t>
            </w:r>
            <w:r w:rsidRPr="003A4FB0">
              <w:rPr>
                <w:rFonts w:ascii="Sylfaen" w:hAnsi="Sylfaen" w:cs="Arial"/>
                <w:sz w:val="18"/>
                <w:szCs w:val="18"/>
              </w:rPr>
              <w:t>միավորը</w:t>
            </w:r>
          </w:p>
        </w:tc>
        <w:tc>
          <w:tcPr>
            <w:tcW w:w="836" w:type="dxa"/>
            <w:vMerge w:val="restart"/>
            <w:vAlign w:val="center"/>
          </w:tcPr>
          <w:p w:rsidR="00DB771F" w:rsidRPr="003A4FB0" w:rsidRDefault="00DB771F" w:rsidP="00AD305C">
            <w:pPr>
              <w:jc w:val="center"/>
              <w:rPr>
                <w:rFonts w:ascii="Sylfaen" w:hAnsi="Sylfaen"/>
                <w:sz w:val="18"/>
                <w:szCs w:val="18"/>
              </w:rPr>
            </w:pPr>
            <w:r w:rsidRPr="003A4FB0">
              <w:rPr>
                <w:rFonts w:ascii="Sylfaen" w:hAnsi="Sylfaen" w:cs="Arial"/>
                <w:sz w:val="18"/>
                <w:szCs w:val="18"/>
              </w:rPr>
              <w:t>միավոր</w:t>
            </w:r>
            <w:r w:rsidRPr="003A4FB0">
              <w:rPr>
                <w:rFonts w:ascii="Sylfaen" w:hAnsi="Sylfaen"/>
                <w:sz w:val="18"/>
                <w:szCs w:val="18"/>
              </w:rPr>
              <w:t xml:space="preserve"> </w:t>
            </w:r>
            <w:r w:rsidRPr="003A4FB0">
              <w:rPr>
                <w:rFonts w:ascii="Sylfaen" w:hAnsi="Sylfaen" w:cs="Arial"/>
                <w:sz w:val="18"/>
                <w:szCs w:val="18"/>
              </w:rPr>
              <w:t>գինը</w:t>
            </w:r>
            <w:r w:rsidRPr="003A4FB0">
              <w:rPr>
                <w:rFonts w:ascii="Sylfaen" w:hAnsi="Sylfaen"/>
                <w:sz w:val="18"/>
                <w:szCs w:val="18"/>
              </w:rPr>
              <w:t>/</w:t>
            </w:r>
            <w:r w:rsidRPr="003A4FB0">
              <w:rPr>
                <w:rFonts w:ascii="Sylfaen" w:hAnsi="Sylfaen" w:cs="Arial"/>
                <w:sz w:val="18"/>
                <w:szCs w:val="18"/>
              </w:rPr>
              <w:t>ՀՀ</w:t>
            </w:r>
            <w:r w:rsidRPr="003A4FB0">
              <w:rPr>
                <w:rFonts w:ascii="Sylfaen" w:hAnsi="Sylfaen"/>
                <w:sz w:val="18"/>
                <w:szCs w:val="18"/>
              </w:rPr>
              <w:t xml:space="preserve"> </w:t>
            </w:r>
            <w:r w:rsidRPr="003A4FB0">
              <w:rPr>
                <w:rFonts w:ascii="Sylfaen" w:hAnsi="Sylfaen" w:cs="Arial"/>
                <w:sz w:val="18"/>
                <w:szCs w:val="18"/>
              </w:rPr>
              <w:t>դրամ</w:t>
            </w:r>
          </w:p>
        </w:tc>
        <w:tc>
          <w:tcPr>
            <w:tcW w:w="1087" w:type="dxa"/>
            <w:vMerge w:val="restart"/>
            <w:vAlign w:val="center"/>
          </w:tcPr>
          <w:p w:rsidR="00DB771F" w:rsidRPr="003A4FB0" w:rsidRDefault="00DB771F" w:rsidP="00AD305C">
            <w:pPr>
              <w:jc w:val="center"/>
              <w:rPr>
                <w:rFonts w:ascii="Sylfaen" w:hAnsi="Sylfaen"/>
                <w:sz w:val="18"/>
                <w:szCs w:val="18"/>
              </w:rPr>
            </w:pPr>
            <w:r w:rsidRPr="003A4FB0">
              <w:rPr>
                <w:rFonts w:ascii="Sylfaen" w:hAnsi="Sylfaen" w:cs="Arial"/>
                <w:sz w:val="18"/>
                <w:szCs w:val="18"/>
              </w:rPr>
              <w:t>ընդհանուր</w:t>
            </w:r>
            <w:r w:rsidRPr="003A4FB0">
              <w:rPr>
                <w:rFonts w:ascii="Sylfaen" w:hAnsi="Sylfaen"/>
                <w:sz w:val="18"/>
                <w:szCs w:val="18"/>
              </w:rPr>
              <w:t xml:space="preserve"> </w:t>
            </w:r>
            <w:r w:rsidRPr="003A4FB0">
              <w:rPr>
                <w:rFonts w:ascii="Sylfaen" w:hAnsi="Sylfaen" w:cs="Arial"/>
                <w:sz w:val="18"/>
                <w:szCs w:val="18"/>
              </w:rPr>
              <w:t>գինը</w:t>
            </w:r>
            <w:r w:rsidRPr="003A4FB0">
              <w:rPr>
                <w:rFonts w:ascii="Sylfaen" w:hAnsi="Sylfaen"/>
                <w:sz w:val="18"/>
                <w:szCs w:val="18"/>
              </w:rPr>
              <w:t>/</w:t>
            </w:r>
            <w:r w:rsidRPr="003A4FB0">
              <w:rPr>
                <w:rFonts w:ascii="Sylfaen" w:hAnsi="Sylfaen" w:cs="Arial"/>
                <w:sz w:val="18"/>
                <w:szCs w:val="18"/>
              </w:rPr>
              <w:t>ՀՀ</w:t>
            </w:r>
            <w:r w:rsidRPr="003A4FB0">
              <w:rPr>
                <w:rFonts w:ascii="Sylfaen" w:hAnsi="Sylfaen"/>
                <w:sz w:val="18"/>
                <w:szCs w:val="18"/>
              </w:rPr>
              <w:t xml:space="preserve"> </w:t>
            </w:r>
            <w:r w:rsidRPr="003A4FB0">
              <w:rPr>
                <w:rFonts w:ascii="Sylfaen" w:hAnsi="Sylfaen" w:cs="Arial"/>
                <w:sz w:val="18"/>
                <w:szCs w:val="18"/>
              </w:rPr>
              <w:t>դրամ</w:t>
            </w:r>
          </w:p>
        </w:tc>
        <w:tc>
          <w:tcPr>
            <w:tcW w:w="861" w:type="dxa"/>
            <w:vMerge w:val="restart"/>
            <w:vAlign w:val="center"/>
          </w:tcPr>
          <w:p w:rsidR="00DB771F" w:rsidRPr="003A4FB0" w:rsidRDefault="00DB771F" w:rsidP="00AD305C">
            <w:pPr>
              <w:jc w:val="center"/>
              <w:rPr>
                <w:rFonts w:ascii="Sylfaen" w:hAnsi="Sylfaen"/>
                <w:sz w:val="18"/>
                <w:szCs w:val="18"/>
              </w:rPr>
            </w:pPr>
            <w:r w:rsidRPr="003A4FB0">
              <w:rPr>
                <w:rFonts w:ascii="Sylfaen" w:hAnsi="Sylfaen" w:cs="Arial"/>
                <w:sz w:val="18"/>
                <w:szCs w:val="18"/>
              </w:rPr>
              <w:t>ընդհանուր</w:t>
            </w:r>
            <w:r w:rsidRPr="003A4FB0">
              <w:rPr>
                <w:rFonts w:ascii="Sylfaen" w:hAnsi="Sylfaen"/>
                <w:sz w:val="18"/>
                <w:szCs w:val="18"/>
              </w:rPr>
              <w:t xml:space="preserve"> </w:t>
            </w:r>
            <w:r w:rsidRPr="003A4FB0">
              <w:rPr>
                <w:rFonts w:ascii="Sylfaen" w:hAnsi="Sylfaen" w:cs="Arial"/>
                <w:sz w:val="18"/>
                <w:szCs w:val="18"/>
              </w:rPr>
              <w:t>քանակը</w:t>
            </w:r>
          </w:p>
        </w:tc>
        <w:tc>
          <w:tcPr>
            <w:tcW w:w="3656" w:type="dxa"/>
            <w:gridSpan w:val="3"/>
            <w:vAlign w:val="center"/>
          </w:tcPr>
          <w:p w:rsidR="00DB771F" w:rsidRPr="003A4FB0" w:rsidRDefault="00DB771F" w:rsidP="00AD305C">
            <w:pPr>
              <w:jc w:val="center"/>
              <w:rPr>
                <w:rFonts w:ascii="Sylfaen" w:hAnsi="Sylfaen"/>
                <w:sz w:val="18"/>
                <w:szCs w:val="18"/>
              </w:rPr>
            </w:pPr>
            <w:r w:rsidRPr="003A4FB0">
              <w:rPr>
                <w:rFonts w:ascii="Sylfaen" w:hAnsi="Sylfaen" w:cs="Arial"/>
                <w:sz w:val="18"/>
                <w:szCs w:val="18"/>
              </w:rPr>
              <w:t>մատակարարման</w:t>
            </w:r>
          </w:p>
        </w:tc>
      </w:tr>
      <w:tr w:rsidR="00DB771F" w:rsidRPr="003A4FB0" w:rsidTr="004344F9">
        <w:trPr>
          <w:trHeight w:val="20"/>
        </w:trPr>
        <w:tc>
          <w:tcPr>
            <w:tcW w:w="630" w:type="dxa"/>
            <w:vMerge/>
            <w:vAlign w:val="center"/>
          </w:tcPr>
          <w:p w:rsidR="00DB771F" w:rsidRPr="003A4FB0" w:rsidRDefault="00DB771F" w:rsidP="00AD305C">
            <w:pPr>
              <w:jc w:val="center"/>
              <w:rPr>
                <w:rFonts w:ascii="Sylfaen" w:hAnsi="Sylfaen"/>
                <w:sz w:val="18"/>
                <w:szCs w:val="18"/>
              </w:rPr>
            </w:pPr>
          </w:p>
        </w:tc>
        <w:tc>
          <w:tcPr>
            <w:tcW w:w="1170" w:type="dxa"/>
            <w:vMerge/>
            <w:vAlign w:val="center"/>
          </w:tcPr>
          <w:p w:rsidR="00DB771F" w:rsidRPr="003A4FB0" w:rsidRDefault="00DB771F" w:rsidP="00AD305C">
            <w:pPr>
              <w:jc w:val="center"/>
              <w:rPr>
                <w:rFonts w:ascii="Sylfaen" w:hAnsi="Sylfaen"/>
                <w:sz w:val="18"/>
                <w:szCs w:val="18"/>
              </w:rPr>
            </w:pPr>
          </w:p>
        </w:tc>
        <w:tc>
          <w:tcPr>
            <w:tcW w:w="1440" w:type="dxa"/>
            <w:vMerge/>
            <w:vAlign w:val="center"/>
          </w:tcPr>
          <w:p w:rsidR="00DB771F" w:rsidRPr="003A4FB0" w:rsidRDefault="00DB771F" w:rsidP="00AD305C">
            <w:pPr>
              <w:jc w:val="center"/>
              <w:rPr>
                <w:rFonts w:ascii="Sylfaen" w:hAnsi="Sylfaen"/>
                <w:sz w:val="18"/>
                <w:szCs w:val="18"/>
              </w:rPr>
            </w:pPr>
          </w:p>
        </w:tc>
        <w:tc>
          <w:tcPr>
            <w:tcW w:w="1350" w:type="dxa"/>
            <w:vMerge/>
            <w:vAlign w:val="center"/>
          </w:tcPr>
          <w:p w:rsidR="00DB771F" w:rsidRPr="003A4FB0" w:rsidRDefault="00DB771F" w:rsidP="00AD305C">
            <w:pPr>
              <w:jc w:val="center"/>
              <w:rPr>
                <w:rFonts w:ascii="Sylfaen" w:hAnsi="Sylfaen"/>
                <w:sz w:val="18"/>
                <w:szCs w:val="18"/>
              </w:rPr>
            </w:pPr>
          </w:p>
        </w:tc>
        <w:tc>
          <w:tcPr>
            <w:tcW w:w="3600" w:type="dxa"/>
            <w:vMerge/>
            <w:vAlign w:val="center"/>
          </w:tcPr>
          <w:p w:rsidR="00DB771F" w:rsidRPr="003A4FB0" w:rsidRDefault="00DB771F" w:rsidP="00AD305C">
            <w:pPr>
              <w:jc w:val="center"/>
              <w:rPr>
                <w:rFonts w:ascii="Sylfaen" w:hAnsi="Sylfaen"/>
                <w:sz w:val="18"/>
                <w:szCs w:val="18"/>
              </w:rPr>
            </w:pPr>
          </w:p>
        </w:tc>
        <w:tc>
          <w:tcPr>
            <w:tcW w:w="793" w:type="dxa"/>
            <w:vMerge/>
            <w:vAlign w:val="center"/>
          </w:tcPr>
          <w:p w:rsidR="00DB771F" w:rsidRPr="003A4FB0" w:rsidRDefault="00DB771F" w:rsidP="00AD305C">
            <w:pPr>
              <w:jc w:val="center"/>
              <w:rPr>
                <w:rFonts w:ascii="Sylfaen" w:hAnsi="Sylfaen"/>
                <w:sz w:val="18"/>
                <w:szCs w:val="18"/>
              </w:rPr>
            </w:pPr>
          </w:p>
        </w:tc>
        <w:tc>
          <w:tcPr>
            <w:tcW w:w="836" w:type="dxa"/>
            <w:vMerge/>
            <w:vAlign w:val="center"/>
          </w:tcPr>
          <w:p w:rsidR="00DB771F" w:rsidRPr="003A4FB0" w:rsidRDefault="00DB771F" w:rsidP="00AD305C">
            <w:pPr>
              <w:jc w:val="center"/>
              <w:rPr>
                <w:rFonts w:ascii="Sylfaen" w:hAnsi="Sylfaen"/>
                <w:sz w:val="18"/>
                <w:szCs w:val="18"/>
              </w:rPr>
            </w:pPr>
          </w:p>
        </w:tc>
        <w:tc>
          <w:tcPr>
            <w:tcW w:w="1087" w:type="dxa"/>
            <w:vMerge/>
            <w:vAlign w:val="center"/>
          </w:tcPr>
          <w:p w:rsidR="00DB771F" w:rsidRPr="003A4FB0" w:rsidRDefault="00DB771F" w:rsidP="00AD305C">
            <w:pPr>
              <w:jc w:val="center"/>
              <w:rPr>
                <w:rFonts w:ascii="Sylfaen" w:hAnsi="Sylfaen"/>
                <w:sz w:val="18"/>
                <w:szCs w:val="18"/>
              </w:rPr>
            </w:pPr>
          </w:p>
        </w:tc>
        <w:tc>
          <w:tcPr>
            <w:tcW w:w="861" w:type="dxa"/>
            <w:vMerge/>
            <w:vAlign w:val="center"/>
          </w:tcPr>
          <w:p w:rsidR="00DB771F" w:rsidRPr="003A4FB0" w:rsidRDefault="00DB771F" w:rsidP="00AD305C">
            <w:pPr>
              <w:jc w:val="center"/>
              <w:rPr>
                <w:rFonts w:ascii="Sylfaen" w:hAnsi="Sylfaen"/>
                <w:sz w:val="18"/>
                <w:szCs w:val="18"/>
              </w:rPr>
            </w:pPr>
          </w:p>
        </w:tc>
        <w:tc>
          <w:tcPr>
            <w:tcW w:w="1260" w:type="dxa"/>
            <w:vAlign w:val="center"/>
          </w:tcPr>
          <w:p w:rsidR="00DB771F" w:rsidRPr="003A4FB0" w:rsidRDefault="00DB771F" w:rsidP="00AD305C">
            <w:pPr>
              <w:jc w:val="center"/>
              <w:rPr>
                <w:rFonts w:ascii="Sylfaen" w:hAnsi="Sylfaen"/>
                <w:sz w:val="18"/>
                <w:szCs w:val="18"/>
              </w:rPr>
            </w:pPr>
            <w:r w:rsidRPr="003A4FB0">
              <w:rPr>
                <w:rFonts w:ascii="Sylfaen" w:hAnsi="Sylfaen" w:cs="Arial"/>
                <w:sz w:val="18"/>
                <w:szCs w:val="18"/>
              </w:rPr>
              <w:t>հասցեն</w:t>
            </w:r>
          </w:p>
        </w:tc>
        <w:tc>
          <w:tcPr>
            <w:tcW w:w="1103" w:type="dxa"/>
            <w:vAlign w:val="center"/>
          </w:tcPr>
          <w:p w:rsidR="00DB771F" w:rsidRPr="003A4FB0" w:rsidRDefault="00DB771F" w:rsidP="00AD305C">
            <w:pPr>
              <w:jc w:val="center"/>
              <w:rPr>
                <w:rFonts w:ascii="Sylfaen" w:hAnsi="Sylfaen"/>
                <w:sz w:val="18"/>
                <w:szCs w:val="18"/>
              </w:rPr>
            </w:pPr>
            <w:r w:rsidRPr="003A4FB0">
              <w:rPr>
                <w:rFonts w:ascii="Sylfaen" w:hAnsi="Sylfaen" w:cs="Arial"/>
                <w:sz w:val="18"/>
                <w:szCs w:val="18"/>
              </w:rPr>
              <w:t>ենթակա</w:t>
            </w:r>
            <w:r w:rsidRPr="003A4FB0">
              <w:rPr>
                <w:rFonts w:ascii="Sylfaen" w:hAnsi="Sylfaen"/>
                <w:sz w:val="18"/>
                <w:szCs w:val="18"/>
              </w:rPr>
              <w:t xml:space="preserve"> </w:t>
            </w:r>
            <w:r w:rsidRPr="003A4FB0">
              <w:rPr>
                <w:rFonts w:ascii="Sylfaen" w:hAnsi="Sylfaen" w:cs="Arial"/>
                <w:sz w:val="18"/>
                <w:szCs w:val="18"/>
              </w:rPr>
              <w:t>քանակը</w:t>
            </w:r>
          </w:p>
        </w:tc>
        <w:tc>
          <w:tcPr>
            <w:tcW w:w="1293" w:type="dxa"/>
            <w:vAlign w:val="center"/>
          </w:tcPr>
          <w:p w:rsidR="00DB771F" w:rsidRPr="003A4FB0" w:rsidRDefault="00DB771F" w:rsidP="00AD305C">
            <w:pPr>
              <w:jc w:val="center"/>
              <w:rPr>
                <w:rFonts w:ascii="Sylfaen" w:hAnsi="Sylfaen"/>
                <w:sz w:val="18"/>
                <w:szCs w:val="18"/>
              </w:rPr>
            </w:pPr>
            <w:r w:rsidRPr="003A4FB0">
              <w:rPr>
                <w:rFonts w:ascii="Sylfaen" w:hAnsi="Sylfaen" w:cs="Arial"/>
                <w:sz w:val="18"/>
                <w:szCs w:val="18"/>
              </w:rPr>
              <w:t>Ժամկետը</w:t>
            </w:r>
            <w:r w:rsidRPr="003A4FB0">
              <w:rPr>
                <w:rFonts w:ascii="Sylfaen" w:hAnsi="Sylfaen"/>
                <w:sz w:val="18"/>
                <w:szCs w:val="18"/>
              </w:rPr>
              <w:t>**</w:t>
            </w:r>
          </w:p>
          <w:p w:rsidR="00DB771F" w:rsidRPr="003A4FB0" w:rsidRDefault="00DB771F" w:rsidP="00AD305C">
            <w:pPr>
              <w:jc w:val="center"/>
              <w:rPr>
                <w:rFonts w:ascii="Sylfaen" w:hAnsi="Sylfaen"/>
                <w:sz w:val="18"/>
                <w:szCs w:val="18"/>
              </w:rPr>
            </w:pPr>
          </w:p>
        </w:tc>
      </w:tr>
      <w:tr w:rsidR="00F45044" w:rsidRPr="004344F9" w:rsidTr="004344F9">
        <w:trPr>
          <w:trHeight w:val="4581"/>
        </w:trPr>
        <w:tc>
          <w:tcPr>
            <w:tcW w:w="630" w:type="dxa"/>
          </w:tcPr>
          <w:p w:rsidR="00F45044" w:rsidRPr="003A4FB0" w:rsidRDefault="00F45044" w:rsidP="00F45044">
            <w:pPr>
              <w:jc w:val="center"/>
              <w:rPr>
                <w:rFonts w:ascii="Sylfaen" w:hAnsi="Sylfaen"/>
                <w:sz w:val="16"/>
                <w:szCs w:val="16"/>
              </w:rPr>
            </w:pPr>
            <w:r w:rsidRPr="003A4FB0">
              <w:rPr>
                <w:rFonts w:ascii="Sylfaen" w:hAnsi="Sylfaen"/>
                <w:sz w:val="16"/>
                <w:szCs w:val="16"/>
              </w:rPr>
              <w:t>1</w:t>
            </w:r>
          </w:p>
        </w:tc>
        <w:tc>
          <w:tcPr>
            <w:tcW w:w="1170" w:type="dxa"/>
          </w:tcPr>
          <w:p w:rsidR="00F45044" w:rsidRPr="003A4FB0" w:rsidRDefault="00F45044" w:rsidP="00C50B79">
            <w:pPr>
              <w:jc w:val="center"/>
              <w:rPr>
                <w:rFonts w:ascii="Sylfaen" w:hAnsi="Sylfaen"/>
                <w:sz w:val="16"/>
                <w:szCs w:val="16"/>
              </w:rPr>
            </w:pPr>
            <w:r w:rsidRPr="003A4FB0">
              <w:rPr>
                <w:rFonts w:ascii="Sylfaen" w:hAnsi="Sylfaen"/>
                <w:sz w:val="16"/>
                <w:szCs w:val="16"/>
              </w:rPr>
              <w:t>158111</w:t>
            </w:r>
            <w:r w:rsidR="00C50B79">
              <w:rPr>
                <w:rFonts w:ascii="Sylfaen" w:hAnsi="Sylfaen"/>
                <w:sz w:val="16"/>
                <w:szCs w:val="16"/>
              </w:rPr>
              <w:t>20</w:t>
            </w:r>
          </w:p>
        </w:tc>
        <w:tc>
          <w:tcPr>
            <w:tcW w:w="1440" w:type="dxa"/>
            <w:vAlign w:val="center"/>
          </w:tcPr>
          <w:p w:rsidR="00F45044" w:rsidRPr="00A92254" w:rsidRDefault="00F45044" w:rsidP="00F45044">
            <w:pPr>
              <w:pStyle w:val="23"/>
              <w:spacing w:line="240" w:lineRule="auto"/>
              <w:ind w:firstLine="0"/>
              <w:jc w:val="left"/>
              <w:rPr>
                <w:rFonts w:ascii="Sylfaen" w:hAnsi="Sylfaen"/>
                <w:sz w:val="18"/>
                <w:szCs w:val="18"/>
                <w:lang w:val="en-US"/>
              </w:rPr>
            </w:pPr>
            <w:r>
              <w:rPr>
                <w:rFonts w:ascii="Sylfaen" w:hAnsi="Sylfaen"/>
                <w:sz w:val="18"/>
                <w:szCs w:val="18"/>
                <w:lang w:val="en-US"/>
              </w:rPr>
              <w:t>Հաց մատնաքաշ</w:t>
            </w:r>
          </w:p>
        </w:tc>
        <w:tc>
          <w:tcPr>
            <w:tcW w:w="1350" w:type="dxa"/>
          </w:tcPr>
          <w:p w:rsidR="00F45044" w:rsidRPr="003A4FB0" w:rsidRDefault="00F45044" w:rsidP="002F0D1B">
            <w:pPr>
              <w:jc w:val="center"/>
              <w:rPr>
                <w:rFonts w:ascii="Sylfaen" w:hAnsi="Sylfaen"/>
                <w:sz w:val="16"/>
                <w:szCs w:val="16"/>
              </w:rPr>
            </w:pPr>
            <w:r w:rsidRPr="003A4FB0">
              <w:rPr>
                <w:rFonts w:ascii="Sylfaen" w:hAnsi="Sylfaen" w:cs="Arial"/>
                <w:sz w:val="16"/>
                <w:szCs w:val="16"/>
              </w:rPr>
              <w:t>ՀՀ</w:t>
            </w:r>
            <w:r w:rsidRPr="003A4FB0">
              <w:rPr>
                <w:rFonts w:ascii="Sylfaen" w:hAnsi="Sylfaen"/>
                <w:sz w:val="16"/>
                <w:szCs w:val="16"/>
              </w:rPr>
              <w:t xml:space="preserve"> </w:t>
            </w:r>
          </w:p>
        </w:tc>
        <w:tc>
          <w:tcPr>
            <w:tcW w:w="3600" w:type="dxa"/>
          </w:tcPr>
          <w:p w:rsidR="00F45044" w:rsidRPr="003A4FB0" w:rsidRDefault="002F0D1B" w:rsidP="00F45044">
            <w:pPr>
              <w:jc w:val="center"/>
              <w:rPr>
                <w:rFonts w:ascii="Sylfaen" w:hAnsi="Sylfaen"/>
                <w:sz w:val="16"/>
                <w:szCs w:val="16"/>
              </w:rPr>
            </w:pPr>
            <w:r w:rsidRPr="002F0D1B">
              <w:rPr>
                <w:rFonts w:ascii="Sylfaen" w:hAnsi="Sylfaen"/>
                <w:sz w:val="16"/>
                <w:szCs w:val="16"/>
              </w:rPr>
              <w:t>Ցորենի 1-ին տեսակի ալյուրից պատրաստված, ՀՍՏ 31-99։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tc>
        <w:tc>
          <w:tcPr>
            <w:tcW w:w="793" w:type="dxa"/>
          </w:tcPr>
          <w:p w:rsidR="00F45044" w:rsidRPr="003A4FB0" w:rsidRDefault="00F45044" w:rsidP="00F45044">
            <w:pPr>
              <w:jc w:val="center"/>
              <w:rPr>
                <w:rFonts w:ascii="Sylfaen" w:hAnsi="Sylfaen"/>
                <w:bCs/>
                <w:sz w:val="16"/>
                <w:szCs w:val="16"/>
              </w:rPr>
            </w:pPr>
            <w:r w:rsidRPr="003A4FB0">
              <w:rPr>
                <w:rFonts w:ascii="Sylfaen" w:hAnsi="Sylfaen" w:cs="Arial"/>
                <w:bCs/>
                <w:sz w:val="16"/>
                <w:szCs w:val="16"/>
              </w:rPr>
              <w:t>կգ</w:t>
            </w:r>
          </w:p>
          <w:p w:rsidR="00F45044" w:rsidRPr="003A4FB0" w:rsidRDefault="00F45044" w:rsidP="00F45044">
            <w:pPr>
              <w:jc w:val="center"/>
              <w:rPr>
                <w:rFonts w:ascii="Sylfaen" w:hAnsi="Sylfaen"/>
                <w:sz w:val="16"/>
                <w:szCs w:val="16"/>
              </w:rPr>
            </w:pPr>
          </w:p>
        </w:tc>
        <w:tc>
          <w:tcPr>
            <w:tcW w:w="836" w:type="dxa"/>
          </w:tcPr>
          <w:p w:rsidR="00F45044" w:rsidRPr="003A4FB0" w:rsidRDefault="00F45044" w:rsidP="00F45044">
            <w:pPr>
              <w:jc w:val="center"/>
              <w:rPr>
                <w:rFonts w:ascii="Sylfaen" w:hAnsi="Sylfaen"/>
                <w:sz w:val="16"/>
                <w:szCs w:val="16"/>
                <w:lang w:val="hy-AM"/>
              </w:rPr>
            </w:pPr>
          </w:p>
        </w:tc>
        <w:tc>
          <w:tcPr>
            <w:tcW w:w="1087" w:type="dxa"/>
          </w:tcPr>
          <w:p w:rsidR="00F45044" w:rsidRPr="003A4FB0" w:rsidRDefault="00F45044" w:rsidP="00F45044">
            <w:pPr>
              <w:jc w:val="center"/>
              <w:rPr>
                <w:rFonts w:ascii="Sylfaen" w:hAnsi="Sylfaen"/>
                <w:sz w:val="16"/>
                <w:szCs w:val="16"/>
                <w:lang w:val="hy-AM"/>
              </w:rPr>
            </w:pPr>
          </w:p>
        </w:tc>
        <w:tc>
          <w:tcPr>
            <w:tcW w:w="861" w:type="dxa"/>
            <w:vAlign w:val="center"/>
          </w:tcPr>
          <w:p w:rsidR="00F45044" w:rsidRPr="00E93CB3" w:rsidRDefault="00E93CB3" w:rsidP="00F45044">
            <w:pPr>
              <w:jc w:val="center"/>
              <w:rPr>
                <w:rFonts w:ascii="Sylfaen" w:hAnsi="Sylfaen" w:cs="Calibri"/>
                <w:color w:val="000000"/>
                <w:sz w:val="16"/>
                <w:szCs w:val="16"/>
              </w:rPr>
            </w:pPr>
            <w:r>
              <w:rPr>
                <w:rFonts w:ascii="Sylfaen" w:hAnsi="Sylfaen" w:cs="Calibri"/>
                <w:color w:val="000000"/>
                <w:sz w:val="16"/>
                <w:szCs w:val="16"/>
              </w:rPr>
              <w:t>1094,4</w:t>
            </w:r>
          </w:p>
        </w:tc>
        <w:tc>
          <w:tcPr>
            <w:tcW w:w="1260" w:type="dxa"/>
          </w:tcPr>
          <w:p w:rsidR="00F45044" w:rsidRPr="00B741A1" w:rsidRDefault="00F45044" w:rsidP="00F45044">
            <w:pPr>
              <w:jc w:val="center"/>
              <w:rPr>
                <w:rFonts w:ascii="Sylfaen" w:hAnsi="Sylfaen"/>
                <w:sz w:val="16"/>
                <w:szCs w:val="16"/>
                <w:lang w:val="hy-AM"/>
              </w:rPr>
            </w:pPr>
            <w:r>
              <w:rPr>
                <w:rFonts w:ascii="Sylfaen" w:hAnsi="Sylfaen" w:cs="Arial"/>
                <w:sz w:val="16"/>
                <w:szCs w:val="16"/>
                <w:lang w:val="af-ZA"/>
              </w:rPr>
              <w:t>Գ.Դաշտավան Գ.Տոնոյան փ. 2շ.</w:t>
            </w:r>
          </w:p>
        </w:tc>
        <w:tc>
          <w:tcPr>
            <w:tcW w:w="1103" w:type="dxa"/>
            <w:vAlign w:val="center"/>
          </w:tcPr>
          <w:p w:rsidR="00F45044" w:rsidRPr="004344F9" w:rsidRDefault="00F45044" w:rsidP="00F45044">
            <w:pPr>
              <w:jc w:val="center"/>
              <w:rPr>
                <w:rFonts w:ascii="Sylfaen" w:hAnsi="Sylfaen" w:cs="Calibri"/>
                <w:color w:val="000000"/>
                <w:sz w:val="16"/>
                <w:szCs w:val="16"/>
              </w:rPr>
            </w:pPr>
            <w:r w:rsidRPr="004344F9">
              <w:rPr>
                <w:rFonts w:ascii="Sylfaen" w:hAnsi="Sylfaen" w:cs="Calibri"/>
                <w:color w:val="000000"/>
                <w:sz w:val="16"/>
                <w:szCs w:val="16"/>
              </w:rPr>
              <w:t>Համաձայն նախապես  պատվերի</w:t>
            </w:r>
          </w:p>
        </w:tc>
        <w:tc>
          <w:tcPr>
            <w:tcW w:w="1293" w:type="dxa"/>
          </w:tcPr>
          <w:p w:rsidR="00F45044" w:rsidRPr="003A4FB0" w:rsidRDefault="00F45044" w:rsidP="008D4EC9">
            <w:pPr>
              <w:tabs>
                <w:tab w:val="left" w:pos="3030"/>
              </w:tabs>
              <w:rPr>
                <w:rFonts w:ascii="Sylfaen" w:hAnsi="Sylfaen" w:cs="Arial"/>
                <w:sz w:val="16"/>
                <w:szCs w:val="16"/>
                <w:lang w:val="hy-AM"/>
              </w:rPr>
            </w:pPr>
            <w:r w:rsidRPr="003A4FB0">
              <w:rPr>
                <w:rFonts w:ascii="Sylfaen" w:hAnsi="Sylfaen" w:cs="Arial"/>
                <w:sz w:val="16"/>
                <w:szCs w:val="16"/>
                <w:lang w:val="hy-AM"/>
              </w:rPr>
              <w:t xml:space="preserve">Օրենքով սահմանված կարգով պայմանագիրը ուժի մեջ մտնելուց հետո  21 օրացույցային օրվա ընթացքում:Հետագա մատակարարումներն իրականացնել սույն թվականի սեպտեմբերի </w:t>
            </w:r>
            <w:r w:rsidR="008D4EC9">
              <w:rPr>
                <w:rFonts w:ascii="Sylfaen" w:hAnsi="Sylfaen" w:cs="Arial"/>
                <w:sz w:val="16"/>
                <w:szCs w:val="16"/>
              </w:rPr>
              <w:t>20</w:t>
            </w:r>
            <w:r w:rsidRPr="003A4FB0">
              <w:rPr>
                <w:rFonts w:ascii="Sylfaen" w:hAnsi="Sylfaen" w:cs="Arial"/>
                <w:sz w:val="16"/>
                <w:szCs w:val="16"/>
                <w:lang w:val="hy-AM"/>
              </w:rPr>
              <w:t>-ից դեկտեմբերի 23-ը ներառյալ՝  ամեն օր</w:t>
            </w:r>
          </w:p>
        </w:tc>
      </w:tr>
      <w:tr w:rsidR="00F45044" w:rsidRPr="003A4FB0" w:rsidTr="004344F9">
        <w:trPr>
          <w:trHeight w:val="20"/>
        </w:trPr>
        <w:tc>
          <w:tcPr>
            <w:tcW w:w="630" w:type="dxa"/>
          </w:tcPr>
          <w:p w:rsidR="00F45044" w:rsidRPr="003A4FB0" w:rsidRDefault="00F45044" w:rsidP="00F45044">
            <w:pPr>
              <w:jc w:val="center"/>
              <w:rPr>
                <w:rFonts w:ascii="Sylfaen" w:hAnsi="Sylfaen"/>
                <w:sz w:val="16"/>
                <w:szCs w:val="16"/>
              </w:rPr>
            </w:pPr>
            <w:r w:rsidRPr="003A4FB0">
              <w:rPr>
                <w:rFonts w:ascii="Sylfaen" w:hAnsi="Sylfaen"/>
                <w:sz w:val="16"/>
                <w:szCs w:val="16"/>
              </w:rPr>
              <w:t>2</w:t>
            </w:r>
          </w:p>
        </w:tc>
        <w:tc>
          <w:tcPr>
            <w:tcW w:w="1170" w:type="dxa"/>
          </w:tcPr>
          <w:p w:rsidR="00F45044" w:rsidRPr="003A4FB0" w:rsidRDefault="00F45044" w:rsidP="00F45044">
            <w:pPr>
              <w:jc w:val="center"/>
              <w:rPr>
                <w:rFonts w:ascii="Sylfaen" w:hAnsi="Sylfaen"/>
                <w:sz w:val="16"/>
                <w:szCs w:val="16"/>
              </w:rPr>
            </w:pPr>
            <w:r w:rsidRPr="003A4FB0">
              <w:rPr>
                <w:rFonts w:ascii="Sylfaen" w:hAnsi="Sylfaen"/>
                <w:sz w:val="16"/>
                <w:szCs w:val="16"/>
              </w:rPr>
              <w:t>15421100</w:t>
            </w:r>
          </w:p>
        </w:tc>
        <w:tc>
          <w:tcPr>
            <w:tcW w:w="1440" w:type="dxa"/>
            <w:vAlign w:val="center"/>
          </w:tcPr>
          <w:p w:rsidR="00F45044" w:rsidRPr="0010762B" w:rsidRDefault="00F45044" w:rsidP="00F45044">
            <w:pPr>
              <w:pStyle w:val="23"/>
              <w:spacing w:line="240" w:lineRule="auto"/>
              <w:ind w:firstLine="0"/>
              <w:jc w:val="left"/>
              <w:rPr>
                <w:rFonts w:ascii="Sylfaen" w:hAnsi="Sylfaen"/>
                <w:sz w:val="18"/>
                <w:szCs w:val="18"/>
                <w:lang w:val="en-US"/>
              </w:rPr>
            </w:pPr>
            <w:r>
              <w:rPr>
                <w:rFonts w:ascii="Sylfaen" w:hAnsi="Sylfaen"/>
                <w:sz w:val="18"/>
                <w:szCs w:val="18"/>
                <w:lang w:val="en-US"/>
              </w:rPr>
              <w:t>Մակարոն</w:t>
            </w:r>
          </w:p>
        </w:tc>
        <w:tc>
          <w:tcPr>
            <w:tcW w:w="1350" w:type="dxa"/>
          </w:tcPr>
          <w:p w:rsidR="00F45044" w:rsidRPr="003A4FB0" w:rsidRDefault="00F45044" w:rsidP="00F45044">
            <w:pPr>
              <w:jc w:val="center"/>
              <w:rPr>
                <w:rFonts w:ascii="Sylfaen" w:hAnsi="Sylfaen"/>
                <w:sz w:val="16"/>
                <w:szCs w:val="16"/>
              </w:rPr>
            </w:pPr>
            <w:r w:rsidRPr="003A4FB0">
              <w:rPr>
                <w:rFonts w:ascii="Sylfaen" w:hAnsi="Sylfaen" w:cs="Arial"/>
                <w:sz w:val="16"/>
                <w:szCs w:val="16"/>
              </w:rPr>
              <w:t>ՌԴ</w:t>
            </w:r>
            <w:r w:rsidRPr="003A4FB0">
              <w:rPr>
                <w:rFonts w:ascii="Sylfaen" w:hAnsi="Sylfaen" w:cs="Sylfaen"/>
                <w:sz w:val="16"/>
                <w:szCs w:val="16"/>
              </w:rPr>
              <w:t xml:space="preserve"> </w:t>
            </w:r>
            <w:r w:rsidRPr="003A4FB0">
              <w:rPr>
                <w:rFonts w:ascii="Sylfaen" w:hAnsi="Sylfaen" w:cs="Arial"/>
                <w:sz w:val="16"/>
                <w:szCs w:val="16"/>
              </w:rPr>
              <w:t>կամ</w:t>
            </w:r>
            <w:r w:rsidRPr="003A4FB0">
              <w:rPr>
                <w:rFonts w:ascii="Sylfaen" w:hAnsi="Sylfaen" w:cs="Sylfaen"/>
                <w:sz w:val="16"/>
                <w:szCs w:val="16"/>
              </w:rPr>
              <w:t xml:space="preserve"> </w:t>
            </w:r>
            <w:r w:rsidRPr="003A4FB0">
              <w:rPr>
                <w:rFonts w:ascii="Sylfaen" w:hAnsi="Sylfaen" w:cs="Arial"/>
                <w:sz w:val="16"/>
                <w:szCs w:val="16"/>
              </w:rPr>
              <w:t>համարժեք</w:t>
            </w:r>
          </w:p>
        </w:tc>
        <w:tc>
          <w:tcPr>
            <w:tcW w:w="3600" w:type="dxa"/>
          </w:tcPr>
          <w:p w:rsidR="00F45044" w:rsidRPr="003A4FB0" w:rsidRDefault="002F0D1B" w:rsidP="005C5395">
            <w:pPr>
              <w:jc w:val="center"/>
              <w:rPr>
                <w:rFonts w:ascii="Sylfaen" w:hAnsi="Sylfaen"/>
                <w:sz w:val="16"/>
                <w:szCs w:val="16"/>
              </w:rPr>
            </w:pPr>
            <w:r w:rsidRPr="002F0D1B">
              <w:rPr>
                <w:rFonts w:ascii="Sylfaen" w:hAnsi="Sylfaen"/>
                <w:sz w:val="16"/>
                <w:szCs w:val="16"/>
              </w:rPr>
              <w:t xml:space="preserve">Մակարոնեղեն անդրոժ խմորից, կախված ալյուրի տեսակից և որակից` A (պինդ ցորենի </w:t>
            </w:r>
            <w:r w:rsidRPr="002F0D1B">
              <w:rPr>
                <w:rFonts w:ascii="Sylfaen" w:hAnsi="Sylfaen"/>
                <w:sz w:val="16"/>
                <w:szCs w:val="16"/>
              </w:rPr>
              <w:lastRenderedPageBreak/>
              <w:t>ալյուրից), Б (փափուկ ապակենման ցորենի ալյուրից), B (հացաթխման ցորենի ալյուրից), չափածրարված, ԳՕՍՏ 875-92 կամ համարժեք։ Անվտանգությունը՝ ըստ N 2-III-4.9-01-2010  հիգիենիկ նորմատիվների, իսկ մակնշումը` «Սննդամթերքի անվտանգության մասին» ՀՀ օրենքի 8-րդ հոդվածի</w:t>
            </w:r>
          </w:p>
        </w:tc>
        <w:tc>
          <w:tcPr>
            <w:tcW w:w="793" w:type="dxa"/>
          </w:tcPr>
          <w:p w:rsidR="00F45044" w:rsidRPr="003A4FB0" w:rsidRDefault="00F45044" w:rsidP="00F45044">
            <w:pPr>
              <w:jc w:val="center"/>
              <w:rPr>
                <w:rFonts w:ascii="Sylfaen" w:hAnsi="Sylfaen"/>
                <w:sz w:val="16"/>
                <w:szCs w:val="16"/>
              </w:rPr>
            </w:pPr>
            <w:r w:rsidRPr="003A4FB0">
              <w:rPr>
                <w:rFonts w:ascii="Sylfaen" w:hAnsi="Sylfaen" w:cs="Arial"/>
                <w:sz w:val="16"/>
                <w:szCs w:val="16"/>
              </w:rPr>
              <w:lastRenderedPageBreak/>
              <w:t>լիտր</w:t>
            </w:r>
          </w:p>
        </w:tc>
        <w:tc>
          <w:tcPr>
            <w:tcW w:w="836" w:type="dxa"/>
          </w:tcPr>
          <w:p w:rsidR="00F45044" w:rsidRPr="003A4FB0" w:rsidRDefault="00F45044" w:rsidP="00F45044">
            <w:pPr>
              <w:jc w:val="center"/>
              <w:rPr>
                <w:rFonts w:ascii="Sylfaen" w:hAnsi="Sylfaen"/>
                <w:sz w:val="16"/>
                <w:szCs w:val="16"/>
              </w:rPr>
            </w:pPr>
          </w:p>
        </w:tc>
        <w:tc>
          <w:tcPr>
            <w:tcW w:w="1087" w:type="dxa"/>
          </w:tcPr>
          <w:p w:rsidR="00F45044" w:rsidRPr="003A4FB0" w:rsidRDefault="00F45044" w:rsidP="00F45044">
            <w:pPr>
              <w:jc w:val="center"/>
              <w:rPr>
                <w:rFonts w:ascii="Sylfaen" w:hAnsi="Sylfaen"/>
                <w:sz w:val="16"/>
                <w:szCs w:val="16"/>
              </w:rPr>
            </w:pPr>
          </w:p>
        </w:tc>
        <w:tc>
          <w:tcPr>
            <w:tcW w:w="861" w:type="dxa"/>
            <w:vAlign w:val="center"/>
          </w:tcPr>
          <w:p w:rsidR="00F45044" w:rsidRPr="003A4FB0" w:rsidRDefault="00E93CB3" w:rsidP="00F45044">
            <w:pPr>
              <w:jc w:val="center"/>
              <w:rPr>
                <w:rFonts w:ascii="Sylfaen" w:hAnsi="Sylfaen" w:cs="Calibri"/>
                <w:color w:val="000000"/>
                <w:sz w:val="16"/>
                <w:szCs w:val="16"/>
              </w:rPr>
            </w:pPr>
            <w:r>
              <w:rPr>
                <w:rFonts w:ascii="Sylfaen" w:hAnsi="Sylfaen" w:cs="Calibri"/>
                <w:color w:val="000000"/>
                <w:sz w:val="16"/>
                <w:szCs w:val="16"/>
              </w:rPr>
              <w:t>145,92</w:t>
            </w:r>
          </w:p>
        </w:tc>
        <w:tc>
          <w:tcPr>
            <w:tcW w:w="1260" w:type="dxa"/>
          </w:tcPr>
          <w:p w:rsidR="00F45044" w:rsidRPr="003A4FB0" w:rsidRDefault="00F45044" w:rsidP="00F45044">
            <w:pPr>
              <w:jc w:val="center"/>
              <w:rPr>
                <w:rFonts w:ascii="Sylfaen" w:hAnsi="Sylfaen"/>
                <w:sz w:val="16"/>
                <w:szCs w:val="16"/>
              </w:rPr>
            </w:pPr>
            <w:r w:rsidRPr="00B741A1">
              <w:rPr>
                <w:rFonts w:ascii="Sylfaen" w:hAnsi="Sylfaen" w:cs="Arial"/>
                <w:sz w:val="16"/>
                <w:szCs w:val="16"/>
                <w:lang w:val="af-ZA"/>
              </w:rPr>
              <w:t xml:space="preserve">Գ.Դաշտավան Գ.Տոնոյան </w:t>
            </w:r>
            <w:r w:rsidRPr="00B741A1">
              <w:rPr>
                <w:rFonts w:ascii="Sylfaen" w:hAnsi="Sylfaen" w:cs="Arial"/>
                <w:sz w:val="16"/>
                <w:szCs w:val="16"/>
                <w:lang w:val="af-ZA"/>
              </w:rPr>
              <w:lastRenderedPageBreak/>
              <w:t>փ. 2շ.</w:t>
            </w:r>
          </w:p>
        </w:tc>
        <w:tc>
          <w:tcPr>
            <w:tcW w:w="1103" w:type="dxa"/>
            <w:vAlign w:val="center"/>
          </w:tcPr>
          <w:p w:rsidR="00F45044" w:rsidRPr="003A4FB0" w:rsidRDefault="00F45044" w:rsidP="00F45044">
            <w:pPr>
              <w:jc w:val="center"/>
              <w:rPr>
                <w:rFonts w:ascii="Sylfaen" w:hAnsi="Sylfaen" w:cs="Calibri"/>
                <w:color w:val="000000"/>
                <w:sz w:val="16"/>
                <w:szCs w:val="16"/>
              </w:rPr>
            </w:pPr>
            <w:r w:rsidRPr="004344F9">
              <w:rPr>
                <w:rFonts w:ascii="Sylfaen" w:hAnsi="Sylfaen" w:cs="Calibri"/>
                <w:color w:val="000000"/>
                <w:sz w:val="16"/>
                <w:szCs w:val="16"/>
                <w:lang w:val="hy-AM"/>
              </w:rPr>
              <w:lastRenderedPageBreak/>
              <w:t xml:space="preserve">Համաձայն նախապես  </w:t>
            </w:r>
            <w:r w:rsidRPr="004344F9">
              <w:rPr>
                <w:rFonts w:ascii="Sylfaen" w:hAnsi="Sylfaen" w:cs="Calibri"/>
                <w:color w:val="000000"/>
                <w:sz w:val="16"/>
                <w:szCs w:val="16"/>
                <w:lang w:val="hy-AM"/>
              </w:rPr>
              <w:lastRenderedPageBreak/>
              <w:t>պատվերի</w:t>
            </w:r>
          </w:p>
        </w:tc>
        <w:tc>
          <w:tcPr>
            <w:tcW w:w="1293" w:type="dxa"/>
          </w:tcPr>
          <w:p w:rsidR="00F45044" w:rsidRPr="003A4FB0" w:rsidRDefault="00F45044" w:rsidP="008D4EC9">
            <w:pPr>
              <w:tabs>
                <w:tab w:val="left" w:pos="3030"/>
              </w:tabs>
              <w:rPr>
                <w:rFonts w:ascii="Sylfaen" w:hAnsi="Sylfaen" w:cs="Arial"/>
                <w:sz w:val="16"/>
                <w:szCs w:val="16"/>
                <w:lang w:val="hy-AM"/>
              </w:rPr>
            </w:pPr>
            <w:r w:rsidRPr="003A4FB0">
              <w:rPr>
                <w:rFonts w:ascii="Sylfaen" w:hAnsi="Sylfaen" w:cs="Arial"/>
                <w:sz w:val="16"/>
                <w:szCs w:val="16"/>
                <w:lang w:val="hy-AM"/>
              </w:rPr>
              <w:lastRenderedPageBreak/>
              <w:t xml:space="preserve">Օրենքով սահմանված </w:t>
            </w:r>
            <w:r w:rsidRPr="003A4FB0">
              <w:rPr>
                <w:rFonts w:ascii="Sylfaen" w:hAnsi="Sylfaen" w:cs="Arial"/>
                <w:sz w:val="16"/>
                <w:szCs w:val="16"/>
                <w:lang w:val="hy-AM"/>
              </w:rPr>
              <w:lastRenderedPageBreak/>
              <w:t xml:space="preserve">կարգով պայմանագիրը ուժի մեջ մտնելուց հետո  21 օրացույցային օրվա ընթացքում:Հետագա մատակարարումներն իրականացնել սույն թվականի սեպտեմբերի </w:t>
            </w:r>
            <w:r w:rsidR="008D4EC9">
              <w:rPr>
                <w:rFonts w:ascii="Sylfaen" w:hAnsi="Sylfaen" w:cs="Arial"/>
                <w:sz w:val="16"/>
                <w:szCs w:val="16"/>
              </w:rPr>
              <w:t>20</w:t>
            </w:r>
            <w:r w:rsidRPr="003A4FB0">
              <w:rPr>
                <w:rFonts w:ascii="Sylfaen" w:hAnsi="Sylfaen" w:cs="Arial"/>
                <w:sz w:val="16"/>
                <w:szCs w:val="16"/>
                <w:lang w:val="hy-AM"/>
              </w:rPr>
              <w:t>-ից դեկտեմբերի 23-ը ներառյալ  շաբաթական 1 անգամ</w:t>
            </w:r>
            <w:r>
              <w:rPr>
                <w:rFonts w:ascii="Sylfaen" w:hAnsi="Sylfaen" w:cs="Arial"/>
                <w:sz w:val="16"/>
                <w:szCs w:val="16"/>
                <w:lang w:val="hy-AM"/>
              </w:rPr>
              <w:t xml:space="preserve"> </w:t>
            </w:r>
          </w:p>
        </w:tc>
      </w:tr>
      <w:tr w:rsidR="00F45044" w:rsidRPr="00CA2A17" w:rsidTr="004344F9">
        <w:trPr>
          <w:trHeight w:val="20"/>
        </w:trPr>
        <w:tc>
          <w:tcPr>
            <w:tcW w:w="630" w:type="dxa"/>
          </w:tcPr>
          <w:p w:rsidR="00F45044" w:rsidRPr="003A4FB0" w:rsidRDefault="00F45044" w:rsidP="00F45044">
            <w:pPr>
              <w:jc w:val="center"/>
              <w:rPr>
                <w:rFonts w:ascii="Sylfaen" w:hAnsi="Sylfaen"/>
                <w:sz w:val="16"/>
                <w:szCs w:val="16"/>
              </w:rPr>
            </w:pPr>
            <w:r w:rsidRPr="003A4FB0">
              <w:rPr>
                <w:rFonts w:ascii="Sylfaen" w:hAnsi="Sylfaen"/>
                <w:sz w:val="16"/>
                <w:szCs w:val="16"/>
              </w:rPr>
              <w:lastRenderedPageBreak/>
              <w:t>3</w:t>
            </w:r>
          </w:p>
        </w:tc>
        <w:tc>
          <w:tcPr>
            <w:tcW w:w="1170" w:type="dxa"/>
            <w:vAlign w:val="center"/>
          </w:tcPr>
          <w:p w:rsidR="00F45044" w:rsidRPr="003A4FB0" w:rsidRDefault="00C50B79" w:rsidP="00F45044">
            <w:pPr>
              <w:jc w:val="center"/>
              <w:rPr>
                <w:rFonts w:ascii="Sylfaen" w:hAnsi="Sylfaen"/>
                <w:sz w:val="16"/>
                <w:szCs w:val="16"/>
              </w:rPr>
            </w:pPr>
            <w:r>
              <w:rPr>
                <w:rFonts w:ascii="Sylfaen" w:hAnsi="Sylfaen"/>
                <w:sz w:val="16"/>
                <w:szCs w:val="16"/>
              </w:rPr>
              <w:t>03211300</w:t>
            </w:r>
          </w:p>
        </w:tc>
        <w:tc>
          <w:tcPr>
            <w:tcW w:w="1440" w:type="dxa"/>
            <w:vAlign w:val="center"/>
          </w:tcPr>
          <w:p w:rsidR="00F45044" w:rsidRPr="0010762B" w:rsidRDefault="00F45044" w:rsidP="00F45044">
            <w:pPr>
              <w:pStyle w:val="23"/>
              <w:spacing w:line="240" w:lineRule="auto"/>
              <w:ind w:firstLine="0"/>
              <w:jc w:val="left"/>
              <w:rPr>
                <w:rFonts w:ascii="Sylfaen" w:hAnsi="Sylfaen"/>
                <w:sz w:val="18"/>
                <w:szCs w:val="18"/>
                <w:lang w:val="en-US"/>
              </w:rPr>
            </w:pPr>
            <w:r>
              <w:rPr>
                <w:rFonts w:ascii="Sylfaen" w:hAnsi="Sylfaen"/>
                <w:sz w:val="18"/>
                <w:szCs w:val="18"/>
                <w:lang w:val="en-US"/>
              </w:rPr>
              <w:t>Բրինձ</w:t>
            </w:r>
            <w:r w:rsidR="005C5395">
              <w:rPr>
                <w:rFonts w:ascii="Sylfaen" w:hAnsi="Sylfaen"/>
                <w:sz w:val="18"/>
                <w:szCs w:val="18"/>
                <w:lang w:val="en-US"/>
              </w:rPr>
              <w:t xml:space="preserve"> միջին չափի</w:t>
            </w:r>
          </w:p>
        </w:tc>
        <w:tc>
          <w:tcPr>
            <w:tcW w:w="1350" w:type="dxa"/>
            <w:vAlign w:val="center"/>
          </w:tcPr>
          <w:p w:rsidR="00F45044" w:rsidRPr="003A4FB0" w:rsidRDefault="00F45044" w:rsidP="00F45044">
            <w:pPr>
              <w:jc w:val="center"/>
              <w:rPr>
                <w:rFonts w:ascii="Sylfaen" w:hAnsi="Sylfaen"/>
                <w:sz w:val="16"/>
                <w:szCs w:val="16"/>
              </w:rPr>
            </w:pPr>
            <w:r w:rsidRPr="003A4FB0">
              <w:rPr>
                <w:rFonts w:ascii="Sylfaen" w:hAnsi="Sylfaen" w:cs="Arial"/>
                <w:sz w:val="16"/>
                <w:szCs w:val="16"/>
                <w:lang w:val="hy-AM"/>
              </w:rPr>
              <w:t>ՌԴ</w:t>
            </w:r>
            <w:r w:rsidRPr="003A4FB0">
              <w:rPr>
                <w:rFonts w:ascii="Sylfaen" w:hAnsi="Sylfaen"/>
                <w:sz w:val="16"/>
                <w:szCs w:val="16"/>
              </w:rPr>
              <w:t xml:space="preserve"> </w:t>
            </w:r>
            <w:r w:rsidRPr="003A4FB0">
              <w:rPr>
                <w:rFonts w:ascii="Sylfaen" w:hAnsi="Sylfaen" w:cs="Arial"/>
                <w:sz w:val="16"/>
                <w:szCs w:val="16"/>
              </w:rPr>
              <w:t>կամ</w:t>
            </w:r>
            <w:r w:rsidRPr="003A4FB0">
              <w:rPr>
                <w:rFonts w:ascii="Sylfaen" w:hAnsi="Sylfaen"/>
                <w:sz w:val="16"/>
                <w:szCs w:val="16"/>
              </w:rPr>
              <w:t xml:space="preserve"> </w:t>
            </w:r>
            <w:r w:rsidRPr="003A4FB0">
              <w:rPr>
                <w:rFonts w:ascii="Sylfaen" w:hAnsi="Sylfaen" w:cs="Arial"/>
                <w:sz w:val="16"/>
                <w:szCs w:val="16"/>
              </w:rPr>
              <w:t>համարժեք</w:t>
            </w:r>
          </w:p>
        </w:tc>
        <w:tc>
          <w:tcPr>
            <w:tcW w:w="3600" w:type="dxa"/>
            <w:vAlign w:val="center"/>
          </w:tcPr>
          <w:p w:rsidR="00F45044" w:rsidRPr="003A4FB0" w:rsidRDefault="005C5395" w:rsidP="005C5395">
            <w:pPr>
              <w:jc w:val="center"/>
              <w:rPr>
                <w:rFonts w:ascii="Sylfaen" w:hAnsi="Sylfaen"/>
                <w:sz w:val="16"/>
                <w:szCs w:val="16"/>
              </w:rPr>
            </w:pPr>
            <w:r w:rsidRPr="005C5395">
              <w:rPr>
                <w:rFonts w:ascii="Sylfaen" w:hAnsi="Sylfaen"/>
                <w:sz w:val="16"/>
                <w:szCs w:val="16"/>
              </w:rPr>
              <w:t xml:space="preserve">Սպիտակ, խոշոր, բարձր, երկար տեսակի,  չկոտրած, փաթեթավորված </w:t>
            </w:r>
            <w:r>
              <w:rPr>
                <w:rFonts w:ascii="Sylfaen" w:hAnsi="Sylfaen"/>
                <w:sz w:val="16"/>
                <w:szCs w:val="16"/>
              </w:rPr>
              <w:t>25-50</w:t>
            </w:r>
            <w:r w:rsidRPr="005C5395">
              <w:rPr>
                <w:rFonts w:ascii="Sylfaen" w:hAnsi="Sylfaen"/>
                <w:sz w:val="16"/>
                <w:szCs w:val="16"/>
              </w:rPr>
              <w:t xml:space="preserve"> կգ անոց պարկերով ըստ տիպերի խոնավությունը 13%-ից մինչև 15%,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793" w:type="dxa"/>
            <w:vAlign w:val="center"/>
          </w:tcPr>
          <w:p w:rsidR="00F45044" w:rsidRPr="003A4FB0" w:rsidRDefault="00F45044" w:rsidP="00F45044">
            <w:pPr>
              <w:jc w:val="center"/>
              <w:rPr>
                <w:rFonts w:ascii="Sylfaen" w:hAnsi="Sylfaen"/>
                <w:sz w:val="16"/>
                <w:szCs w:val="16"/>
              </w:rPr>
            </w:pPr>
            <w:r w:rsidRPr="003A4FB0">
              <w:rPr>
                <w:rFonts w:ascii="Sylfaen" w:hAnsi="Sylfaen" w:cs="Arial"/>
                <w:sz w:val="16"/>
                <w:szCs w:val="16"/>
              </w:rPr>
              <w:t>Կգ</w:t>
            </w:r>
          </w:p>
        </w:tc>
        <w:tc>
          <w:tcPr>
            <w:tcW w:w="836" w:type="dxa"/>
            <w:vAlign w:val="center"/>
          </w:tcPr>
          <w:p w:rsidR="00F45044" w:rsidRPr="003A4FB0" w:rsidRDefault="00F45044" w:rsidP="00F45044">
            <w:pPr>
              <w:jc w:val="center"/>
              <w:rPr>
                <w:rFonts w:ascii="Sylfaen" w:hAnsi="Sylfaen"/>
                <w:sz w:val="16"/>
                <w:szCs w:val="16"/>
              </w:rPr>
            </w:pPr>
          </w:p>
        </w:tc>
        <w:tc>
          <w:tcPr>
            <w:tcW w:w="1087" w:type="dxa"/>
            <w:vAlign w:val="center"/>
          </w:tcPr>
          <w:p w:rsidR="00F45044" w:rsidRPr="003A4FB0" w:rsidRDefault="00F45044" w:rsidP="00F45044">
            <w:pPr>
              <w:jc w:val="center"/>
              <w:rPr>
                <w:rFonts w:ascii="Sylfaen" w:hAnsi="Sylfaen"/>
                <w:sz w:val="16"/>
                <w:szCs w:val="16"/>
              </w:rPr>
            </w:pPr>
          </w:p>
        </w:tc>
        <w:tc>
          <w:tcPr>
            <w:tcW w:w="861" w:type="dxa"/>
            <w:vAlign w:val="center"/>
          </w:tcPr>
          <w:p w:rsidR="00F45044" w:rsidRPr="00E93CB3" w:rsidRDefault="00E93CB3" w:rsidP="00F45044">
            <w:pPr>
              <w:jc w:val="center"/>
              <w:rPr>
                <w:rFonts w:ascii="Sylfaen" w:hAnsi="Sylfaen" w:cs="Calibri"/>
                <w:color w:val="000000"/>
                <w:sz w:val="16"/>
                <w:szCs w:val="16"/>
              </w:rPr>
            </w:pPr>
            <w:r>
              <w:rPr>
                <w:rFonts w:ascii="Sylfaen" w:hAnsi="Sylfaen" w:cs="Calibri"/>
                <w:color w:val="000000"/>
                <w:sz w:val="16"/>
                <w:szCs w:val="16"/>
              </w:rPr>
              <w:t>175,104</w:t>
            </w:r>
          </w:p>
        </w:tc>
        <w:tc>
          <w:tcPr>
            <w:tcW w:w="1260" w:type="dxa"/>
          </w:tcPr>
          <w:p w:rsidR="00F45044" w:rsidRPr="00B741A1" w:rsidRDefault="00F45044" w:rsidP="00F45044">
            <w:pPr>
              <w:jc w:val="center"/>
              <w:rPr>
                <w:rFonts w:ascii="Sylfaen" w:hAnsi="Sylfaen"/>
                <w:sz w:val="16"/>
                <w:szCs w:val="16"/>
                <w:lang w:val="hy-AM"/>
              </w:rPr>
            </w:pPr>
            <w:r w:rsidRPr="00B741A1">
              <w:rPr>
                <w:rFonts w:ascii="Sylfaen" w:hAnsi="Sylfaen" w:cs="Arial"/>
                <w:sz w:val="16"/>
                <w:szCs w:val="16"/>
                <w:lang w:val="af-ZA"/>
              </w:rPr>
              <w:t>Գ.Դաշտավան Գ.Տոնոյան փ. 2շ.</w:t>
            </w:r>
          </w:p>
        </w:tc>
        <w:tc>
          <w:tcPr>
            <w:tcW w:w="1103" w:type="dxa"/>
            <w:vAlign w:val="center"/>
          </w:tcPr>
          <w:p w:rsidR="00F45044" w:rsidRPr="003A4FB0" w:rsidRDefault="00F45044" w:rsidP="00F45044">
            <w:pPr>
              <w:jc w:val="center"/>
              <w:rPr>
                <w:rFonts w:ascii="Sylfaen" w:hAnsi="Sylfaen" w:cs="Calibri"/>
                <w:color w:val="000000"/>
                <w:sz w:val="16"/>
                <w:szCs w:val="16"/>
                <w:lang w:val="hy-AM"/>
              </w:rPr>
            </w:pPr>
            <w:r w:rsidRPr="004344F9">
              <w:rPr>
                <w:rFonts w:ascii="Sylfaen" w:hAnsi="Sylfaen" w:cs="Calibri"/>
                <w:color w:val="000000"/>
                <w:sz w:val="16"/>
                <w:szCs w:val="16"/>
                <w:lang w:val="hy-AM"/>
              </w:rPr>
              <w:t>Համաձայն նախապես  պատվերի</w:t>
            </w:r>
          </w:p>
        </w:tc>
        <w:tc>
          <w:tcPr>
            <w:tcW w:w="1293" w:type="dxa"/>
          </w:tcPr>
          <w:p w:rsidR="00F45044" w:rsidRPr="003A4FB0" w:rsidRDefault="00F45044" w:rsidP="008D4EC9">
            <w:pPr>
              <w:tabs>
                <w:tab w:val="left" w:pos="3030"/>
              </w:tabs>
              <w:rPr>
                <w:rFonts w:ascii="Sylfaen" w:hAnsi="Sylfaen" w:cs="Arial"/>
                <w:sz w:val="16"/>
                <w:szCs w:val="16"/>
                <w:lang w:val="hy-AM"/>
              </w:rPr>
            </w:pPr>
            <w:r w:rsidRPr="003A4FB0">
              <w:rPr>
                <w:rFonts w:ascii="Sylfaen" w:hAnsi="Sylfaen" w:cs="Arial"/>
                <w:sz w:val="16"/>
                <w:szCs w:val="16"/>
                <w:lang w:val="hy-AM"/>
              </w:rPr>
              <w:t xml:space="preserve">Օրենքով սահմանված կարգով պայմանագիրը ուժի մեջ մտնելուց հետո  21 օրացույցային օրվա ընթացքում:Հետագա մատակարարումներն իրականացնել սույն թվականի սեպտեմբերի </w:t>
            </w:r>
            <w:r w:rsidR="008D4EC9" w:rsidRPr="008D4EC9">
              <w:rPr>
                <w:rFonts w:ascii="Sylfaen" w:hAnsi="Sylfaen" w:cs="Arial"/>
                <w:sz w:val="16"/>
                <w:szCs w:val="16"/>
                <w:lang w:val="hy-AM"/>
              </w:rPr>
              <w:t>20</w:t>
            </w:r>
            <w:r w:rsidRPr="003A4FB0">
              <w:rPr>
                <w:rFonts w:ascii="Sylfaen" w:hAnsi="Sylfaen" w:cs="Arial"/>
                <w:sz w:val="16"/>
                <w:szCs w:val="16"/>
                <w:lang w:val="hy-AM"/>
              </w:rPr>
              <w:t>-ից դեկտեմբերի 23-ը ներառյալ  շաբաթական 1 անգամ</w:t>
            </w:r>
            <w:r>
              <w:rPr>
                <w:rFonts w:ascii="Sylfaen" w:hAnsi="Sylfaen" w:cs="Arial"/>
                <w:sz w:val="16"/>
                <w:szCs w:val="16"/>
                <w:lang w:val="hy-AM"/>
              </w:rPr>
              <w:t xml:space="preserve"> </w:t>
            </w:r>
          </w:p>
        </w:tc>
      </w:tr>
      <w:tr w:rsidR="00F45044" w:rsidRPr="003A4FB0" w:rsidTr="004344F9">
        <w:trPr>
          <w:trHeight w:val="20"/>
        </w:trPr>
        <w:tc>
          <w:tcPr>
            <w:tcW w:w="630" w:type="dxa"/>
            <w:vAlign w:val="center"/>
          </w:tcPr>
          <w:p w:rsidR="00F45044" w:rsidRPr="003A4FB0" w:rsidRDefault="00F45044" w:rsidP="00F45044">
            <w:pPr>
              <w:jc w:val="center"/>
              <w:rPr>
                <w:rFonts w:ascii="Sylfaen" w:hAnsi="Sylfaen"/>
                <w:sz w:val="16"/>
                <w:szCs w:val="16"/>
              </w:rPr>
            </w:pPr>
            <w:r w:rsidRPr="003A4FB0">
              <w:rPr>
                <w:rFonts w:ascii="Sylfaen" w:hAnsi="Sylfaen"/>
                <w:sz w:val="16"/>
                <w:szCs w:val="16"/>
              </w:rPr>
              <w:t>4</w:t>
            </w:r>
          </w:p>
        </w:tc>
        <w:tc>
          <w:tcPr>
            <w:tcW w:w="1170" w:type="dxa"/>
          </w:tcPr>
          <w:p w:rsidR="00F45044" w:rsidRPr="003A4FB0" w:rsidRDefault="00C50B79" w:rsidP="00F45044">
            <w:pPr>
              <w:jc w:val="center"/>
              <w:rPr>
                <w:rFonts w:ascii="Sylfaen" w:hAnsi="Sylfaen"/>
                <w:sz w:val="16"/>
                <w:szCs w:val="16"/>
              </w:rPr>
            </w:pPr>
            <w:r>
              <w:rPr>
                <w:rFonts w:ascii="Sylfaen" w:hAnsi="Sylfaen"/>
                <w:sz w:val="16"/>
                <w:szCs w:val="16"/>
              </w:rPr>
              <w:t>15616000</w:t>
            </w:r>
          </w:p>
        </w:tc>
        <w:tc>
          <w:tcPr>
            <w:tcW w:w="1440" w:type="dxa"/>
            <w:vAlign w:val="center"/>
          </w:tcPr>
          <w:p w:rsidR="00F45044" w:rsidRPr="00A92254" w:rsidRDefault="00F45044" w:rsidP="00F45044">
            <w:pPr>
              <w:rPr>
                <w:rFonts w:ascii="Sylfaen" w:hAnsi="Sylfaen" w:cs="Sylfaen"/>
                <w:bCs/>
                <w:sz w:val="18"/>
                <w:szCs w:val="18"/>
              </w:rPr>
            </w:pPr>
            <w:r>
              <w:rPr>
                <w:rFonts w:ascii="Sylfaen" w:hAnsi="Sylfaen" w:cs="Sylfaen"/>
                <w:bCs/>
                <w:sz w:val="18"/>
                <w:szCs w:val="18"/>
              </w:rPr>
              <w:t>Հնդկաձավար/գրեչկա/</w:t>
            </w:r>
          </w:p>
        </w:tc>
        <w:tc>
          <w:tcPr>
            <w:tcW w:w="1350" w:type="dxa"/>
          </w:tcPr>
          <w:p w:rsidR="00F45044" w:rsidRPr="003A4FB0" w:rsidRDefault="00F45044" w:rsidP="00F45044">
            <w:pPr>
              <w:jc w:val="center"/>
              <w:rPr>
                <w:rFonts w:ascii="Sylfaen" w:hAnsi="Sylfaen"/>
                <w:sz w:val="16"/>
                <w:szCs w:val="16"/>
              </w:rPr>
            </w:pPr>
            <w:r w:rsidRPr="003A4FB0">
              <w:rPr>
                <w:rFonts w:ascii="Sylfaen" w:hAnsi="Sylfaen" w:cs="Arial"/>
                <w:sz w:val="16"/>
                <w:szCs w:val="16"/>
              </w:rPr>
              <w:t>ՀՀ</w:t>
            </w:r>
            <w:r w:rsidRPr="003A4FB0">
              <w:rPr>
                <w:rFonts w:ascii="Sylfaen" w:hAnsi="Sylfaen"/>
                <w:sz w:val="16"/>
                <w:szCs w:val="16"/>
              </w:rPr>
              <w:t xml:space="preserve"> </w:t>
            </w:r>
            <w:r w:rsidRPr="003A4FB0">
              <w:rPr>
                <w:rFonts w:ascii="Sylfaen" w:hAnsi="Sylfaen" w:cs="Arial"/>
                <w:sz w:val="16"/>
                <w:szCs w:val="16"/>
              </w:rPr>
              <w:t>կամ</w:t>
            </w:r>
            <w:r w:rsidRPr="003A4FB0">
              <w:rPr>
                <w:rFonts w:ascii="Sylfaen" w:hAnsi="Sylfaen"/>
                <w:sz w:val="16"/>
                <w:szCs w:val="16"/>
              </w:rPr>
              <w:t xml:space="preserve"> </w:t>
            </w:r>
            <w:r w:rsidRPr="003A4FB0">
              <w:rPr>
                <w:rFonts w:ascii="Sylfaen" w:hAnsi="Sylfaen" w:cs="Arial"/>
                <w:sz w:val="16"/>
                <w:szCs w:val="16"/>
              </w:rPr>
              <w:t>համարժեք</w:t>
            </w:r>
          </w:p>
        </w:tc>
        <w:tc>
          <w:tcPr>
            <w:tcW w:w="3600" w:type="dxa"/>
          </w:tcPr>
          <w:p w:rsidR="00F45044" w:rsidRPr="003A4FB0" w:rsidRDefault="005C5395" w:rsidP="005C5395">
            <w:pPr>
              <w:jc w:val="center"/>
              <w:rPr>
                <w:rFonts w:ascii="Sylfaen" w:hAnsi="Sylfaen"/>
                <w:sz w:val="16"/>
                <w:szCs w:val="16"/>
              </w:rPr>
            </w:pPr>
            <w:r w:rsidRPr="005C5395">
              <w:rPr>
                <w:rFonts w:ascii="Sylfaen" w:hAnsi="Sylfaen"/>
                <w:sz w:val="16"/>
                <w:szCs w:val="16"/>
              </w:rPr>
              <w:t xml:space="preserve">Հնդկաձավար I կամ II տեսակների, փաթեթավորված </w:t>
            </w:r>
            <w:r>
              <w:rPr>
                <w:rFonts w:ascii="Sylfaen" w:hAnsi="Sylfaen"/>
                <w:sz w:val="16"/>
                <w:szCs w:val="16"/>
              </w:rPr>
              <w:t>25-50</w:t>
            </w:r>
            <w:r w:rsidRPr="005C5395">
              <w:rPr>
                <w:rFonts w:ascii="Sylfaen" w:hAnsi="Sylfaen"/>
                <w:sz w:val="16"/>
                <w:szCs w:val="16"/>
              </w:rPr>
              <w:t xml:space="preserve"> կգ անոց պարկերով, խոնավությունը` 14,0 %-ից ոչ ավելի, հատիկները` 97,5 %-ից ոչ պակաս: Անվտանգությունը և մակնշումը՝ ըստ ՀՀ </w:t>
            </w:r>
            <w:r w:rsidRPr="005C5395">
              <w:rPr>
                <w:rFonts w:ascii="Sylfaen" w:hAnsi="Sylfaen"/>
                <w:sz w:val="16"/>
                <w:szCs w:val="16"/>
              </w:rPr>
              <w:lastRenderedPageBreak/>
              <w:t>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70 %</w:t>
            </w:r>
          </w:p>
        </w:tc>
        <w:tc>
          <w:tcPr>
            <w:tcW w:w="793" w:type="dxa"/>
          </w:tcPr>
          <w:p w:rsidR="00F45044" w:rsidRPr="003A4FB0" w:rsidRDefault="00F45044" w:rsidP="00F45044">
            <w:pPr>
              <w:jc w:val="center"/>
              <w:rPr>
                <w:rFonts w:ascii="Sylfaen" w:hAnsi="Sylfaen"/>
                <w:sz w:val="16"/>
                <w:szCs w:val="16"/>
              </w:rPr>
            </w:pPr>
            <w:r w:rsidRPr="003A4FB0">
              <w:rPr>
                <w:rFonts w:ascii="Sylfaen" w:hAnsi="Sylfaen" w:cs="Arial"/>
                <w:sz w:val="16"/>
                <w:szCs w:val="16"/>
              </w:rPr>
              <w:lastRenderedPageBreak/>
              <w:t>կգ</w:t>
            </w:r>
          </w:p>
        </w:tc>
        <w:tc>
          <w:tcPr>
            <w:tcW w:w="836" w:type="dxa"/>
          </w:tcPr>
          <w:p w:rsidR="00F45044" w:rsidRPr="003A4FB0" w:rsidRDefault="00F45044" w:rsidP="00F45044">
            <w:pPr>
              <w:jc w:val="center"/>
              <w:rPr>
                <w:rFonts w:ascii="Sylfaen" w:hAnsi="Sylfaen"/>
                <w:sz w:val="16"/>
                <w:szCs w:val="16"/>
              </w:rPr>
            </w:pPr>
          </w:p>
        </w:tc>
        <w:tc>
          <w:tcPr>
            <w:tcW w:w="1087" w:type="dxa"/>
          </w:tcPr>
          <w:p w:rsidR="00F45044" w:rsidRPr="003A4FB0" w:rsidRDefault="00F45044" w:rsidP="00F45044">
            <w:pPr>
              <w:jc w:val="center"/>
              <w:rPr>
                <w:rFonts w:ascii="Sylfaen" w:hAnsi="Sylfaen"/>
                <w:sz w:val="16"/>
                <w:szCs w:val="16"/>
              </w:rPr>
            </w:pPr>
          </w:p>
        </w:tc>
        <w:tc>
          <w:tcPr>
            <w:tcW w:w="861" w:type="dxa"/>
            <w:vAlign w:val="center"/>
          </w:tcPr>
          <w:p w:rsidR="00F45044" w:rsidRPr="00E93CB3" w:rsidRDefault="00E93CB3" w:rsidP="00F45044">
            <w:pPr>
              <w:jc w:val="center"/>
              <w:rPr>
                <w:rFonts w:ascii="Sylfaen" w:hAnsi="Sylfaen" w:cs="Calibri"/>
                <w:color w:val="000000"/>
                <w:sz w:val="16"/>
                <w:szCs w:val="16"/>
              </w:rPr>
            </w:pPr>
            <w:r>
              <w:rPr>
                <w:rFonts w:ascii="Sylfaen" w:hAnsi="Sylfaen" w:cs="Calibri"/>
                <w:color w:val="000000"/>
                <w:sz w:val="16"/>
                <w:szCs w:val="16"/>
              </w:rPr>
              <w:t>72,96</w:t>
            </w:r>
          </w:p>
        </w:tc>
        <w:tc>
          <w:tcPr>
            <w:tcW w:w="1260" w:type="dxa"/>
          </w:tcPr>
          <w:p w:rsidR="00F45044" w:rsidRPr="00B741A1" w:rsidRDefault="00F45044" w:rsidP="00F45044">
            <w:pPr>
              <w:jc w:val="center"/>
              <w:rPr>
                <w:rFonts w:ascii="Sylfaen" w:hAnsi="Sylfaen"/>
                <w:sz w:val="16"/>
                <w:szCs w:val="16"/>
                <w:lang w:val="hy-AM"/>
              </w:rPr>
            </w:pPr>
            <w:r w:rsidRPr="00B741A1">
              <w:rPr>
                <w:rFonts w:ascii="Sylfaen" w:hAnsi="Sylfaen" w:cs="Arial"/>
                <w:sz w:val="16"/>
                <w:szCs w:val="16"/>
                <w:lang w:val="af-ZA"/>
              </w:rPr>
              <w:t>Գ.Դաշտավան Գ.Տոնոյան փ. 2շ.</w:t>
            </w:r>
          </w:p>
        </w:tc>
        <w:tc>
          <w:tcPr>
            <w:tcW w:w="1103" w:type="dxa"/>
            <w:vAlign w:val="center"/>
          </w:tcPr>
          <w:p w:rsidR="00F45044" w:rsidRPr="003A4FB0" w:rsidRDefault="00F45044" w:rsidP="00F45044">
            <w:pPr>
              <w:jc w:val="center"/>
              <w:rPr>
                <w:rFonts w:ascii="Sylfaen" w:hAnsi="Sylfaen" w:cs="Calibri"/>
                <w:color w:val="000000"/>
                <w:sz w:val="16"/>
                <w:szCs w:val="16"/>
              </w:rPr>
            </w:pPr>
            <w:r w:rsidRPr="004344F9">
              <w:rPr>
                <w:rFonts w:ascii="Sylfaen" w:hAnsi="Sylfaen" w:cs="Calibri"/>
                <w:color w:val="000000"/>
                <w:sz w:val="16"/>
                <w:szCs w:val="16"/>
              </w:rPr>
              <w:t>Համաձայն նախապես  պատվերի</w:t>
            </w:r>
          </w:p>
        </w:tc>
        <w:tc>
          <w:tcPr>
            <w:tcW w:w="1293" w:type="dxa"/>
          </w:tcPr>
          <w:p w:rsidR="00F45044" w:rsidRPr="003A4FB0" w:rsidRDefault="00F45044" w:rsidP="008D4EC9">
            <w:pPr>
              <w:tabs>
                <w:tab w:val="left" w:pos="3030"/>
              </w:tabs>
              <w:rPr>
                <w:rFonts w:ascii="Sylfaen" w:hAnsi="Sylfaen" w:cs="Arial"/>
                <w:sz w:val="16"/>
                <w:szCs w:val="16"/>
                <w:lang w:val="hy-AM"/>
              </w:rPr>
            </w:pPr>
            <w:r w:rsidRPr="003A4FB0">
              <w:rPr>
                <w:rFonts w:ascii="Sylfaen" w:hAnsi="Sylfaen" w:cs="Arial"/>
                <w:sz w:val="16"/>
                <w:szCs w:val="16"/>
                <w:lang w:val="hy-AM"/>
              </w:rPr>
              <w:t xml:space="preserve">Օրենքով սահմանված կարգով պայմանագիրը ուժի մեջ </w:t>
            </w:r>
            <w:r w:rsidRPr="003A4FB0">
              <w:rPr>
                <w:rFonts w:ascii="Sylfaen" w:hAnsi="Sylfaen" w:cs="Arial"/>
                <w:sz w:val="16"/>
                <w:szCs w:val="16"/>
                <w:lang w:val="hy-AM"/>
              </w:rPr>
              <w:lastRenderedPageBreak/>
              <w:t xml:space="preserve">մտնելուց հետո  21 օրացույցային օրվա ընթացքում:Հետագա մատակարարումներն իրականացնել սույն թվականի սեպտեմբերի </w:t>
            </w:r>
            <w:r w:rsidR="008D4EC9">
              <w:rPr>
                <w:rFonts w:ascii="Sylfaen" w:hAnsi="Sylfaen" w:cs="Arial"/>
                <w:sz w:val="16"/>
                <w:szCs w:val="16"/>
              </w:rPr>
              <w:t>20</w:t>
            </w:r>
            <w:r w:rsidRPr="003A4FB0">
              <w:rPr>
                <w:rFonts w:ascii="Sylfaen" w:hAnsi="Sylfaen" w:cs="Arial"/>
                <w:sz w:val="16"/>
                <w:szCs w:val="16"/>
                <w:lang w:val="hy-AM"/>
              </w:rPr>
              <w:t>-ից դեկտեմբերի 23-ը ներառյալ  շաբաթական 1 անգամ</w:t>
            </w:r>
            <w:r>
              <w:rPr>
                <w:rFonts w:ascii="Sylfaen" w:hAnsi="Sylfaen" w:cs="Arial"/>
                <w:sz w:val="16"/>
                <w:szCs w:val="16"/>
                <w:lang w:val="hy-AM"/>
              </w:rPr>
              <w:t xml:space="preserve"> </w:t>
            </w:r>
          </w:p>
        </w:tc>
      </w:tr>
      <w:tr w:rsidR="00F45044" w:rsidRPr="00CA2A17" w:rsidTr="004344F9">
        <w:trPr>
          <w:trHeight w:val="20"/>
        </w:trPr>
        <w:tc>
          <w:tcPr>
            <w:tcW w:w="630" w:type="dxa"/>
            <w:vAlign w:val="center"/>
          </w:tcPr>
          <w:p w:rsidR="00F45044" w:rsidRPr="003A4FB0" w:rsidRDefault="00F45044" w:rsidP="00F45044">
            <w:pPr>
              <w:jc w:val="center"/>
              <w:rPr>
                <w:rFonts w:ascii="Sylfaen" w:hAnsi="Sylfaen"/>
                <w:sz w:val="16"/>
                <w:szCs w:val="16"/>
              </w:rPr>
            </w:pPr>
            <w:r w:rsidRPr="003A4FB0">
              <w:rPr>
                <w:rFonts w:ascii="Sylfaen" w:hAnsi="Sylfaen"/>
                <w:sz w:val="16"/>
                <w:szCs w:val="16"/>
              </w:rPr>
              <w:lastRenderedPageBreak/>
              <w:t>5</w:t>
            </w:r>
          </w:p>
        </w:tc>
        <w:tc>
          <w:tcPr>
            <w:tcW w:w="1170" w:type="dxa"/>
          </w:tcPr>
          <w:p w:rsidR="00F45044" w:rsidRPr="003A4FB0" w:rsidRDefault="00C50B79" w:rsidP="00F45044">
            <w:pPr>
              <w:jc w:val="center"/>
              <w:rPr>
                <w:rFonts w:ascii="Sylfaen" w:hAnsi="Sylfaen"/>
                <w:sz w:val="16"/>
                <w:szCs w:val="16"/>
              </w:rPr>
            </w:pPr>
            <w:r>
              <w:rPr>
                <w:rFonts w:ascii="Sylfaen" w:hAnsi="Sylfaen"/>
                <w:sz w:val="16"/>
                <w:szCs w:val="16"/>
              </w:rPr>
              <w:t>15331153</w:t>
            </w:r>
          </w:p>
        </w:tc>
        <w:tc>
          <w:tcPr>
            <w:tcW w:w="1440" w:type="dxa"/>
            <w:vAlign w:val="center"/>
          </w:tcPr>
          <w:p w:rsidR="00F45044" w:rsidRPr="00A92254" w:rsidRDefault="00F45044" w:rsidP="00F45044">
            <w:pPr>
              <w:rPr>
                <w:rFonts w:ascii="Sylfaen" w:hAnsi="Sylfaen" w:cs="Sylfaen"/>
                <w:bCs/>
                <w:sz w:val="18"/>
                <w:szCs w:val="18"/>
                <w:lang w:val="af-ZA"/>
              </w:rPr>
            </w:pPr>
            <w:r>
              <w:rPr>
                <w:rFonts w:ascii="Sylfaen" w:hAnsi="Sylfaen" w:cs="Sylfaen"/>
                <w:bCs/>
                <w:sz w:val="18"/>
                <w:szCs w:val="18"/>
                <w:lang w:val="af-ZA"/>
              </w:rPr>
              <w:t>Ոսպ</w:t>
            </w:r>
          </w:p>
        </w:tc>
        <w:tc>
          <w:tcPr>
            <w:tcW w:w="1350" w:type="dxa"/>
          </w:tcPr>
          <w:p w:rsidR="00F45044" w:rsidRPr="003A4FB0" w:rsidRDefault="00F45044" w:rsidP="00F45044">
            <w:pPr>
              <w:jc w:val="center"/>
              <w:rPr>
                <w:rFonts w:ascii="Sylfaen" w:hAnsi="Sylfaen" w:cs="Arial Armenian"/>
                <w:sz w:val="16"/>
                <w:szCs w:val="16"/>
              </w:rPr>
            </w:pPr>
            <w:r w:rsidRPr="003A4FB0">
              <w:rPr>
                <w:rFonts w:ascii="Sylfaen" w:hAnsi="Sylfaen" w:cs="Arial"/>
                <w:sz w:val="16"/>
                <w:szCs w:val="16"/>
              </w:rPr>
              <w:t>ՀՀ</w:t>
            </w:r>
          </w:p>
          <w:p w:rsidR="00F45044" w:rsidRPr="003A4FB0" w:rsidRDefault="00F45044" w:rsidP="00F45044">
            <w:pPr>
              <w:jc w:val="center"/>
              <w:rPr>
                <w:rFonts w:ascii="Sylfaen" w:hAnsi="Sylfaen"/>
                <w:sz w:val="16"/>
                <w:szCs w:val="16"/>
              </w:rPr>
            </w:pPr>
            <w:r w:rsidRPr="003A4FB0">
              <w:rPr>
                <w:rFonts w:ascii="Sylfaen" w:hAnsi="Sylfaen" w:cs="Arial"/>
                <w:sz w:val="16"/>
                <w:szCs w:val="16"/>
              </w:rPr>
              <w:t>կամ</w:t>
            </w:r>
            <w:r w:rsidRPr="003A4FB0">
              <w:rPr>
                <w:rFonts w:ascii="Sylfaen" w:hAnsi="Sylfaen" w:cs="Arial Armenian"/>
                <w:sz w:val="16"/>
                <w:szCs w:val="16"/>
              </w:rPr>
              <w:t xml:space="preserve"> </w:t>
            </w:r>
            <w:r w:rsidRPr="003A4FB0">
              <w:rPr>
                <w:rFonts w:ascii="Sylfaen" w:hAnsi="Sylfaen" w:cs="Arial"/>
                <w:sz w:val="16"/>
                <w:szCs w:val="16"/>
              </w:rPr>
              <w:t>համարժեք</w:t>
            </w:r>
          </w:p>
        </w:tc>
        <w:tc>
          <w:tcPr>
            <w:tcW w:w="3600" w:type="dxa"/>
          </w:tcPr>
          <w:p w:rsidR="00F45044" w:rsidRPr="003A4FB0" w:rsidRDefault="005C5395" w:rsidP="005C5395">
            <w:pPr>
              <w:jc w:val="center"/>
              <w:rPr>
                <w:rFonts w:ascii="Sylfaen" w:hAnsi="Sylfaen"/>
                <w:sz w:val="16"/>
                <w:szCs w:val="16"/>
              </w:rPr>
            </w:pPr>
            <w:r w:rsidRPr="005C5395">
              <w:rPr>
                <w:rFonts w:ascii="Sylfaen" w:hAnsi="Sylfaen"/>
                <w:sz w:val="16"/>
                <w:szCs w:val="16"/>
              </w:rPr>
              <w:t>Երեք տեսակի, համասեռ, մաքուր, փաթեթավորված</w:t>
            </w:r>
            <w:r>
              <w:rPr>
                <w:rFonts w:ascii="Sylfaen" w:hAnsi="Sylfaen"/>
                <w:sz w:val="16"/>
                <w:szCs w:val="16"/>
              </w:rPr>
              <w:t xml:space="preserve"> 25-</w:t>
            </w:r>
            <w:r w:rsidRPr="005C5395">
              <w:rPr>
                <w:rFonts w:ascii="Sylfaen" w:hAnsi="Sylfaen"/>
                <w:sz w:val="16"/>
                <w:szCs w:val="16"/>
              </w:rPr>
              <w:t xml:space="preserve"> </w:t>
            </w:r>
            <w:r>
              <w:rPr>
                <w:rFonts w:ascii="Sylfaen" w:hAnsi="Sylfaen"/>
                <w:sz w:val="16"/>
                <w:szCs w:val="16"/>
              </w:rPr>
              <w:t>50</w:t>
            </w:r>
            <w:r w:rsidRPr="005C5395">
              <w:rPr>
                <w:rFonts w:ascii="Sylfaen" w:hAnsi="Sylfaen"/>
                <w:sz w:val="16"/>
                <w:szCs w:val="16"/>
              </w:rPr>
              <w:t xml:space="preserve"> կգ </w:t>
            </w:r>
            <w:r>
              <w:rPr>
                <w:rFonts w:ascii="Sylfaen" w:hAnsi="Sylfaen"/>
                <w:sz w:val="16"/>
                <w:szCs w:val="16"/>
              </w:rPr>
              <w:t>-</w:t>
            </w:r>
            <w:r w:rsidRPr="005C5395">
              <w:rPr>
                <w:rFonts w:ascii="Sylfaen" w:hAnsi="Sylfaen"/>
                <w:sz w:val="16"/>
                <w:szCs w:val="16"/>
              </w:rPr>
              <w:t>անոց պարկերով չոր` խոնավությունը` (14,0-17,0) % ոչավելի: Անվտանգությունը` ըստ N 2-III-4.9-01-2010 հիգիենիկ նորմատիվների, «Սննդամթերքի անվտանգության մասինե ՀՀ օրենքի 8-րդ հոդվածի:</w:t>
            </w:r>
          </w:p>
        </w:tc>
        <w:tc>
          <w:tcPr>
            <w:tcW w:w="793" w:type="dxa"/>
          </w:tcPr>
          <w:p w:rsidR="00F45044" w:rsidRPr="003A4FB0" w:rsidRDefault="00F45044" w:rsidP="00F45044">
            <w:pPr>
              <w:jc w:val="center"/>
              <w:rPr>
                <w:rFonts w:ascii="Sylfaen" w:hAnsi="Sylfaen"/>
                <w:sz w:val="16"/>
                <w:szCs w:val="16"/>
              </w:rPr>
            </w:pPr>
            <w:r w:rsidRPr="003A4FB0">
              <w:rPr>
                <w:rFonts w:ascii="Sylfaen" w:hAnsi="Sylfaen" w:cs="Arial"/>
                <w:sz w:val="16"/>
                <w:szCs w:val="16"/>
              </w:rPr>
              <w:t>կգ</w:t>
            </w:r>
          </w:p>
        </w:tc>
        <w:tc>
          <w:tcPr>
            <w:tcW w:w="836" w:type="dxa"/>
            <w:vAlign w:val="center"/>
          </w:tcPr>
          <w:p w:rsidR="00F45044" w:rsidRPr="003A4FB0" w:rsidRDefault="00F45044" w:rsidP="00F45044">
            <w:pPr>
              <w:jc w:val="center"/>
              <w:rPr>
                <w:rFonts w:ascii="Sylfaen" w:hAnsi="Sylfaen"/>
                <w:sz w:val="16"/>
                <w:szCs w:val="16"/>
              </w:rPr>
            </w:pPr>
          </w:p>
        </w:tc>
        <w:tc>
          <w:tcPr>
            <w:tcW w:w="1087" w:type="dxa"/>
            <w:vAlign w:val="center"/>
          </w:tcPr>
          <w:p w:rsidR="00F45044" w:rsidRPr="003A4FB0" w:rsidRDefault="00F45044" w:rsidP="00F45044">
            <w:pPr>
              <w:jc w:val="center"/>
              <w:rPr>
                <w:rFonts w:ascii="Sylfaen" w:hAnsi="Sylfaen"/>
                <w:sz w:val="16"/>
                <w:szCs w:val="16"/>
              </w:rPr>
            </w:pPr>
          </w:p>
        </w:tc>
        <w:tc>
          <w:tcPr>
            <w:tcW w:w="861" w:type="dxa"/>
            <w:vAlign w:val="center"/>
          </w:tcPr>
          <w:p w:rsidR="00F45044" w:rsidRPr="00E93CB3" w:rsidRDefault="00E93CB3" w:rsidP="00F45044">
            <w:pPr>
              <w:jc w:val="center"/>
              <w:rPr>
                <w:rFonts w:ascii="Sylfaen" w:hAnsi="Sylfaen" w:cs="Calibri"/>
                <w:color w:val="000000"/>
                <w:sz w:val="16"/>
                <w:szCs w:val="16"/>
              </w:rPr>
            </w:pPr>
            <w:r>
              <w:rPr>
                <w:rFonts w:ascii="Sylfaen" w:hAnsi="Sylfaen" w:cs="Calibri"/>
                <w:color w:val="000000"/>
                <w:sz w:val="16"/>
                <w:szCs w:val="16"/>
              </w:rPr>
              <w:t>72,96</w:t>
            </w:r>
          </w:p>
        </w:tc>
        <w:tc>
          <w:tcPr>
            <w:tcW w:w="1260" w:type="dxa"/>
            <w:vAlign w:val="center"/>
          </w:tcPr>
          <w:p w:rsidR="00F45044" w:rsidRPr="00B741A1" w:rsidRDefault="00F45044" w:rsidP="00F45044">
            <w:pPr>
              <w:jc w:val="center"/>
              <w:rPr>
                <w:rFonts w:ascii="Sylfaen" w:hAnsi="Sylfaen"/>
                <w:sz w:val="16"/>
                <w:szCs w:val="16"/>
                <w:lang w:val="hy-AM"/>
              </w:rPr>
            </w:pPr>
            <w:r w:rsidRPr="00B741A1">
              <w:rPr>
                <w:rFonts w:ascii="Sylfaen" w:hAnsi="Sylfaen" w:cs="Arial"/>
                <w:sz w:val="16"/>
                <w:szCs w:val="16"/>
                <w:lang w:val="af-ZA"/>
              </w:rPr>
              <w:t>Գ.Դաշտավան Գ.Տոնոյան փ. 2շ.</w:t>
            </w:r>
          </w:p>
        </w:tc>
        <w:tc>
          <w:tcPr>
            <w:tcW w:w="1103" w:type="dxa"/>
            <w:vAlign w:val="center"/>
          </w:tcPr>
          <w:p w:rsidR="00F45044" w:rsidRPr="003A4FB0" w:rsidRDefault="00F45044" w:rsidP="00F45044">
            <w:pPr>
              <w:jc w:val="center"/>
              <w:rPr>
                <w:rFonts w:ascii="Sylfaen" w:hAnsi="Sylfaen" w:cs="Calibri"/>
                <w:color w:val="000000"/>
                <w:sz w:val="16"/>
                <w:szCs w:val="16"/>
                <w:lang w:val="hy-AM"/>
              </w:rPr>
            </w:pPr>
            <w:r w:rsidRPr="004344F9">
              <w:rPr>
                <w:rFonts w:ascii="Sylfaen" w:hAnsi="Sylfaen" w:cs="Calibri"/>
                <w:color w:val="000000"/>
                <w:sz w:val="16"/>
                <w:szCs w:val="16"/>
                <w:lang w:val="hy-AM"/>
              </w:rPr>
              <w:t>Համաձայն նախապես  պատվերի</w:t>
            </w:r>
          </w:p>
        </w:tc>
        <w:tc>
          <w:tcPr>
            <w:tcW w:w="1293" w:type="dxa"/>
          </w:tcPr>
          <w:p w:rsidR="00F45044" w:rsidRPr="003A4FB0" w:rsidRDefault="00F45044" w:rsidP="008D4EC9">
            <w:pPr>
              <w:tabs>
                <w:tab w:val="left" w:pos="3030"/>
              </w:tabs>
              <w:rPr>
                <w:rFonts w:ascii="Sylfaen" w:hAnsi="Sylfaen" w:cs="Arial"/>
                <w:sz w:val="16"/>
                <w:szCs w:val="16"/>
                <w:lang w:val="hy-AM"/>
              </w:rPr>
            </w:pPr>
            <w:r w:rsidRPr="003A4FB0">
              <w:rPr>
                <w:rFonts w:ascii="Sylfaen" w:hAnsi="Sylfaen" w:cs="Arial"/>
                <w:sz w:val="16"/>
                <w:szCs w:val="16"/>
                <w:lang w:val="hy-AM"/>
              </w:rPr>
              <w:t xml:space="preserve">Օրենքով սահմանված կարգով պայմանագիրը ուժի մեջ մտնելուց հետո  21 օրացույցային օրվա ընթացքում:Հետագա մատակարարումներն իրականացնել սույն թվականի սեպտեմբերի </w:t>
            </w:r>
            <w:r w:rsidR="008D4EC9" w:rsidRPr="008D4EC9">
              <w:rPr>
                <w:rFonts w:ascii="Sylfaen" w:hAnsi="Sylfaen" w:cs="Arial"/>
                <w:sz w:val="16"/>
                <w:szCs w:val="16"/>
                <w:lang w:val="hy-AM"/>
              </w:rPr>
              <w:t>20</w:t>
            </w:r>
            <w:r w:rsidRPr="003A4FB0">
              <w:rPr>
                <w:rFonts w:ascii="Sylfaen" w:hAnsi="Sylfaen" w:cs="Arial"/>
                <w:sz w:val="16"/>
                <w:szCs w:val="16"/>
                <w:lang w:val="hy-AM"/>
              </w:rPr>
              <w:t>-ից դեկտեմբերի 23-ը ներառյալ  շաբաթական 1 անգամ</w:t>
            </w:r>
            <w:r>
              <w:rPr>
                <w:rFonts w:ascii="Sylfaen" w:hAnsi="Sylfaen" w:cs="Arial"/>
                <w:sz w:val="16"/>
                <w:szCs w:val="16"/>
                <w:lang w:val="hy-AM"/>
              </w:rPr>
              <w:t xml:space="preserve"> </w:t>
            </w:r>
          </w:p>
        </w:tc>
      </w:tr>
      <w:tr w:rsidR="00F45044" w:rsidRPr="00CA2A17" w:rsidTr="004344F9">
        <w:trPr>
          <w:trHeight w:val="20"/>
        </w:trPr>
        <w:tc>
          <w:tcPr>
            <w:tcW w:w="630" w:type="dxa"/>
            <w:vAlign w:val="center"/>
          </w:tcPr>
          <w:p w:rsidR="00F45044" w:rsidRPr="003A4FB0" w:rsidRDefault="00F45044" w:rsidP="00F45044">
            <w:pPr>
              <w:jc w:val="center"/>
              <w:rPr>
                <w:rFonts w:ascii="Sylfaen" w:hAnsi="Sylfaen"/>
                <w:sz w:val="16"/>
                <w:szCs w:val="16"/>
              </w:rPr>
            </w:pPr>
            <w:r w:rsidRPr="003A4FB0">
              <w:rPr>
                <w:rFonts w:ascii="Sylfaen" w:hAnsi="Sylfaen"/>
                <w:sz w:val="16"/>
                <w:szCs w:val="16"/>
              </w:rPr>
              <w:t>6</w:t>
            </w:r>
          </w:p>
        </w:tc>
        <w:tc>
          <w:tcPr>
            <w:tcW w:w="1170" w:type="dxa"/>
          </w:tcPr>
          <w:p w:rsidR="00F45044" w:rsidRPr="003A4FB0" w:rsidRDefault="00C50B79" w:rsidP="00F45044">
            <w:pPr>
              <w:jc w:val="center"/>
              <w:rPr>
                <w:rFonts w:ascii="Sylfaen" w:hAnsi="Sylfaen"/>
                <w:sz w:val="16"/>
                <w:szCs w:val="16"/>
              </w:rPr>
            </w:pPr>
            <w:r>
              <w:rPr>
                <w:rFonts w:ascii="Sylfaen" w:hAnsi="Sylfaen"/>
                <w:sz w:val="16"/>
                <w:szCs w:val="16"/>
              </w:rPr>
              <w:t>15421100</w:t>
            </w:r>
          </w:p>
        </w:tc>
        <w:tc>
          <w:tcPr>
            <w:tcW w:w="1440" w:type="dxa"/>
            <w:vAlign w:val="center"/>
          </w:tcPr>
          <w:p w:rsidR="00F45044" w:rsidRPr="00A92254" w:rsidRDefault="00F45044" w:rsidP="00F45044">
            <w:pPr>
              <w:rPr>
                <w:rFonts w:ascii="Sylfaen" w:hAnsi="Sylfaen" w:cs="Sylfaen"/>
                <w:bCs/>
                <w:sz w:val="18"/>
                <w:szCs w:val="18"/>
                <w:lang w:val="af-ZA"/>
              </w:rPr>
            </w:pPr>
            <w:r>
              <w:rPr>
                <w:rFonts w:ascii="Sylfaen" w:hAnsi="Sylfaen" w:cs="Sylfaen"/>
                <w:bCs/>
                <w:sz w:val="18"/>
                <w:szCs w:val="18"/>
                <w:lang w:val="af-ZA"/>
              </w:rPr>
              <w:t>Բուսական յուղ</w:t>
            </w:r>
            <w:r w:rsidR="002F0D1B">
              <w:rPr>
                <w:rFonts w:ascii="Sylfaen" w:hAnsi="Sylfaen" w:cs="Sylfaen"/>
                <w:bCs/>
                <w:sz w:val="18"/>
                <w:szCs w:val="18"/>
                <w:lang w:val="af-ZA"/>
              </w:rPr>
              <w:t>/ձեթ/</w:t>
            </w:r>
          </w:p>
        </w:tc>
        <w:tc>
          <w:tcPr>
            <w:tcW w:w="1350" w:type="dxa"/>
          </w:tcPr>
          <w:p w:rsidR="00F45044" w:rsidRPr="003A4FB0" w:rsidRDefault="002F0D1B" w:rsidP="00F45044">
            <w:pPr>
              <w:jc w:val="center"/>
              <w:rPr>
                <w:rFonts w:ascii="Sylfaen" w:hAnsi="Sylfaen"/>
                <w:sz w:val="16"/>
                <w:szCs w:val="16"/>
              </w:rPr>
            </w:pPr>
            <w:r>
              <w:rPr>
                <w:rFonts w:ascii="Sylfaen" w:hAnsi="Sylfaen" w:cs="Arial"/>
                <w:sz w:val="16"/>
                <w:szCs w:val="16"/>
              </w:rPr>
              <w:t>ՌԴ</w:t>
            </w:r>
          </w:p>
        </w:tc>
        <w:tc>
          <w:tcPr>
            <w:tcW w:w="3600" w:type="dxa"/>
          </w:tcPr>
          <w:p w:rsidR="00F45044" w:rsidRPr="003A4FB0" w:rsidRDefault="002F0D1B" w:rsidP="00F45044">
            <w:pPr>
              <w:jc w:val="center"/>
              <w:rPr>
                <w:rFonts w:ascii="Sylfaen" w:hAnsi="Sylfaen"/>
                <w:sz w:val="16"/>
                <w:szCs w:val="16"/>
              </w:rPr>
            </w:pPr>
            <w:r w:rsidRPr="002F0D1B">
              <w:rPr>
                <w:rFonts w:ascii="Sylfaen" w:hAnsi="Sylfaen"/>
                <w:sz w:val="16"/>
                <w:szCs w:val="16"/>
              </w:rPr>
              <w:t>Պատրաստված արևածաղկի սերմերի լուծամզման և ճզմման եղանակով, բարձր տեսակի, զտված, հոտազերծված, ԳՕՍՏ 1129-93։ Անվտանգությունը՝ N 2-III-4.9-01-2010 հիգիենիկ նորմատիվների, մակնշումը`  «Սննդամթերքի անվտանգության մասին» ՀՀ օրենքի 8-րդ հոդվածի։</w:t>
            </w:r>
          </w:p>
        </w:tc>
        <w:tc>
          <w:tcPr>
            <w:tcW w:w="793" w:type="dxa"/>
          </w:tcPr>
          <w:p w:rsidR="00F45044" w:rsidRPr="003A4FB0" w:rsidRDefault="005C5395" w:rsidP="00F45044">
            <w:pPr>
              <w:jc w:val="center"/>
              <w:rPr>
                <w:rFonts w:ascii="Sylfaen" w:hAnsi="Sylfaen"/>
                <w:sz w:val="16"/>
                <w:szCs w:val="16"/>
              </w:rPr>
            </w:pPr>
            <w:r>
              <w:rPr>
                <w:rFonts w:ascii="Sylfaen" w:hAnsi="Sylfaen" w:cs="Arial"/>
                <w:sz w:val="16"/>
                <w:szCs w:val="16"/>
              </w:rPr>
              <w:t>լ</w:t>
            </w:r>
          </w:p>
        </w:tc>
        <w:tc>
          <w:tcPr>
            <w:tcW w:w="836" w:type="dxa"/>
            <w:vAlign w:val="center"/>
          </w:tcPr>
          <w:p w:rsidR="00F45044" w:rsidRPr="003A4FB0" w:rsidRDefault="00F45044" w:rsidP="00F45044">
            <w:pPr>
              <w:jc w:val="center"/>
              <w:rPr>
                <w:rFonts w:ascii="Sylfaen" w:hAnsi="Sylfaen"/>
                <w:sz w:val="16"/>
                <w:szCs w:val="16"/>
              </w:rPr>
            </w:pPr>
          </w:p>
        </w:tc>
        <w:tc>
          <w:tcPr>
            <w:tcW w:w="1087" w:type="dxa"/>
            <w:vAlign w:val="center"/>
          </w:tcPr>
          <w:p w:rsidR="00F45044" w:rsidRPr="003A4FB0" w:rsidRDefault="00F45044" w:rsidP="00F45044">
            <w:pPr>
              <w:jc w:val="center"/>
              <w:rPr>
                <w:rFonts w:ascii="Sylfaen" w:hAnsi="Sylfaen"/>
                <w:sz w:val="16"/>
                <w:szCs w:val="16"/>
              </w:rPr>
            </w:pPr>
          </w:p>
        </w:tc>
        <w:tc>
          <w:tcPr>
            <w:tcW w:w="861" w:type="dxa"/>
            <w:vAlign w:val="center"/>
          </w:tcPr>
          <w:p w:rsidR="00F45044" w:rsidRPr="00E93CB3" w:rsidRDefault="00E93CB3" w:rsidP="00F45044">
            <w:pPr>
              <w:jc w:val="center"/>
              <w:rPr>
                <w:rFonts w:ascii="Sylfaen" w:hAnsi="Sylfaen" w:cs="Calibri"/>
                <w:color w:val="000000"/>
                <w:sz w:val="16"/>
                <w:szCs w:val="16"/>
              </w:rPr>
            </w:pPr>
            <w:r>
              <w:rPr>
                <w:rFonts w:ascii="Sylfaen" w:hAnsi="Sylfaen" w:cs="Calibri"/>
                <w:color w:val="000000"/>
                <w:sz w:val="16"/>
                <w:szCs w:val="16"/>
              </w:rPr>
              <w:t>116,736</w:t>
            </w:r>
          </w:p>
        </w:tc>
        <w:tc>
          <w:tcPr>
            <w:tcW w:w="1260" w:type="dxa"/>
            <w:vAlign w:val="center"/>
          </w:tcPr>
          <w:p w:rsidR="00F45044" w:rsidRPr="00B741A1" w:rsidRDefault="00F45044" w:rsidP="00F45044">
            <w:pPr>
              <w:jc w:val="center"/>
              <w:rPr>
                <w:rFonts w:ascii="Sylfaen" w:hAnsi="Sylfaen"/>
                <w:sz w:val="16"/>
                <w:szCs w:val="16"/>
                <w:lang w:val="hy-AM"/>
              </w:rPr>
            </w:pPr>
            <w:r w:rsidRPr="00B741A1">
              <w:rPr>
                <w:rFonts w:ascii="Sylfaen" w:hAnsi="Sylfaen" w:cs="Arial"/>
                <w:sz w:val="16"/>
                <w:szCs w:val="16"/>
                <w:lang w:val="af-ZA"/>
              </w:rPr>
              <w:t>Գ.Դաշտավան Գ.Տոնոյան փ. 2շ.</w:t>
            </w:r>
          </w:p>
        </w:tc>
        <w:tc>
          <w:tcPr>
            <w:tcW w:w="1103" w:type="dxa"/>
            <w:vAlign w:val="center"/>
          </w:tcPr>
          <w:p w:rsidR="00F45044" w:rsidRPr="003A4FB0" w:rsidRDefault="00F45044" w:rsidP="00F45044">
            <w:pPr>
              <w:jc w:val="center"/>
              <w:rPr>
                <w:rFonts w:ascii="Sylfaen" w:hAnsi="Sylfaen" w:cs="Calibri"/>
                <w:color w:val="000000"/>
                <w:sz w:val="16"/>
                <w:szCs w:val="16"/>
                <w:lang w:val="hy-AM"/>
              </w:rPr>
            </w:pPr>
            <w:r w:rsidRPr="004344F9">
              <w:rPr>
                <w:rFonts w:ascii="Sylfaen" w:hAnsi="Sylfaen" w:cs="Calibri"/>
                <w:color w:val="000000"/>
                <w:sz w:val="16"/>
                <w:szCs w:val="16"/>
              </w:rPr>
              <w:t>Համաձայն նախապես  պատվերի</w:t>
            </w:r>
          </w:p>
        </w:tc>
        <w:tc>
          <w:tcPr>
            <w:tcW w:w="1293" w:type="dxa"/>
          </w:tcPr>
          <w:p w:rsidR="00F45044" w:rsidRPr="003A4FB0" w:rsidRDefault="00F45044" w:rsidP="008D4EC9">
            <w:pPr>
              <w:tabs>
                <w:tab w:val="left" w:pos="3030"/>
              </w:tabs>
              <w:rPr>
                <w:rFonts w:ascii="Sylfaen" w:hAnsi="Sylfaen" w:cs="Arial"/>
                <w:sz w:val="16"/>
                <w:szCs w:val="16"/>
                <w:lang w:val="hy-AM"/>
              </w:rPr>
            </w:pPr>
            <w:r w:rsidRPr="003A4FB0">
              <w:rPr>
                <w:rFonts w:ascii="Sylfaen" w:hAnsi="Sylfaen" w:cs="Arial"/>
                <w:sz w:val="16"/>
                <w:szCs w:val="16"/>
                <w:lang w:val="hy-AM"/>
              </w:rPr>
              <w:t xml:space="preserve">Օրենքով սահմանված կարգով պայմանագիրը ուժի մեջ մտնելուց հետո  21 օրացույցային </w:t>
            </w:r>
            <w:r w:rsidRPr="003A4FB0">
              <w:rPr>
                <w:rFonts w:ascii="Sylfaen" w:hAnsi="Sylfaen" w:cs="Arial"/>
                <w:sz w:val="16"/>
                <w:szCs w:val="16"/>
                <w:lang w:val="hy-AM"/>
              </w:rPr>
              <w:lastRenderedPageBreak/>
              <w:t xml:space="preserve">օրվա ընթացքում:Հետագա մատակարարումներն իրականացնել սույն թվականի սեպտեմբերի </w:t>
            </w:r>
            <w:r w:rsidR="008D4EC9" w:rsidRPr="008D4EC9">
              <w:rPr>
                <w:rFonts w:ascii="Sylfaen" w:hAnsi="Sylfaen" w:cs="Arial"/>
                <w:sz w:val="16"/>
                <w:szCs w:val="16"/>
                <w:lang w:val="hy-AM"/>
              </w:rPr>
              <w:t>20</w:t>
            </w:r>
            <w:r w:rsidRPr="003A4FB0">
              <w:rPr>
                <w:rFonts w:ascii="Sylfaen" w:hAnsi="Sylfaen" w:cs="Arial"/>
                <w:sz w:val="16"/>
                <w:szCs w:val="16"/>
                <w:lang w:val="hy-AM"/>
              </w:rPr>
              <w:t>-ից դեկտեմբերի 23-ը ներառյալ  շաբաթական 1 անգամ</w:t>
            </w:r>
            <w:r>
              <w:rPr>
                <w:rFonts w:ascii="Sylfaen" w:hAnsi="Sylfaen" w:cs="Arial"/>
                <w:sz w:val="16"/>
                <w:szCs w:val="16"/>
                <w:lang w:val="hy-AM"/>
              </w:rPr>
              <w:t xml:space="preserve"> </w:t>
            </w:r>
          </w:p>
        </w:tc>
      </w:tr>
      <w:tr w:rsidR="00F45044" w:rsidRPr="00CA2A17" w:rsidTr="004344F9">
        <w:trPr>
          <w:trHeight w:val="20"/>
        </w:trPr>
        <w:tc>
          <w:tcPr>
            <w:tcW w:w="630" w:type="dxa"/>
            <w:vAlign w:val="center"/>
          </w:tcPr>
          <w:p w:rsidR="00F45044" w:rsidRPr="003A4FB0" w:rsidRDefault="00F45044" w:rsidP="00F45044">
            <w:pPr>
              <w:jc w:val="center"/>
              <w:rPr>
                <w:rFonts w:ascii="Sylfaen" w:hAnsi="Sylfaen"/>
                <w:sz w:val="16"/>
                <w:szCs w:val="16"/>
                <w:lang w:val="hy-AM"/>
              </w:rPr>
            </w:pPr>
            <w:r w:rsidRPr="003A4FB0">
              <w:rPr>
                <w:rFonts w:ascii="Sylfaen" w:hAnsi="Sylfaen"/>
                <w:sz w:val="16"/>
                <w:szCs w:val="16"/>
                <w:lang w:val="hy-AM"/>
              </w:rPr>
              <w:lastRenderedPageBreak/>
              <w:t>7</w:t>
            </w:r>
          </w:p>
        </w:tc>
        <w:tc>
          <w:tcPr>
            <w:tcW w:w="1170" w:type="dxa"/>
            <w:vAlign w:val="center"/>
          </w:tcPr>
          <w:p w:rsidR="00F45044" w:rsidRPr="003A4FB0" w:rsidRDefault="00C50B79" w:rsidP="00F45044">
            <w:pPr>
              <w:jc w:val="center"/>
              <w:rPr>
                <w:rFonts w:ascii="Sylfaen" w:hAnsi="Sylfaen"/>
                <w:sz w:val="16"/>
                <w:szCs w:val="16"/>
              </w:rPr>
            </w:pPr>
            <w:r>
              <w:rPr>
                <w:rFonts w:ascii="Sylfaen" w:hAnsi="Sylfaen"/>
                <w:sz w:val="16"/>
                <w:szCs w:val="16"/>
              </w:rPr>
              <w:t>15112150</w:t>
            </w:r>
          </w:p>
        </w:tc>
        <w:tc>
          <w:tcPr>
            <w:tcW w:w="1440" w:type="dxa"/>
            <w:vAlign w:val="center"/>
          </w:tcPr>
          <w:p w:rsidR="00F45044" w:rsidRPr="0010762B" w:rsidRDefault="00F45044" w:rsidP="00F45044">
            <w:pPr>
              <w:rPr>
                <w:rFonts w:ascii="Sylfaen" w:hAnsi="Sylfaen"/>
                <w:sz w:val="18"/>
                <w:szCs w:val="18"/>
              </w:rPr>
            </w:pPr>
            <w:r>
              <w:rPr>
                <w:rFonts w:ascii="Sylfaen" w:hAnsi="Sylfaen"/>
                <w:sz w:val="18"/>
                <w:szCs w:val="18"/>
              </w:rPr>
              <w:t>Հավի կրծքամիս տեղական</w:t>
            </w:r>
            <w:r w:rsidR="005C5395">
              <w:rPr>
                <w:rFonts w:ascii="Sylfaen" w:hAnsi="Sylfaen"/>
                <w:sz w:val="18"/>
                <w:szCs w:val="18"/>
              </w:rPr>
              <w:t>,սառեցված</w:t>
            </w:r>
          </w:p>
        </w:tc>
        <w:tc>
          <w:tcPr>
            <w:tcW w:w="1350" w:type="dxa"/>
          </w:tcPr>
          <w:p w:rsidR="00F45044" w:rsidRPr="003A4FB0" w:rsidRDefault="00F45044" w:rsidP="002F0D1B">
            <w:pPr>
              <w:jc w:val="center"/>
              <w:rPr>
                <w:rFonts w:ascii="Sylfaen" w:hAnsi="Sylfaen"/>
                <w:sz w:val="16"/>
                <w:szCs w:val="16"/>
              </w:rPr>
            </w:pPr>
            <w:r w:rsidRPr="003A4FB0">
              <w:rPr>
                <w:rFonts w:ascii="Sylfaen" w:hAnsi="Sylfaen" w:cs="Arial"/>
                <w:sz w:val="16"/>
                <w:szCs w:val="16"/>
              </w:rPr>
              <w:t>ՀՀ</w:t>
            </w:r>
            <w:r w:rsidRPr="003A4FB0">
              <w:rPr>
                <w:rFonts w:ascii="Sylfaen" w:hAnsi="Sylfaen" w:cs="Arial Armenian"/>
                <w:sz w:val="16"/>
                <w:szCs w:val="16"/>
              </w:rPr>
              <w:t xml:space="preserve"> </w:t>
            </w:r>
          </w:p>
        </w:tc>
        <w:tc>
          <w:tcPr>
            <w:tcW w:w="3600" w:type="dxa"/>
            <w:vAlign w:val="center"/>
          </w:tcPr>
          <w:p w:rsidR="00F45044" w:rsidRPr="003A4FB0" w:rsidRDefault="005C5395" w:rsidP="00F45044">
            <w:pPr>
              <w:jc w:val="center"/>
              <w:rPr>
                <w:rFonts w:ascii="Sylfaen" w:hAnsi="Sylfaen"/>
                <w:sz w:val="16"/>
                <w:szCs w:val="16"/>
              </w:rPr>
            </w:pPr>
            <w:r w:rsidRPr="005C5395">
              <w:rPr>
                <w:rFonts w:ascii="Sylfaen" w:hAnsi="Sylfaen"/>
                <w:sz w:val="16"/>
                <w:szCs w:val="16"/>
              </w:rPr>
              <w:t xml:space="preserve">Մաքուր, արյունազրկված, առանց կողմնակի հոտերի, փաթեթավորված </w:t>
            </w:r>
            <w:r w:rsidRPr="005C5395">
              <w:rPr>
                <w:rFonts w:ascii="Sylfaen" w:hAnsi="Sylfaen"/>
                <w:b/>
                <w:sz w:val="16"/>
                <w:szCs w:val="16"/>
              </w:rPr>
              <w:t xml:space="preserve">1կգ-ոց պոլիէթիլենային թաղանթներով, </w:t>
            </w:r>
            <w:r w:rsidRPr="005C5395">
              <w:rPr>
                <w:rFonts w:ascii="Sylfaen" w:hAnsi="Sylfaen"/>
                <w:sz w:val="16"/>
                <w:szCs w:val="16"/>
              </w:rPr>
              <w:t>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793" w:type="dxa"/>
            <w:vAlign w:val="center"/>
          </w:tcPr>
          <w:p w:rsidR="00F45044" w:rsidRPr="003A4FB0" w:rsidRDefault="00F45044" w:rsidP="00F45044">
            <w:pPr>
              <w:jc w:val="center"/>
              <w:rPr>
                <w:rFonts w:ascii="Sylfaen" w:hAnsi="Sylfaen"/>
                <w:b/>
                <w:bCs/>
                <w:sz w:val="16"/>
                <w:szCs w:val="16"/>
              </w:rPr>
            </w:pPr>
            <w:r w:rsidRPr="003A4FB0">
              <w:rPr>
                <w:rFonts w:ascii="Sylfaen" w:hAnsi="Sylfaen" w:cs="Arial"/>
                <w:b/>
                <w:bCs/>
                <w:sz w:val="16"/>
                <w:szCs w:val="16"/>
              </w:rPr>
              <w:t>կգ</w:t>
            </w:r>
          </w:p>
        </w:tc>
        <w:tc>
          <w:tcPr>
            <w:tcW w:w="836" w:type="dxa"/>
            <w:vAlign w:val="center"/>
          </w:tcPr>
          <w:p w:rsidR="00F45044" w:rsidRPr="003A4FB0" w:rsidRDefault="00F45044" w:rsidP="00F45044">
            <w:pPr>
              <w:jc w:val="center"/>
              <w:rPr>
                <w:rFonts w:ascii="Sylfaen" w:hAnsi="Sylfaen"/>
                <w:b/>
                <w:sz w:val="16"/>
                <w:szCs w:val="16"/>
              </w:rPr>
            </w:pPr>
          </w:p>
        </w:tc>
        <w:tc>
          <w:tcPr>
            <w:tcW w:w="1087" w:type="dxa"/>
            <w:vAlign w:val="center"/>
          </w:tcPr>
          <w:p w:rsidR="00F45044" w:rsidRPr="003A4FB0" w:rsidRDefault="00F45044" w:rsidP="00F45044">
            <w:pPr>
              <w:jc w:val="center"/>
              <w:rPr>
                <w:rFonts w:ascii="Sylfaen" w:hAnsi="Sylfaen"/>
                <w:sz w:val="16"/>
                <w:szCs w:val="16"/>
              </w:rPr>
            </w:pPr>
          </w:p>
        </w:tc>
        <w:tc>
          <w:tcPr>
            <w:tcW w:w="861" w:type="dxa"/>
            <w:vAlign w:val="center"/>
          </w:tcPr>
          <w:p w:rsidR="00F45044" w:rsidRPr="00E93CB3" w:rsidRDefault="00E93CB3" w:rsidP="00F45044">
            <w:pPr>
              <w:jc w:val="center"/>
              <w:rPr>
                <w:rFonts w:ascii="Sylfaen" w:hAnsi="Sylfaen"/>
                <w:b/>
                <w:sz w:val="16"/>
                <w:szCs w:val="16"/>
              </w:rPr>
            </w:pPr>
            <w:r>
              <w:rPr>
                <w:rFonts w:ascii="Sylfaen" w:hAnsi="Sylfaen"/>
                <w:b/>
                <w:sz w:val="16"/>
                <w:szCs w:val="16"/>
              </w:rPr>
              <w:t>145,92</w:t>
            </w:r>
          </w:p>
        </w:tc>
        <w:tc>
          <w:tcPr>
            <w:tcW w:w="1260" w:type="dxa"/>
            <w:vAlign w:val="center"/>
          </w:tcPr>
          <w:p w:rsidR="00F45044" w:rsidRPr="00B741A1" w:rsidRDefault="00F45044" w:rsidP="00F45044">
            <w:pPr>
              <w:jc w:val="center"/>
              <w:rPr>
                <w:rFonts w:ascii="Sylfaen" w:hAnsi="Sylfaen"/>
                <w:sz w:val="16"/>
                <w:szCs w:val="16"/>
                <w:lang w:val="hy-AM"/>
              </w:rPr>
            </w:pPr>
            <w:r w:rsidRPr="00B741A1">
              <w:rPr>
                <w:rFonts w:ascii="Sylfaen" w:hAnsi="Sylfaen" w:cs="Arial"/>
                <w:sz w:val="16"/>
                <w:szCs w:val="16"/>
                <w:lang w:val="af-ZA"/>
              </w:rPr>
              <w:t>Գ.Դաշտավան Գ.Տոնոյան փ. 2շ.</w:t>
            </w:r>
          </w:p>
        </w:tc>
        <w:tc>
          <w:tcPr>
            <w:tcW w:w="1103" w:type="dxa"/>
            <w:vAlign w:val="center"/>
          </w:tcPr>
          <w:p w:rsidR="00F45044" w:rsidRPr="003A4FB0" w:rsidRDefault="00F45044" w:rsidP="00F45044">
            <w:pPr>
              <w:jc w:val="center"/>
              <w:rPr>
                <w:rFonts w:ascii="Sylfaen" w:hAnsi="Sylfaen"/>
                <w:b/>
                <w:sz w:val="16"/>
                <w:szCs w:val="16"/>
                <w:lang w:val="hy-AM"/>
              </w:rPr>
            </w:pPr>
            <w:r w:rsidRPr="004344F9">
              <w:rPr>
                <w:rFonts w:ascii="Sylfaen" w:hAnsi="Sylfaen"/>
                <w:b/>
                <w:sz w:val="16"/>
                <w:szCs w:val="16"/>
                <w:lang w:val="hy-AM"/>
              </w:rPr>
              <w:t>Համաձայն նախապես  պատվերի</w:t>
            </w:r>
          </w:p>
        </w:tc>
        <w:tc>
          <w:tcPr>
            <w:tcW w:w="1293" w:type="dxa"/>
          </w:tcPr>
          <w:p w:rsidR="00F45044" w:rsidRPr="003A4FB0" w:rsidRDefault="00F45044" w:rsidP="008D4EC9">
            <w:pPr>
              <w:tabs>
                <w:tab w:val="left" w:pos="3030"/>
              </w:tabs>
              <w:rPr>
                <w:rFonts w:ascii="Sylfaen" w:hAnsi="Sylfaen" w:cs="Arial"/>
                <w:sz w:val="16"/>
                <w:szCs w:val="16"/>
                <w:lang w:val="hy-AM"/>
              </w:rPr>
            </w:pPr>
            <w:r w:rsidRPr="003A4FB0">
              <w:rPr>
                <w:rFonts w:ascii="Sylfaen" w:hAnsi="Sylfaen" w:cs="Arial"/>
                <w:sz w:val="16"/>
                <w:szCs w:val="16"/>
                <w:lang w:val="hy-AM"/>
              </w:rPr>
              <w:t xml:space="preserve">Օրենքով սահմանված կարգով պայմանագիրը ուժի մեջ մտնելուց հետո  21 օրացույցային օրվա ընթացքում:Հետագա մատակարարումներն իրականացնել սույն թվականի սեպտեմբերի </w:t>
            </w:r>
            <w:r w:rsidR="008D4EC9" w:rsidRPr="008D4EC9">
              <w:rPr>
                <w:rFonts w:ascii="Sylfaen" w:hAnsi="Sylfaen" w:cs="Arial"/>
                <w:sz w:val="16"/>
                <w:szCs w:val="16"/>
                <w:lang w:val="hy-AM"/>
              </w:rPr>
              <w:t>20</w:t>
            </w:r>
            <w:r w:rsidRPr="003A4FB0">
              <w:rPr>
                <w:rFonts w:ascii="Sylfaen" w:hAnsi="Sylfaen" w:cs="Arial"/>
                <w:sz w:val="16"/>
                <w:szCs w:val="16"/>
                <w:lang w:val="hy-AM"/>
              </w:rPr>
              <w:t>-ից դեկտեմբերի 23-ը ներառյալ  շաբաթական 1 անգամ</w:t>
            </w:r>
            <w:r>
              <w:rPr>
                <w:rFonts w:ascii="Sylfaen" w:hAnsi="Sylfaen" w:cs="Arial"/>
                <w:sz w:val="16"/>
                <w:szCs w:val="16"/>
                <w:lang w:val="hy-AM"/>
              </w:rPr>
              <w:t xml:space="preserve"> </w:t>
            </w:r>
          </w:p>
        </w:tc>
      </w:tr>
      <w:tr w:rsidR="00F45044" w:rsidRPr="00CA2A17" w:rsidTr="004344F9">
        <w:trPr>
          <w:trHeight w:val="20"/>
        </w:trPr>
        <w:tc>
          <w:tcPr>
            <w:tcW w:w="630" w:type="dxa"/>
            <w:vAlign w:val="center"/>
          </w:tcPr>
          <w:p w:rsidR="00F45044" w:rsidRPr="003A4FB0" w:rsidRDefault="00F45044" w:rsidP="00F45044">
            <w:pPr>
              <w:jc w:val="center"/>
              <w:rPr>
                <w:rFonts w:ascii="Sylfaen" w:hAnsi="Sylfaen"/>
                <w:sz w:val="16"/>
                <w:szCs w:val="16"/>
                <w:lang w:val="hy-AM"/>
              </w:rPr>
            </w:pPr>
            <w:r w:rsidRPr="003A4FB0">
              <w:rPr>
                <w:rFonts w:ascii="Sylfaen" w:hAnsi="Sylfaen"/>
                <w:sz w:val="16"/>
                <w:szCs w:val="16"/>
                <w:lang w:val="hy-AM"/>
              </w:rPr>
              <w:t>8</w:t>
            </w:r>
          </w:p>
        </w:tc>
        <w:tc>
          <w:tcPr>
            <w:tcW w:w="1170" w:type="dxa"/>
          </w:tcPr>
          <w:p w:rsidR="00F45044" w:rsidRPr="003A4FB0" w:rsidRDefault="00F45044" w:rsidP="00F45044">
            <w:pPr>
              <w:jc w:val="center"/>
              <w:rPr>
                <w:rFonts w:ascii="Sylfaen" w:hAnsi="Sylfaen"/>
                <w:sz w:val="16"/>
                <w:szCs w:val="16"/>
              </w:rPr>
            </w:pPr>
            <w:r w:rsidRPr="003A4FB0">
              <w:rPr>
                <w:rFonts w:ascii="Sylfaen" w:hAnsi="Sylfaen"/>
                <w:sz w:val="16"/>
                <w:szCs w:val="16"/>
              </w:rPr>
              <w:t>03142510</w:t>
            </w:r>
          </w:p>
        </w:tc>
        <w:tc>
          <w:tcPr>
            <w:tcW w:w="1440" w:type="dxa"/>
            <w:vAlign w:val="center"/>
          </w:tcPr>
          <w:p w:rsidR="00F45044" w:rsidRPr="00A92254" w:rsidRDefault="00F45044" w:rsidP="00F45044">
            <w:pPr>
              <w:rPr>
                <w:rFonts w:ascii="Sylfaen" w:hAnsi="Sylfaen" w:cs="Sylfaen"/>
                <w:bCs/>
                <w:sz w:val="18"/>
                <w:szCs w:val="18"/>
                <w:lang w:val="af-ZA"/>
              </w:rPr>
            </w:pPr>
            <w:r>
              <w:rPr>
                <w:rFonts w:ascii="Sylfaen" w:hAnsi="Sylfaen" w:cs="Sylfaen"/>
                <w:bCs/>
                <w:sz w:val="18"/>
                <w:szCs w:val="18"/>
                <w:lang w:val="af-ZA"/>
              </w:rPr>
              <w:t>Կարտոֆիլ</w:t>
            </w:r>
          </w:p>
        </w:tc>
        <w:tc>
          <w:tcPr>
            <w:tcW w:w="1350" w:type="dxa"/>
          </w:tcPr>
          <w:p w:rsidR="00F45044" w:rsidRPr="003A4FB0" w:rsidRDefault="00F45044" w:rsidP="002F0D1B">
            <w:pPr>
              <w:jc w:val="center"/>
              <w:rPr>
                <w:rFonts w:ascii="Sylfaen" w:hAnsi="Sylfaen"/>
                <w:sz w:val="16"/>
                <w:szCs w:val="16"/>
              </w:rPr>
            </w:pPr>
            <w:r w:rsidRPr="003A4FB0">
              <w:rPr>
                <w:rFonts w:ascii="Sylfaen" w:hAnsi="Sylfaen" w:cs="Arial"/>
                <w:sz w:val="16"/>
                <w:szCs w:val="16"/>
              </w:rPr>
              <w:t>ՀՀ</w:t>
            </w:r>
            <w:r w:rsidRPr="003A4FB0">
              <w:rPr>
                <w:rFonts w:ascii="Sylfaen" w:hAnsi="Sylfaen" w:cs="Arial Armenian"/>
                <w:sz w:val="16"/>
                <w:szCs w:val="16"/>
              </w:rPr>
              <w:t xml:space="preserve"> </w:t>
            </w:r>
          </w:p>
        </w:tc>
        <w:tc>
          <w:tcPr>
            <w:tcW w:w="3600" w:type="dxa"/>
          </w:tcPr>
          <w:p w:rsidR="00F45044" w:rsidRPr="003A4FB0" w:rsidRDefault="005C5395" w:rsidP="00F45044">
            <w:pPr>
              <w:jc w:val="center"/>
              <w:rPr>
                <w:rFonts w:ascii="Sylfaen" w:hAnsi="Sylfaen"/>
                <w:sz w:val="16"/>
                <w:szCs w:val="16"/>
              </w:rPr>
            </w:pPr>
            <w:r w:rsidRPr="005C5395">
              <w:rPr>
                <w:rFonts w:ascii="Sylfaen" w:hAnsi="Sylfaen"/>
                <w:sz w:val="16"/>
                <w:szCs w:val="16"/>
              </w:rPr>
              <w:t xml:space="preserve">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w:t>
            </w:r>
            <w:r w:rsidRPr="005C5395">
              <w:rPr>
                <w:rFonts w:ascii="Sylfaen" w:hAnsi="Sylfaen"/>
                <w:sz w:val="16"/>
                <w:szCs w:val="16"/>
              </w:rPr>
              <w:lastRenderedPageBreak/>
              <w:t>1913-Ն որոշմամբ հաստատված «Թարմ պտուղ-բանջարեղենի տեխնիկական կանոնակարգիե և «Սննդամթերքի անվտանգության մասին» ՀՀ օրենքի 8-րդ հոդվածի:</w:t>
            </w:r>
          </w:p>
        </w:tc>
        <w:tc>
          <w:tcPr>
            <w:tcW w:w="793" w:type="dxa"/>
          </w:tcPr>
          <w:p w:rsidR="00F45044" w:rsidRPr="003A4FB0" w:rsidRDefault="00CA2A17" w:rsidP="00F45044">
            <w:pPr>
              <w:jc w:val="center"/>
              <w:rPr>
                <w:rFonts w:ascii="Sylfaen" w:hAnsi="Sylfaen"/>
                <w:sz w:val="16"/>
                <w:szCs w:val="16"/>
              </w:rPr>
            </w:pPr>
            <w:r>
              <w:rPr>
                <w:rFonts w:ascii="Sylfaen" w:hAnsi="Sylfaen" w:cs="Arial"/>
                <w:sz w:val="16"/>
                <w:szCs w:val="16"/>
              </w:rPr>
              <w:lastRenderedPageBreak/>
              <w:t>կգ</w:t>
            </w:r>
          </w:p>
        </w:tc>
        <w:tc>
          <w:tcPr>
            <w:tcW w:w="836" w:type="dxa"/>
            <w:vAlign w:val="center"/>
          </w:tcPr>
          <w:p w:rsidR="00F45044" w:rsidRPr="003A4FB0" w:rsidRDefault="00F45044" w:rsidP="00F45044">
            <w:pPr>
              <w:jc w:val="center"/>
              <w:rPr>
                <w:rFonts w:ascii="Sylfaen" w:hAnsi="Sylfaen"/>
                <w:sz w:val="16"/>
                <w:szCs w:val="16"/>
              </w:rPr>
            </w:pPr>
          </w:p>
        </w:tc>
        <w:tc>
          <w:tcPr>
            <w:tcW w:w="1087" w:type="dxa"/>
            <w:vAlign w:val="center"/>
          </w:tcPr>
          <w:p w:rsidR="00F45044" w:rsidRPr="003A4FB0" w:rsidRDefault="00F45044" w:rsidP="00F45044">
            <w:pPr>
              <w:jc w:val="center"/>
              <w:rPr>
                <w:rFonts w:ascii="Sylfaen" w:hAnsi="Sylfaen"/>
                <w:sz w:val="16"/>
                <w:szCs w:val="16"/>
              </w:rPr>
            </w:pPr>
          </w:p>
        </w:tc>
        <w:tc>
          <w:tcPr>
            <w:tcW w:w="861" w:type="dxa"/>
            <w:vAlign w:val="center"/>
          </w:tcPr>
          <w:p w:rsidR="00F45044" w:rsidRPr="00E93CB3" w:rsidRDefault="00E93CB3" w:rsidP="00F45044">
            <w:pPr>
              <w:jc w:val="center"/>
              <w:rPr>
                <w:rFonts w:ascii="Sylfaen" w:hAnsi="Sylfaen" w:cs="Calibri"/>
                <w:color w:val="000000"/>
                <w:sz w:val="16"/>
                <w:szCs w:val="16"/>
              </w:rPr>
            </w:pPr>
            <w:r>
              <w:rPr>
                <w:rFonts w:ascii="Sylfaen" w:hAnsi="Sylfaen" w:cs="Calibri"/>
                <w:color w:val="000000"/>
                <w:sz w:val="16"/>
                <w:szCs w:val="16"/>
              </w:rPr>
              <w:t>334,616</w:t>
            </w:r>
          </w:p>
        </w:tc>
        <w:tc>
          <w:tcPr>
            <w:tcW w:w="1260" w:type="dxa"/>
            <w:vAlign w:val="center"/>
          </w:tcPr>
          <w:p w:rsidR="00F45044" w:rsidRPr="00B741A1" w:rsidRDefault="00F45044" w:rsidP="00F45044">
            <w:pPr>
              <w:jc w:val="center"/>
              <w:rPr>
                <w:rFonts w:ascii="Sylfaen" w:hAnsi="Sylfaen"/>
                <w:sz w:val="16"/>
                <w:szCs w:val="16"/>
                <w:lang w:val="hy-AM"/>
              </w:rPr>
            </w:pPr>
            <w:r w:rsidRPr="00B741A1">
              <w:rPr>
                <w:rFonts w:ascii="Sylfaen" w:hAnsi="Sylfaen" w:cs="Arial"/>
                <w:sz w:val="16"/>
                <w:szCs w:val="16"/>
                <w:lang w:val="af-ZA"/>
              </w:rPr>
              <w:t>Գ.Դաշտավան Գ.Տոնոյան փ. 2շ.</w:t>
            </w:r>
          </w:p>
        </w:tc>
        <w:tc>
          <w:tcPr>
            <w:tcW w:w="1103" w:type="dxa"/>
            <w:vAlign w:val="center"/>
          </w:tcPr>
          <w:p w:rsidR="00F45044" w:rsidRPr="003A4FB0" w:rsidRDefault="00F45044" w:rsidP="00F45044">
            <w:pPr>
              <w:jc w:val="center"/>
              <w:rPr>
                <w:rFonts w:ascii="Sylfaen" w:hAnsi="Sylfaen" w:cs="Calibri"/>
                <w:color w:val="000000"/>
                <w:sz w:val="16"/>
                <w:szCs w:val="16"/>
                <w:lang w:val="hy-AM"/>
              </w:rPr>
            </w:pPr>
            <w:r w:rsidRPr="004344F9">
              <w:rPr>
                <w:rFonts w:ascii="Sylfaen" w:hAnsi="Sylfaen" w:cs="Calibri"/>
                <w:color w:val="000000"/>
                <w:sz w:val="16"/>
                <w:szCs w:val="16"/>
                <w:lang w:val="hy-AM"/>
              </w:rPr>
              <w:t>Համաձայն նախապես  պատվերի</w:t>
            </w:r>
          </w:p>
        </w:tc>
        <w:tc>
          <w:tcPr>
            <w:tcW w:w="1293" w:type="dxa"/>
          </w:tcPr>
          <w:p w:rsidR="00F45044" w:rsidRPr="003A4FB0" w:rsidRDefault="00F45044" w:rsidP="008D4EC9">
            <w:pPr>
              <w:tabs>
                <w:tab w:val="left" w:pos="3030"/>
              </w:tabs>
              <w:rPr>
                <w:rFonts w:ascii="Sylfaen" w:hAnsi="Sylfaen" w:cs="Arial"/>
                <w:sz w:val="16"/>
                <w:szCs w:val="16"/>
                <w:lang w:val="hy-AM"/>
              </w:rPr>
            </w:pPr>
            <w:r w:rsidRPr="003A4FB0">
              <w:rPr>
                <w:rFonts w:ascii="Sylfaen" w:hAnsi="Sylfaen" w:cs="Arial"/>
                <w:sz w:val="16"/>
                <w:szCs w:val="16"/>
                <w:lang w:val="hy-AM"/>
              </w:rPr>
              <w:t xml:space="preserve">Օրենքով սահմանված կարգով պայմանագիրը ուժի մեջ մտնելուց հետո  21 օրացույցային օրվա ընթացքում:Հետագա </w:t>
            </w:r>
            <w:r w:rsidRPr="003A4FB0">
              <w:rPr>
                <w:rFonts w:ascii="Sylfaen" w:hAnsi="Sylfaen" w:cs="Arial"/>
                <w:sz w:val="16"/>
                <w:szCs w:val="16"/>
                <w:lang w:val="hy-AM"/>
              </w:rPr>
              <w:lastRenderedPageBreak/>
              <w:t xml:space="preserve">մատակարարումներն իրականացնել սույն թվականի սեպտեմբերի </w:t>
            </w:r>
            <w:r w:rsidR="008D4EC9" w:rsidRPr="008D4EC9">
              <w:rPr>
                <w:rFonts w:ascii="Sylfaen" w:hAnsi="Sylfaen" w:cs="Arial"/>
                <w:sz w:val="16"/>
                <w:szCs w:val="16"/>
                <w:lang w:val="hy-AM"/>
              </w:rPr>
              <w:t>20</w:t>
            </w:r>
            <w:r w:rsidRPr="003A4FB0">
              <w:rPr>
                <w:rFonts w:ascii="Sylfaen" w:hAnsi="Sylfaen" w:cs="Arial"/>
                <w:sz w:val="16"/>
                <w:szCs w:val="16"/>
                <w:lang w:val="hy-AM"/>
              </w:rPr>
              <w:t>-ից դեկտեմբերի 23-ը ներառյալ  շաբաթական 1 անգամ</w:t>
            </w:r>
            <w:r>
              <w:rPr>
                <w:rFonts w:ascii="Sylfaen" w:hAnsi="Sylfaen" w:cs="Arial"/>
                <w:sz w:val="16"/>
                <w:szCs w:val="16"/>
                <w:lang w:val="hy-AM"/>
              </w:rPr>
              <w:t xml:space="preserve"> </w:t>
            </w:r>
          </w:p>
        </w:tc>
      </w:tr>
      <w:tr w:rsidR="00F45044" w:rsidRPr="003A4FB0" w:rsidTr="004344F9">
        <w:trPr>
          <w:trHeight w:val="20"/>
        </w:trPr>
        <w:tc>
          <w:tcPr>
            <w:tcW w:w="630" w:type="dxa"/>
            <w:vAlign w:val="center"/>
          </w:tcPr>
          <w:p w:rsidR="00F45044" w:rsidRPr="003A4FB0" w:rsidRDefault="00F45044" w:rsidP="00F45044">
            <w:pPr>
              <w:jc w:val="center"/>
              <w:rPr>
                <w:rFonts w:ascii="Sylfaen" w:hAnsi="Sylfaen"/>
                <w:sz w:val="16"/>
                <w:szCs w:val="16"/>
                <w:lang w:val="hy-AM"/>
              </w:rPr>
            </w:pPr>
            <w:r w:rsidRPr="003A4FB0">
              <w:rPr>
                <w:rFonts w:ascii="Sylfaen" w:hAnsi="Sylfaen"/>
                <w:sz w:val="16"/>
                <w:szCs w:val="16"/>
                <w:lang w:val="hy-AM"/>
              </w:rPr>
              <w:lastRenderedPageBreak/>
              <w:t>9</w:t>
            </w:r>
          </w:p>
        </w:tc>
        <w:tc>
          <w:tcPr>
            <w:tcW w:w="1170" w:type="dxa"/>
          </w:tcPr>
          <w:p w:rsidR="00F45044" w:rsidRPr="003A4FB0" w:rsidRDefault="00C50B79" w:rsidP="002F0D1B">
            <w:pPr>
              <w:jc w:val="center"/>
              <w:rPr>
                <w:rFonts w:ascii="Sylfaen" w:hAnsi="Sylfaen"/>
                <w:sz w:val="16"/>
                <w:szCs w:val="16"/>
              </w:rPr>
            </w:pPr>
            <w:r>
              <w:rPr>
                <w:rFonts w:ascii="Sylfaen" w:hAnsi="Sylfaen"/>
                <w:sz w:val="16"/>
                <w:szCs w:val="16"/>
              </w:rPr>
              <w:t>15872</w:t>
            </w:r>
            <w:r w:rsidR="002F0D1B">
              <w:rPr>
                <w:rFonts w:ascii="Sylfaen" w:hAnsi="Sylfaen"/>
                <w:sz w:val="16"/>
                <w:szCs w:val="16"/>
              </w:rPr>
              <w:t>400</w:t>
            </w:r>
          </w:p>
        </w:tc>
        <w:tc>
          <w:tcPr>
            <w:tcW w:w="1440" w:type="dxa"/>
            <w:vAlign w:val="center"/>
          </w:tcPr>
          <w:p w:rsidR="00F45044" w:rsidRPr="00A92254" w:rsidRDefault="00F45044" w:rsidP="00F45044">
            <w:pPr>
              <w:pStyle w:val="23"/>
              <w:spacing w:line="240" w:lineRule="auto"/>
              <w:ind w:firstLine="0"/>
              <w:jc w:val="left"/>
              <w:rPr>
                <w:rFonts w:ascii="Sylfaen" w:hAnsi="Sylfaen"/>
                <w:sz w:val="18"/>
                <w:szCs w:val="18"/>
              </w:rPr>
            </w:pPr>
            <w:r>
              <w:rPr>
                <w:rFonts w:ascii="Sylfaen" w:hAnsi="Sylfaen"/>
                <w:sz w:val="18"/>
                <w:szCs w:val="18"/>
              </w:rPr>
              <w:t>Կերակրի աղ</w:t>
            </w:r>
          </w:p>
        </w:tc>
        <w:tc>
          <w:tcPr>
            <w:tcW w:w="1350" w:type="dxa"/>
          </w:tcPr>
          <w:p w:rsidR="00F45044" w:rsidRPr="003A4FB0" w:rsidRDefault="00F45044" w:rsidP="00F45044">
            <w:pPr>
              <w:jc w:val="center"/>
              <w:rPr>
                <w:rFonts w:ascii="Sylfaen" w:hAnsi="Sylfaen"/>
                <w:sz w:val="16"/>
                <w:szCs w:val="16"/>
              </w:rPr>
            </w:pPr>
            <w:r w:rsidRPr="003A4FB0">
              <w:rPr>
                <w:rFonts w:ascii="Sylfaen" w:hAnsi="Sylfaen" w:cs="Arial"/>
                <w:sz w:val="16"/>
                <w:szCs w:val="16"/>
              </w:rPr>
              <w:t>ՀՀ</w:t>
            </w:r>
            <w:r w:rsidRPr="003A4FB0">
              <w:rPr>
                <w:rFonts w:ascii="Sylfaen" w:hAnsi="Sylfaen"/>
                <w:sz w:val="16"/>
                <w:szCs w:val="16"/>
              </w:rPr>
              <w:t xml:space="preserve"> </w:t>
            </w:r>
            <w:r w:rsidRPr="003A4FB0">
              <w:rPr>
                <w:rFonts w:ascii="Sylfaen" w:hAnsi="Sylfaen" w:cs="Arial"/>
                <w:sz w:val="16"/>
                <w:szCs w:val="16"/>
              </w:rPr>
              <w:t>կամ</w:t>
            </w:r>
            <w:r w:rsidRPr="003A4FB0">
              <w:rPr>
                <w:rFonts w:ascii="Sylfaen" w:hAnsi="Sylfaen"/>
                <w:sz w:val="16"/>
                <w:szCs w:val="16"/>
              </w:rPr>
              <w:t xml:space="preserve"> </w:t>
            </w:r>
            <w:r w:rsidRPr="003A4FB0">
              <w:rPr>
                <w:rFonts w:ascii="Sylfaen" w:hAnsi="Sylfaen" w:cs="Arial"/>
                <w:sz w:val="16"/>
                <w:szCs w:val="16"/>
              </w:rPr>
              <w:t>համարժեք</w:t>
            </w:r>
          </w:p>
        </w:tc>
        <w:tc>
          <w:tcPr>
            <w:tcW w:w="3600" w:type="dxa"/>
          </w:tcPr>
          <w:p w:rsidR="00F45044" w:rsidRPr="003A4FB0" w:rsidRDefault="005C5395" w:rsidP="00F45044">
            <w:pPr>
              <w:jc w:val="center"/>
              <w:rPr>
                <w:rFonts w:ascii="Sylfaen" w:hAnsi="Sylfaen"/>
                <w:sz w:val="16"/>
                <w:szCs w:val="16"/>
              </w:rPr>
            </w:pPr>
            <w:r w:rsidRPr="005C5395">
              <w:rPr>
                <w:rFonts w:ascii="Sylfaen" w:hAnsi="Sylfaen"/>
                <w:sz w:val="16"/>
                <w:szCs w:val="16"/>
              </w:rPr>
              <w:t>Կերակրի աղ` բարձր տեսակի, յոդացված ՀՍՏ 239-2005  Պիտանելիության ժամկետը արտադրման օրվանից ոչ պակաս 12 ամիս:</w:t>
            </w:r>
          </w:p>
        </w:tc>
        <w:tc>
          <w:tcPr>
            <w:tcW w:w="793" w:type="dxa"/>
          </w:tcPr>
          <w:p w:rsidR="00F45044" w:rsidRPr="003A4FB0" w:rsidRDefault="00F45044" w:rsidP="00F45044">
            <w:pPr>
              <w:jc w:val="center"/>
              <w:rPr>
                <w:rFonts w:ascii="Sylfaen" w:hAnsi="Sylfaen"/>
                <w:sz w:val="16"/>
                <w:szCs w:val="16"/>
              </w:rPr>
            </w:pPr>
            <w:r w:rsidRPr="003A4FB0">
              <w:rPr>
                <w:rFonts w:ascii="Sylfaen" w:hAnsi="Sylfaen" w:cs="Arial"/>
                <w:sz w:val="16"/>
                <w:szCs w:val="16"/>
              </w:rPr>
              <w:t>կգ</w:t>
            </w:r>
          </w:p>
        </w:tc>
        <w:tc>
          <w:tcPr>
            <w:tcW w:w="836" w:type="dxa"/>
          </w:tcPr>
          <w:p w:rsidR="00F45044" w:rsidRPr="003A4FB0" w:rsidRDefault="00F45044" w:rsidP="00F45044">
            <w:pPr>
              <w:jc w:val="center"/>
              <w:rPr>
                <w:rFonts w:ascii="Sylfaen" w:hAnsi="Sylfaen"/>
                <w:sz w:val="16"/>
                <w:szCs w:val="16"/>
              </w:rPr>
            </w:pPr>
          </w:p>
        </w:tc>
        <w:tc>
          <w:tcPr>
            <w:tcW w:w="1087" w:type="dxa"/>
          </w:tcPr>
          <w:p w:rsidR="00F45044" w:rsidRPr="003A4FB0" w:rsidRDefault="00F45044" w:rsidP="00F45044">
            <w:pPr>
              <w:jc w:val="center"/>
              <w:rPr>
                <w:rFonts w:ascii="Sylfaen" w:hAnsi="Sylfaen"/>
                <w:sz w:val="16"/>
                <w:szCs w:val="16"/>
              </w:rPr>
            </w:pPr>
          </w:p>
        </w:tc>
        <w:tc>
          <w:tcPr>
            <w:tcW w:w="861" w:type="dxa"/>
            <w:vAlign w:val="center"/>
          </w:tcPr>
          <w:p w:rsidR="00F45044" w:rsidRPr="003A4FB0" w:rsidRDefault="0085418F" w:rsidP="00F45044">
            <w:pPr>
              <w:jc w:val="center"/>
              <w:rPr>
                <w:rFonts w:ascii="Sylfaen" w:hAnsi="Sylfaen" w:cs="Calibri"/>
                <w:color w:val="000000"/>
                <w:sz w:val="16"/>
                <w:szCs w:val="16"/>
              </w:rPr>
            </w:pPr>
            <w:r>
              <w:rPr>
                <w:rFonts w:ascii="Sylfaen" w:hAnsi="Sylfaen" w:cs="Calibri"/>
                <w:color w:val="000000"/>
                <w:sz w:val="16"/>
                <w:szCs w:val="16"/>
              </w:rPr>
              <w:t>29,184</w:t>
            </w:r>
          </w:p>
        </w:tc>
        <w:tc>
          <w:tcPr>
            <w:tcW w:w="1260" w:type="dxa"/>
          </w:tcPr>
          <w:p w:rsidR="00F45044" w:rsidRPr="003A4FB0" w:rsidRDefault="00F45044" w:rsidP="00F45044">
            <w:pPr>
              <w:jc w:val="center"/>
              <w:rPr>
                <w:rFonts w:ascii="Sylfaen" w:hAnsi="Sylfaen"/>
                <w:sz w:val="16"/>
                <w:szCs w:val="16"/>
              </w:rPr>
            </w:pPr>
            <w:r w:rsidRPr="00B741A1">
              <w:rPr>
                <w:rFonts w:ascii="Sylfaen" w:hAnsi="Sylfaen" w:cs="Arial"/>
                <w:sz w:val="16"/>
                <w:szCs w:val="16"/>
                <w:lang w:val="af-ZA"/>
              </w:rPr>
              <w:t>Գ.Դաշտավան Գ.Տոնոյան փ. 2շ.</w:t>
            </w:r>
          </w:p>
        </w:tc>
        <w:tc>
          <w:tcPr>
            <w:tcW w:w="1103" w:type="dxa"/>
            <w:vAlign w:val="center"/>
          </w:tcPr>
          <w:p w:rsidR="00F45044" w:rsidRPr="003A4FB0" w:rsidRDefault="00F45044" w:rsidP="00F45044">
            <w:pPr>
              <w:jc w:val="center"/>
              <w:rPr>
                <w:rFonts w:ascii="Sylfaen" w:hAnsi="Sylfaen" w:cs="Calibri"/>
                <w:color w:val="000000"/>
                <w:sz w:val="16"/>
                <w:szCs w:val="16"/>
              </w:rPr>
            </w:pPr>
            <w:r w:rsidRPr="004344F9">
              <w:rPr>
                <w:rFonts w:ascii="Sylfaen" w:hAnsi="Sylfaen" w:cs="Calibri"/>
                <w:color w:val="000000"/>
                <w:sz w:val="16"/>
                <w:szCs w:val="16"/>
              </w:rPr>
              <w:t>Համաձայն նախապես  պատվերի</w:t>
            </w:r>
          </w:p>
        </w:tc>
        <w:tc>
          <w:tcPr>
            <w:tcW w:w="1293" w:type="dxa"/>
          </w:tcPr>
          <w:p w:rsidR="00F45044" w:rsidRPr="003A4FB0" w:rsidRDefault="00F45044" w:rsidP="008D4EC9">
            <w:pPr>
              <w:tabs>
                <w:tab w:val="left" w:pos="3030"/>
              </w:tabs>
              <w:rPr>
                <w:rFonts w:ascii="Sylfaen" w:hAnsi="Sylfaen" w:cs="Arial"/>
                <w:sz w:val="16"/>
                <w:szCs w:val="16"/>
                <w:lang w:val="hy-AM"/>
              </w:rPr>
            </w:pPr>
            <w:r w:rsidRPr="003A4FB0">
              <w:rPr>
                <w:rFonts w:ascii="Sylfaen" w:hAnsi="Sylfaen" w:cs="Arial"/>
                <w:sz w:val="16"/>
                <w:szCs w:val="16"/>
                <w:lang w:val="hy-AM"/>
              </w:rPr>
              <w:t xml:space="preserve">Օրենքով սահմանված կարգով պայմանագիրը ուժի մեջ մտնելուց հետո  21 օրացույցային օրվա ընթացքում:Հետագա մատակարարումներն իրականացնել սույն թվականի սեպտեմբերի </w:t>
            </w:r>
            <w:r w:rsidR="008D4EC9">
              <w:rPr>
                <w:rFonts w:ascii="Sylfaen" w:hAnsi="Sylfaen" w:cs="Arial"/>
                <w:sz w:val="16"/>
                <w:szCs w:val="16"/>
              </w:rPr>
              <w:t>20</w:t>
            </w:r>
            <w:r w:rsidRPr="003A4FB0">
              <w:rPr>
                <w:rFonts w:ascii="Sylfaen" w:hAnsi="Sylfaen" w:cs="Arial"/>
                <w:sz w:val="16"/>
                <w:szCs w:val="16"/>
                <w:lang w:val="hy-AM"/>
              </w:rPr>
              <w:t>-ից դեկտեմբերի 23-ը ներառյալ  շաբաթական 1 անգամ</w:t>
            </w:r>
            <w:r>
              <w:rPr>
                <w:rFonts w:ascii="Sylfaen" w:hAnsi="Sylfaen" w:cs="Arial"/>
                <w:sz w:val="16"/>
                <w:szCs w:val="16"/>
                <w:lang w:val="hy-AM"/>
              </w:rPr>
              <w:t xml:space="preserve"> </w:t>
            </w:r>
          </w:p>
        </w:tc>
      </w:tr>
      <w:tr w:rsidR="00F45044" w:rsidRPr="00CA2A17" w:rsidTr="004344F9">
        <w:trPr>
          <w:trHeight w:val="20"/>
        </w:trPr>
        <w:tc>
          <w:tcPr>
            <w:tcW w:w="630" w:type="dxa"/>
            <w:vAlign w:val="center"/>
          </w:tcPr>
          <w:p w:rsidR="00F45044" w:rsidRPr="003A4FB0" w:rsidRDefault="00F45044" w:rsidP="00F45044">
            <w:pPr>
              <w:jc w:val="center"/>
              <w:rPr>
                <w:rFonts w:ascii="Sylfaen" w:hAnsi="Sylfaen"/>
                <w:sz w:val="16"/>
                <w:szCs w:val="16"/>
                <w:lang w:val="hy-AM"/>
              </w:rPr>
            </w:pPr>
            <w:r w:rsidRPr="003A4FB0">
              <w:rPr>
                <w:rFonts w:ascii="Sylfaen" w:hAnsi="Sylfaen"/>
                <w:sz w:val="16"/>
                <w:szCs w:val="16"/>
                <w:lang w:val="hy-AM"/>
              </w:rPr>
              <w:t>10</w:t>
            </w:r>
          </w:p>
        </w:tc>
        <w:tc>
          <w:tcPr>
            <w:tcW w:w="1170" w:type="dxa"/>
          </w:tcPr>
          <w:p w:rsidR="00F45044" w:rsidRPr="003A4FB0" w:rsidRDefault="002F0D1B" w:rsidP="00F45044">
            <w:pPr>
              <w:jc w:val="center"/>
              <w:rPr>
                <w:rFonts w:ascii="Sylfaen" w:hAnsi="Sylfaen"/>
                <w:sz w:val="16"/>
                <w:szCs w:val="16"/>
              </w:rPr>
            </w:pPr>
            <w:r>
              <w:rPr>
                <w:rFonts w:ascii="Sylfaen" w:hAnsi="Sylfaen"/>
                <w:sz w:val="16"/>
                <w:szCs w:val="16"/>
              </w:rPr>
              <w:t>03221410</w:t>
            </w:r>
          </w:p>
        </w:tc>
        <w:tc>
          <w:tcPr>
            <w:tcW w:w="1440" w:type="dxa"/>
            <w:vAlign w:val="center"/>
          </w:tcPr>
          <w:p w:rsidR="00F45044" w:rsidRPr="00A92254" w:rsidRDefault="00F45044" w:rsidP="00F45044">
            <w:pPr>
              <w:pStyle w:val="23"/>
              <w:spacing w:line="240" w:lineRule="auto"/>
              <w:ind w:firstLine="0"/>
              <w:jc w:val="left"/>
              <w:rPr>
                <w:rFonts w:ascii="Sylfaen" w:hAnsi="Sylfaen"/>
                <w:sz w:val="18"/>
                <w:szCs w:val="18"/>
              </w:rPr>
            </w:pPr>
            <w:r>
              <w:rPr>
                <w:rFonts w:ascii="Sylfaen" w:hAnsi="Sylfaen"/>
                <w:sz w:val="18"/>
                <w:szCs w:val="18"/>
              </w:rPr>
              <w:t>Կաղամբ</w:t>
            </w:r>
          </w:p>
        </w:tc>
        <w:tc>
          <w:tcPr>
            <w:tcW w:w="1350" w:type="dxa"/>
          </w:tcPr>
          <w:p w:rsidR="00F45044" w:rsidRPr="003A4FB0" w:rsidRDefault="00F45044" w:rsidP="002F0D1B">
            <w:pPr>
              <w:jc w:val="center"/>
              <w:rPr>
                <w:rFonts w:ascii="Sylfaen" w:hAnsi="Sylfaen"/>
                <w:sz w:val="16"/>
                <w:szCs w:val="16"/>
              </w:rPr>
            </w:pPr>
            <w:r w:rsidRPr="003A4FB0">
              <w:rPr>
                <w:rFonts w:ascii="Sylfaen" w:hAnsi="Sylfaen" w:cs="Arial"/>
                <w:sz w:val="16"/>
                <w:szCs w:val="16"/>
              </w:rPr>
              <w:t>ՀՀ</w:t>
            </w:r>
            <w:r w:rsidRPr="003A4FB0">
              <w:rPr>
                <w:rFonts w:ascii="Sylfaen" w:hAnsi="Sylfaen"/>
                <w:sz w:val="16"/>
                <w:szCs w:val="16"/>
              </w:rPr>
              <w:t xml:space="preserve"> </w:t>
            </w:r>
          </w:p>
        </w:tc>
        <w:tc>
          <w:tcPr>
            <w:tcW w:w="3600" w:type="dxa"/>
          </w:tcPr>
          <w:p w:rsidR="002F0D1B" w:rsidRPr="002F0D1B" w:rsidRDefault="002F0D1B" w:rsidP="002F0D1B">
            <w:pPr>
              <w:jc w:val="center"/>
              <w:rPr>
                <w:rFonts w:ascii="Sylfaen" w:hAnsi="Sylfaen"/>
                <w:sz w:val="16"/>
                <w:szCs w:val="16"/>
              </w:rPr>
            </w:pPr>
            <w:r w:rsidRPr="002F0D1B">
              <w:rPr>
                <w:rFonts w:ascii="Sylfaen" w:hAnsi="Sylfaen"/>
                <w:sz w:val="16"/>
                <w:szCs w:val="16"/>
              </w:rPr>
              <w:t>ԳՕՍՏ 26768-85)  55% -վաղահաս, 45%- միջահաս</w:t>
            </w:r>
          </w:p>
          <w:p w:rsidR="002F0D1B" w:rsidRPr="002F0D1B" w:rsidRDefault="002F0D1B" w:rsidP="002F0D1B">
            <w:pPr>
              <w:jc w:val="center"/>
              <w:rPr>
                <w:rFonts w:ascii="Sylfaen" w:hAnsi="Sylfaen"/>
                <w:sz w:val="16"/>
                <w:szCs w:val="16"/>
              </w:rPr>
            </w:pPr>
            <w:r w:rsidRPr="002F0D1B">
              <w:rPr>
                <w:rFonts w:ascii="Sylfaen" w:hAnsi="Sylfaen"/>
                <w:sz w:val="16"/>
                <w:szCs w:val="16"/>
              </w:rPr>
              <w:t>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w:t>
            </w:r>
          </w:p>
          <w:p w:rsidR="002F0D1B" w:rsidRPr="002F0D1B" w:rsidRDefault="002F0D1B" w:rsidP="002F0D1B">
            <w:pPr>
              <w:jc w:val="center"/>
              <w:rPr>
                <w:rFonts w:ascii="Sylfaen" w:hAnsi="Sylfaen"/>
                <w:sz w:val="16"/>
                <w:szCs w:val="16"/>
              </w:rPr>
            </w:pPr>
            <w:r w:rsidRPr="002F0D1B">
              <w:rPr>
                <w:rFonts w:ascii="Sylfaen" w:hAnsi="Sylfaen"/>
                <w:sz w:val="16"/>
                <w:szCs w:val="16"/>
              </w:rPr>
              <w:t>Գլուխների մաքրման աստիճանը` կաղամբի գլուխները մաքրված լինեն մինչև կանաչ և սպիտակ տերևների խիտ մակերեսը: Կաղամբակոթի երկարությունը 3սմ-ից ոչ ավելի:</w:t>
            </w:r>
          </w:p>
          <w:p w:rsidR="002F0D1B" w:rsidRPr="002F0D1B" w:rsidRDefault="002F0D1B" w:rsidP="002F0D1B">
            <w:pPr>
              <w:jc w:val="center"/>
              <w:rPr>
                <w:rFonts w:ascii="Sylfaen" w:hAnsi="Sylfaen"/>
                <w:sz w:val="16"/>
                <w:szCs w:val="16"/>
              </w:rPr>
            </w:pPr>
            <w:r w:rsidRPr="002F0D1B">
              <w:rPr>
                <w:rFonts w:ascii="Sylfaen" w:hAnsi="Sylfaen"/>
                <w:sz w:val="16"/>
                <w:szCs w:val="16"/>
              </w:rPr>
              <w:t xml:space="preserve">Մեխանիկական վնասվածքներով, ճաքերով, </w:t>
            </w:r>
            <w:r w:rsidRPr="002F0D1B">
              <w:rPr>
                <w:rFonts w:ascii="Sylfaen" w:hAnsi="Sylfaen"/>
                <w:sz w:val="16"/>
                <w:szCs w:val="16"/>
              </w:rPr>
              <w:lastRenderedPageBreak/>
              <w:t>ցրտահարված գլուխների մթերումը չի թույլատրվում:</w:t>
            </w:r>
          </w:p>
          <w:p w:rsidR="00F45044" w:rsidRPr="003A4FB0" w:rsidRDefault="002F0D1B" w:rsidP="002F0D1B">
            <w:pPr>
              <w:jc w:val="center"/>
              <w:rPr>
                <w:rFonts w:ascii="Sylfaen" w:hAnsi="Sylfaen"/>
                <w:sz w:val="16"/>
                <w:szCs w:val="16"/>
              </w:rPr>
            </w:pPr>
            <w:r w:rsidRPr="002F0D1B">
              <w:rPr>
                <w:rFonts w:ascii="Sylfaen" w:hAnsi="Sylfaen"/>
                <w:sz w:val="16"/>
                <w:szCs w:val="16"/>
              </w:rPr>
              <w:t>Մաքրված գլուխների քաշը ոչ պակաս     -    0.7  կգ</w:t>
            </w:r>
          </w:p>
        </w:tc>
        <w:tc>
          <w:tcPr>
            <w:tcW w:w="793" w:type="dxa"/>
          </w:tcPr>
          <w:p w:rsidR="00F45044" w:rsidRPr="003A4FB0" w:rsidRDefault="00F45044" w:rsidP="00F45044">
            <w:pPr>
              <w:jc w:val="center"/>
              <w:rPr>
                <w:rFonts w:ascii="Sylfaen" w:hAnsi="Sylfaen"/>
                <w:sz w:val="16"/>
                <w:szCs w:val="16"/>
              </w:rPr>
            </w:pPr>
            <w:r w:rsidRPr="003A4FB0">
              <w:rPr>
                <w:rFonts w:ascii="Sylfaen" w:hAnsi="Sylfaen" w:cs="Arial"/>
                <w:sz w:val="16"/>
                <w:szCs w:val="16"/>
              </w:rPr>
              <w:lastRenderedPageBreak/>
              <w:t>կգ</w:t>
            </w:r>
          </w:p>
        </w:tc>
        <w:tc>
          <w:tcPr>
            <w:tcW w:w="836" w:type="dxa"/>
          </w:tcPr>
          <w:p w:rsidR="00F45044" w:rsidRPr="003A4FB0" w:rsidRDefault="00F45044" w:rsidP="00F45044">
            <w:pPr>
              <w:jc w:val="center"/>
              <w:rPr>
                <w:rFonts w:ascii="Sylfaen" w:hAnsi="Sylfaen"/>
                <w:sz w:val="16"/>
                <w:szCs w:val="16"/>
              </w:rPr>
            </w:pPr>
          </w:p>
        </w:tc>
        <w:tc>
          <w:tcPr>
            <w:tcW w:w="1087" w:type="dxa"/>
          </w:tcPr>
          <w:p w:rsidR="00F45044" w:rsidRPr="003A4FB0" w:rsidRDefault="00F45044" w:rsidP="00F45044">
            <w:pPr>
              <w:jc w:val="center"/>
              <w:rPr>
                <w:rFonts w:ascii="Sylfaen" w:hAnsi="Sylfaen"/>
                <w:sz w:val="16"/>
                <w:szCs w:val="16"/>
              </w:rPr>
            </w:pPr>
          </w:p>
        </w:tc>
        <w:tc>
          <w:tcPr>
            <w:tcW w:w="861" w:type="dxa"/>
            <w:vAlign w:val="center"/>
          </w:tcPr>
          <w:p w:rsidR="00F45044" w:rsidRPr="0085418F" w:rsidRDefault="0085418F" w:rsidP="00F45044">
            <w:pPr>
              <w:jc w:val="center"/>
              <w:rPr>
                <w:rFonts w:ascii="Sylfaen" w:hAnsi="Sylfaen" w:cs="Calibri"/>
                <w:color w:val="000000"/>
                <w:sz w:val="16"/>
                <w:szCs w:val="16"/>
              </w:rPr>
            </w:pPr>
            <w:r>
              <w:rPr>
                <w:rFonts w:ascii="Sylfaen" w:hAnsi="Sylfaen" w:cs="Calibri"/>
                <w:color w:val="000000"/>
                <w:sz w:val="16"/>
                <w:szCs w:val="16"/>
              </w:rPr>
              <w:t>291,84</w:t>
            </w:r>
          </w:p>
        </w:tc>
        <w:tc>
          <w:tcPr>
            <w:tcW w:w="1260" w:type="dxa"/>
          </w:tcPr>
          <w:p w:rsidR="00F45044" w:rsidRPr="00B741A1" w:rsidRDefault="00F45044" w:rsidP="00F45044">
            <w:pPr>
              <w:jc w:val="center"/>
              <w:rPr>
                <w:rFonts w:ascii="Sylfaen" w:hAnsi="Sylfaen"/>
                <w:sz w:val="16"/>
                <w:szCs w:val="16"/>
                <w:lang w:val="hy-AM"/>
              </w:rPr>
            </w:pPr>
            <w:r w:rsidRPr="00B741A1">
              <w:rPr>
                <w:rFonts w:ascii="Sylfaen" w:hAnsi="Sylfaen" w:cs="Arial"/>
                <w:sz w:val="16"/>
                <w:szCs w:val="16"/>
                <w:lang w:val="af-ZA"/>
              </w:rPr>
              <w:t>Գ.Դաշտավան Գ.Տոնոյան փ. 2շ.</w:t>
            </w:r>
          </w:p>
        </w:tc>
        <w:tc>
          <w:tcPr>
            <w:tcW w:w="1103" w:type="dxa"/>
            <w:vAlign w:val="center"/>
          </w:tcPr>
          <w:p w:rsidR="00F45044" w:rsidRPr="003A4FB0" w:rsidRDefault="00F45044" w:rsidP="00F45044">
            <w:pPr>
              <w:jc w:val="center"/>
              <w:rPr>
                <w:rFonts w:ascii="Sylfaen" w:hAnsi="Sylfaen" w:cs="Calibri"/>
                <w:color w:val="000000"/>
                <w:sz w:val="16"/>
                <w:szCs w:val="16"/>
                <w:lang w:val="hy-AM"/>
              </w:rPr>
            </w:pPr>
            <w:r w:rsidRPr="004344F9">
              <w:rPr>
                <w:rFonts w:ascii="Sylfaen" w:hAnsi="Sylfaen" w:cs="Calibri"/>
                <w:color w:val="000000"/>
                <w:sz w:val="16"/>
                <w:szCs w:val="16"/>
                <w:lang w:val="hy-AM"/>
              </w:rPr>
              <w:t>Համաձայն նախապես  պատվերի</w:t>
            </w:r>
          </w:p>
        </w:tc>
        <w:tc>
          <w:tcPr>
            <w:tcW w:w="1293" w:type="dxa"/>
          </w:tcPr>
          <w:p w:rsidR="00F45044" w:rsidRPr="003A4FB0" w:rsidRDefault="00F45044" w:rsidP="00F45044">
            <w:pPr>
              <w:tabs>
                <w:tab w:val="left" w:pos="3030"/>
              </w:tabs>
              <w:rPr>
                <w:rFonts w:ascii="Sylfaen" w:hAnsi="Sylfaen" w:cs="Arial"/>
                <w:sz w:val="16"/>
                <w:szCs w:val="16"/>
                <w:lang w:val="hy-AM"/>
              </w:rPr>
            </w:pPr>
            <w:r w:rsidRPr="003A4FB0">
              <w:rPr>
                <w:rFonts w:ascii="Sylfaen" w:hAnsi="Sylfaen" w:cs="Arial"/>
                <w:sz w:val="16"/>
                <w:szCs w:val="16"/>
                <w:lang w:val="hy-AM"/>
              </w:rPr>
              <w:t xml:space="preserve">Օրենքով սահմանված կարգով պայմանագիրը ուժի մեջ մտնելուց հետո  21 օրացույցային օրվա ընթացքում:Հետագա մատակարարումներն իրականացնել </w:t>
            </w:r>
            <w:r w:rsidRPr="003A4FB0">
              <w:rPr>
                <w:rFonts w:ascii="Sylfaen" w:hAnsi="Sylfaen" w:cs="Arial"/>
                <w:sz w:val="16"/>
                <w:szCs w:val="16"/>
                <w:lang w:val="hy-AM"/>
              </w:rPr>
              <w:lastRenderedPageBreak/>
              <w:t xml:space="preserve">սույն թվականի սեպտեմբերի </w:t>
            </w:r>
            <w:r w:rsidR="008D4EC9" w:rsidRPr="008D4EC9">
              <w:rPr>
                <w:rFonts w:ascii="Sylfaen" w:hAnsi="Sylfaen" w:cs="Arial"/>
                <w:sz w:val="16"/>
                <w:szCs w:val="16"/>
                <w:lang w:val="hy-AM"/>
              </w:rPr>
              <w:t>20</w:t>
            </w:r>
            <w:r w:rsidRPr="003A4FB0">
              <w:rPr>
                <w:rFonts w:ascii="Sylfaen" w:hAnsi="Sylfaen" w:cs="Arial"/>
                <w:sz w:val="16"/>
                <w:szCs w:val="16"/>
                <w:lang w:val="hy-AM"/>
              </w:rPr>
              <w:t xml:space="preserve">-ից դեկտեմբերի 23-ը ներառյալ  շաբաթական 1 անգամ </w:t>
            </w:r>
          </w:p>
          <w:p w:rsidR="00F45044" w:rsidRPr="003A4FB0" w:rsidRDefault="00F45044" w:rsidP="00F45044">
            <w:pPr>
              <w:tabs>
                <w:tab w:val="left" w:pos="3030"/>
              </w:tabs>
              <w:rPr>
                <w:rFonts w:ascii="Sylfaen" w:hAnsi="Sylfaen" w:cs="Arial"/>
                <w:sz w:val="16"/>
                <w:szCs w:val="16"/>
                <w:lang w:val="hy-AM"/>
              </w:rPr>
            </w:pPr>
          </w:p>
        </w:tc>
      </w:tr>
      <w:tr w:rsidR="00F45044" w:rsidRPr="00CA2A17" w:rsidTr="004344F9">
        <w:trPr>
          <w:trHeight w:val="20"/>
        </w:trPr>
        <w:tc>
          <w:tcPr>
            <w:tcW w:w="630" w:type="dxa"/>
            <w:vAlign w:val="center"/>
          </w:tcPr>
          <w:p w:rsidR="00F45044" w:rsidRPr="003A4FB0" w:rsidRDefault="00F45044" w:rsidP="00F45044">
            <w:pPr>
              <w:jc w:val="center"/>
              <w:rPr>
                <w:rFonts w:ascii="Sylfaen" w:hAnsi="Sylfaen"/>
                <w:sz w:val="16"/>
                <w:szCs w:val="16"/>
                <w:lang w:val="hy-AM"/>
              </w:rPr>
            </w:pPr>
            <w:r w:rsidRPr="003A4FB0">
              <w:rPr>
                <w:rFonts w:ascii="Sylfaen" w:hAnsi="Sylfaen"/>
                <w:sz w:val="16"/>
                <w:szCs w:val="16"/>
                <w:lang w:val="hy-AM"/>
              </w:rPr>
              <w:lastRenderedPageBreak/>
              <w:t>11</w:t>
            </w:r>
          </w:p>
        </w:tc>
        <w:tc>
          <w:tcPr>
            <w:tcW w:w="1170" w:type="dxa"/>
          </w:tcPr>
          <w:p w:rsidR="00F45044" w:rsidRPr="003A4FB0" w:rsidRDefault="002F0D1B" w:rsidP="00F45044">
            <w:pPr>
              <w:jc w:val="center"/>
              <w:rPr>
                <w:rFonts w:ascii="Sylfaen" w:hAnsi="Sylfaen"/>
                <w:sz w:val="16"/>
                <w:szCs w:val="16"/>
              </w:rPr>
            </w:pPr>
            <w:r>
              <w:rPr>
                <w:rFonts w:ascii="Sylfaen" w:hAnsi="Sylfaen"/>
                <w:sz w:val="16"/>
                <w:szCs w:val="16"/>
              </w:rPr>
              <w:t>15541200</w:t>
            </w:r>
          </w:p>
        </w:tc>
        <w:tc>
          <w:tcPr>
            <w:tcW w:w="1440" w:type="dxa"/>
            <w:vAlign w:val="center"/>
          </w:tcPr>
          <w:p w:rsidR="00F45044" w:rsidRPr="00A92254" w:rsidRDefault="00F45044" w:rsidP="00F45044">
            <w:pPr>
              <w:pStyle w:val="23"/>
              <w:spacing w:line="240" w:lineRule="auto"/>
              <w:ind w:firstLine="0"/>
              <w:jc w:val="left"/>
              <w:rPr>
                <w:rFonts w:ascii="Sylfaen" w:hAnsi="Sylfaen"/>
                <w:sz w:val="18"/>
                <w:szCs w:val="18"/>
              </w:rPr>
            </w:pPr>
            <w:r>
              <w:rPr>
                <w:rFonts w:ascii="Sylfaen" w:hAnsi="Sylfaen"/>
                <w:sz w:val="18"/>
                <w:szCs w:val="18"/>
              </w:rPr>
              <w:t>Պանիր</w:t>
            </w:r>
          </w:p>
        </w:tc>
        <w:tc>
          <w:tcPr>
            <w:tcW w:w="1350" w:type="dxa"/>
          </w:tcPr>
          <w:p w:rsidR="00F45044" w:rsidRPr="003A4FB0" w:rsidRDefault="00F45044" w:rsidP="002F0D1B">
            <w:pPr>
              <w:jc w:val="center"/>
              <w:rPr>
                <w:rFonts w:ascii="Sylfaen" w:hAnsi="Sylfaen"/>
                <w:sz w:val="16"/>
                <w:szCs w:val="16"/>
              </w:rPr>
            </w:pPr>
            <w:r w:rsidRPr="003A4FB0">
              <w:rPr>
                <w:rFonts w:ascii="Sylfaen" w:hAnsi="Sylfaen" w:cs="Arial"/>
                <w:sz w:val="16"/>
                <w:szCs w:val="16"/>
              </w:rPr>
              <w:t>ՀՀ</w:t>
            </w:r>
            <w:r w:rsidRPr="003A4FB0">
              <w:rPr>
                <w:rFonts w:ascii="Sylfaen" w:hAnsi="Sylfaen"/>
                <w:sz w:val="16"/>
                <w:szCs w:val="16"/>
              </w:rPr>
              <w:t xml:space="preserve"> </w:t>
            </w:r>
          </w:p>
        </w:tc>
        <w:tc>
          <w:tcPr>
            <w:tcW w:w="3600" w:type="dxa"/>
          </w:tcPr>
          <w:p w:rsidR="00F45044" w:rsidRPr="003A4FB0" w:rsidRDefault="002F0D1B" w:rsidP="00F45044">
            <w:pPr>
              <w:jc w:val="center"/>
              <w:rPr>
                <w:rFonts w:ascii="Sylfaen" w:hAnsi="Sylfaen"/>
                <w:sz w:val="16"/>
                <w:szCs w:val="16"/>
              </w:rPr>
            </w:pPr>
            <w:r w:rsidRPr="002F0D1B">
              <w:rPr>
                <w:rFonts w:ascii="Sylfaen" w:hAnsi="Sylfaen"/>
                <w:sz w:val="16"/>
                <w:szCs w:val="16"/>
              </w:rPr>
              <w:t>Պանիր պինդ, կովի կաթից, աղաջրային, սպիտակից մինչև բաց դեղին գույնի, տարբեր մեծության և ձևի աչքերով: 46 % յուղայնությամբ, պիտանելիության ժամկետը ոչ պակաս քան 90%: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կանոնակարգիե և «Սննդամթերքի անվտանգության մասին» ՀՀ օրենքի 8-րդ հոդվածի:</w:t>
            </w:r>
          </w:p>
        </w:tc>
        <w:tc>
          <w:tcPr>
            <w:tcW w:w="793" w:type="dxa"/>
          </w:tcPr>
          <w:p w:rsidR="00F45044" w:rsidRPr="003A4FB0" w:rsidRDefault="00F45044" w:rsidP="00F45044">
            <w:pPr>
              <w:jc w:val="center"/>
              <w:rPr>
                <w:rFonts w:ascii="Sylfaen" w:hAnsi="Sylfaen"/>
                <w:sz w:val="16"/>
                <w:szCs w:val="16"/>
              </w:rPr>
            </w:pPr>
            <w:r w:rsidRPr="003A4FB0">
              <w:rPr>
                <w:rFonts w:ascii="Sylfaen" w:hAnsi="Sylfaen" w:cs="Arial"/>
                <w:sz w:val="16"/>
                <w:szCs w:val="16"/>
              </w:rPr>
              <w:t>կգ</w:t>
            </w:r>
          </w:p>
        </w:tc>
        <w:tc>
          <w:tcPr>
            <w:tcW w:w="836" w:type="dxa"/>
          </w:tcPr>
          <w:p w:rsidR="00F45044" w:rsidRPr="003A4FB0" w:rsidRDefault="00F45044" w:rsidP="00F45044">
            <w:pPr>
              <w:jc w:val="center"/>
              <w:rPr>
                <w:rFonts w:ascii="Sylfaen" w:hAnsi="Sylfaen"/>
                <w:sz w:val="16"/>
                <w:szCs w:val="16"/>
              </w:rPr>
            </w:pPr>
          </w:p>
        </w:tc>
        <w:tc>
          <w:tcPr>
            <w:tcW w:w="1087" w:type="dxa"/>
          </w:tcPr>
          <w:p w:rsidR="00F45044" w:rsidRPr="003A4FB0" w:rsidRDefault="00F45044" w:rsidP="00F45044">
            <w:pPr>
              <w:jc w:val="center"/>
              <w:rPr>
                <w:rFonts w:ascii="Sylfaen" w:hAnsi="Sylfaen"/>
                <w:sz w:val="16"/>
                <w:szCs w:val="16"/>
              </w:rPr>
            </w:pPr>
          </w:p>
        </w:tc>
        <w:tc>
          <w:tcPr>
            <w:tcW w:w="861" w:type="dxa"/>
            <w:vAlign w:val="center"/>
          </w:tcPr>
          <w:p w:rsidR="00F45044" w:rsidRPr="0085418F" w:rsidRDefault="0085418F" w:rsidP="00F45044">
            <w:pPr>
              <w:jc w:val="center"/>
              <w:rPr>
                <w:rFonts w:ascii="Sylfaen" w:hAnsi="Sylfaen" w:cs="Calibri"/>
                <w:color w:val="000000"/>
                <w:sz w:val="16"/>
                <w:szCs w:val="16"/>
              </w:rPr>
            </w:pPr>
            <w:r>
              <w:rPr>
                <w:rFonts w:ascii="Sylfaen" w:hAnsi="Sylfaen" w:cs="Calibri"/>
                <w:color w:val="000000"/>
                <w:sz w:val="16"/>
                <w:szCs w:val="16"/>
              </w:rPr>
              <w:t>87,552</w:t>
            </w:r>
          </w:p>
        </w:tc>
        <w:tc>
          <w:tcPr>
            <w:tcW w:w="1260" w:type="dxa"/>
          </w:tcPr>
          <w:p w:rsidR="00F45044" w:rsidRPr="00B741A1" w:rsidRDefault="00F45044" w:rsidP="00F45044">
            <w:pPr>
              <w:jc w:val="center"/>
              <w:rPr>
                <w:rFonts w:ascii="Sylfaen" w:hAnsi="Sylfaen"/>
                <w:sz w:val="16"/>
                <w:szCs w:val="16"/>
                <w:lang w:val="hy-AM"/>
              </w:rPr>
            </w:pPr>
            <w:r w:rsidRPr="00B741A1">
              <w:rPr>
                <w:rFonts w:ascii="Sylfaen" w:hAnsi="Sylfaen" w:cs="Arial"/>
                <w:sz w:val="16"/>
                <w:szCs w:val="16"/>
                <w:lang w:val="af-ZA"/>
              </w:rPr>
              <w:t>Գ.Դաշտավան Գ.Տոնոյան փ. 2շ.</w:t>
            </w:r>
          </w:p>
        </w:tc>
        <w:tc>
          <w:tcPr>
            <w:tcW w:w="1103" w:type="dxa"/>
            <w:vAlign w:val="center"/>
          </w:tcPr>
          <w:p w:rsidR="00F45044" w:rsidRPr="003A4FB0" w:rsidRDefault="00F45044" w:rsidP="00F45044">
            <w:pPr>
              <w:jc w:val="center"/>
              <w:rPr>
                <w:rFonts w:ascii="Sylfaen" w:hAnsi="Sylfaen" w:cs="Calibri"/>
                <w:color w:val="000000"/>
                <w:sz w:val="16"/>
                <w:szCs w:val="16"/>
                <w:lang w:val="hy-AM"/>
              </w:rPr>
            </w:pPr>
            <w:r w:rsidRPr="004344F9">
              <w:rPr>
                <w:rFonts w:ascii="Sylfaen" w:hAnsi="Sylfaen" w:cs="Calibri"/>
                <w:color w:val="000000"/>
                <w:sz w:val="16"/>
                <w:szCs w:val="16"/>
                <w:lang w:val="hy-AM"/>
              </w:rPr>
              <w:t>Համաձայն նախապես  պատվերի</w:t>
            </w:r>
          </w:p>
        </w:tc>
        <w:tc>
          <w:tcPr>
            <w:tcW w:w="1293" w:type="dxa"/>
          </w:tcPr>
          <w:p w:rsidR="00F45044" w:rsidRPr="003A4FB0" w:rsidRDefault="00F45044" w:rsidP="008D4EC9">
            <w:pPr>
              <w:tabs>
                <w:tab w:val="left" w:pos="3030"/>
              </w:tabs>
              <w:rPr>
                <w:rFonts w:ascii="Sylfaen" w:hAnsi="Sylfaen" w:cs="Arial"/>
                <w:sz w:val="16"/>
                <w:szCs w:val="16"/>
                <w:lang w:val="hy-AM"/>
              </w:rPr>
            </w:pPr>
            <w:r w:rsidRPr="003A4FB0">
              <w:rPr>
                <w:rFonts w:ascii="Sylfaen" w:hAnsi="Sylfaen" w:cs="Arial"/>
                <w:sz w:val="16"/>
                <w:szCs w:val="16"/>
                <w:lang w:val="hy-AM"/>
              </w:rPr>
              <w:t xml:space="preserve">Օրենքով սահմանված կարգով պայմանագիրը ուժի մեջ մտնելուց հետո  21 օրացույցային օրվա ընթացքում:Հետագա մատակարարումներն իրականացնել սույն թվականի սեպտեմբերի </w:t>
            </w:r>
            <w:r w:rsidR="008D4EC9" w:rsidRPr="008D4EC9">
              <w:rPr>
                <w:rFonts w:ascii="Sylfaen" w:hAnsi="Sylfaen" w:cs="Arial"/>
                <w:sz w:val="16"/>
                <w:szCs w:val="16"/>
                <w:lang w:val="hy-AM"/>
              </w:rPr>
              <w:t>20</w:t>
            </w:r>
            <w:r w:rsidRPr="003A4FB0">
              <w:rPr>
                <w:rFonts w:ascii="Sylfaen" w:hAnsi="Sylfaen" w:cs="Arial"/>
                <w:sz w:val="16"/>
                <w:szCs w:val="16"/>
                <w:lang w:val="hy-AM"/>
              </w:rPr>
              <w:t>-ից դեկտեմբերի 23-ը ներառյալ  շաբաթական 1 անգամ</w:t>
            </w:r>
            <w:r>
              <w:rPr>
                <w:rFonts w:ascii="Sylfaen" w:hAnsi="Sylfaen" w:cs="Arial"/>
                <w:sz w:val="16"/>
                <w:szCs w:val="16"/>
                <w:lang w:val="hy-AM"/>
              </w:rPr>
              <w:t xml:space="preserve"> </w:t>
            </w:r>
          </w:p>
        </w:tc>
      </w:tr>
      <w:tr w:rsidR="00F45044" w:rsidRPr="003A4FB0" w:rsidTr="004344F9">
        <w:trPr>
          <w:trHeight w:val="20"/>
        </w:trPr>
        <w:tc>
          <w:tcPr>
            <w:tcW w:w="630" w:type="dxa"/>
            <w:vAlign w:val="center"/>
          </w:tcPr>
          <w:p w:rsidR="00F45044" w:rsidRPr="003A4FB0" w:rsidRDefault="00F45044" w:rsidP="00F45044">
            <w:pPr>
              <w:jc w:val="center"/>
              <w:rPr>
                <w:rFonts w:ascii="Sylfaen" w:hAnsi="Sylfaen"/>
                <w:sz w:val="16"/>
                <w:szCs w:val="16"/>
                <w:lang w:val="hy-AM"/>
              </w:rPr>
            </w:pPr>
            <w:r w:rsidRPr="003A4FB0">
              <w:rPr>
                <w:rFonts w:ascii="Sylfaen" w:hAnsi="Sylfaen"/>
                <w:sz w:val="16"/>
                <w:szCs w:val="16"/>
              </w:rPr>
              <w:t>1</w:t>
            </w:r>
            <w:r w:rsidRPr="003A4FB0">
              <w:rPr>
                <w:rFonts w:ascii="Sylfaen" w:hAnsi="Sylfaen"/>
                <w:sz w:val="16"/>
                <w:szCs w:val="16"/>
                <w:lang w:val="hy-AM"/>
              </w:rPr>
              <w:t>2</w:t>
            </w:r>
          </w:p>
        </w:tc>
        <w:tc>
          <w:tcPr>
            <w:tcW w:w="1170" w:type="dxa"/>
          </w:tcPr>
          <w:p w:rsidR="00F45044" w:rsidRPr="003A4FB0" w:rsidRDefault="002F0D1B" w:rsidP="00F45044">
            <w:pPr>
              <w:jc w:val="center"/>
              <w:rPr>
                <w:rFonts w:ascii="Sylfaen" w:hAnsi="Sylfaen"/>
                <w:sz w:val="16"/>
                <w:szCs w:val="16"/>
              </w:rPr>
            </w:pPr>
            <w:r>
              <w:rPr>
                <w:rFonts w:ascii="Sylfaen" w:hAnsi="Sylfaen"/>
                <w:sz w:val="16"/>
                <w:szCs w:val="16"/>
              </w:rPr>
              <w:t>15333100</w:t>
            </w:r>
          </w:p>
        </w:tc>
        <w:tc>
          <w:tcPr>
            <w:tcW w:w="1440" w:type="dxa"/>
            <w:vAlign w:val="center"/>
          </w:tcPr>
          <w:p w:rsidR="005C5395" w:rsidRDefault="00F45044" w:rsidP="00F45044">
            <w:pPr>
              <w:rPr>
                <w:rFonts w:ascii="Sylfaen" w:hAnsi="Sylfaen"/>
                <w:sz w:val="18"/>
                <w:szCs w:val="18"/>
              </w:rPr>
            </w:pPr>
            <w:r>
              <w:rPr>
                <w:rFonts w:ascii="Sylfaen" w:hAnsi="Sylfaen"/>
                <w:sz w:val="18"/>
                <w:szCs w:val="18"/>
              </w:rPr>
              <w:t>Տոմատ</w:t>
            </w:r>
            <w:r w:rsidR="005C5395">
              <w:rPr>
                <w:rFonts w:ascii="Sylfaen" w:hAnsi="Sylfaen"/>
                <w:sz w:val="18"/>
                <w:szCs w:val="18"/>
              </w:rPr>
              <w:t>ի</w:t>
            </w:r>
          </w:p>
          <w:p w:rsidR="00F45044" w:rsidRPr="00A92254" w:rsidRDefault="005C5395" w:rsidP="00F45044">
            <w:pPr>
              <w:rPr>
                <w:rFonts w:ascii="Sylfaen" w:hAnsi="Sylfaen"/>
                <w:sz w:val="18"/>
                <w:szCs w:val="18"/>
              </w:rPr>
            </w:pPr>
            <w:r>
              <w:rPr>
                <w:rFonts w:ascii="Sylfaen" w:hAnsi="Sylfaen"/>
                <w:sz w:val="18"/>
                <w:szCs w:val="18"/>
              </w:rPr>
              <w:t xml:space="preserve"> մածուկ</w:t>
            </w:r>
          </w:p>
        </w:tc>
        <w:tc>
          <w:tcPr>
            <w:tcW w:w="1350" w:type="dxa"/>
          </w:tcPr>
          <w:p w:rsidR="00F45044" w:rsidRPr="003A4FB0" w:rsidRDefault="00F45044" w:rsidP="00F45044">
            <w:pPr>
              <w:jc w:val="center"/>
              <w:rPr>
                <w:rFonts w:ascii="Sylfaen" w:hAnsi="Sylfaen"/>
                <w:sz w:val="16"/>
                <w:szCs w:val="16"/>
              </w:rPr>
            </w:pPr>
            <w:r w:rsidRPr="003A4FB0">
              <w:rPr>
                <w:rFonts w:ascii="Sylfaen" w:hAnsi="Sylfaen" w:cs="Arial"/>
                <w:sz w:val="16"/>
                <w:szCs w:val="16"/>
              </w:rPr>
              <w:t>ՀՀ</w:t>
            </w:r>
            <w:r w:rsidRPr="003A4FB0">
              <w:rPr>
                <w:rFonts w:ascii="Sylfaen" w:hAnsi="Sylfaen"/>
                <w:sz w:val="16"/>
                <w:szCs w:val="16"/>
              </w:rPr>
              <w:t xml:space="preserve"> </w:t>
            </w:r>
            <w:r w:rsidRPr="003A4FB0">
              <w:rPr>
                <w:rFonts w:ascii="Sylfaen" w:hAnsi="Sylfaen" w:cs="Arial"/>
                <w:sz w:val="16"/>
                <w:szCs w:val="16"/>
              </w:rPr>
              <w:t>կամ</w:t>
            </w:r>
            <w:r w:rsidRPr="003A4FB0">
              <w:rPr>
                <w:rFonts w:ascii="Sylfaen" w:hAnsi="Sylfaen"/>
                <w:sz w:val="16"/>
                <w:szCs w:val="16"/>
              </w:rPr>
              <w:t xml:space="preserve"> </w:t>
            </w:r>
            <w:r w:rsidRPr="003A4FB0">
              <w:rPr>
                <w:rFonts w:ascii="Sylfaen" w:hAnsi="Sylfaen" w:cs="Arial"/>
                <w:sz w:val="16"/>
                <w:szCs w:val="16"/>
              </w:rPr>
              <w:t>համարժեք</w:t>
            </w:r>
          </w:p>
        </w:tc>
        <w:tc>
          <w:tcPr>
            <w:tcW w:w="3600" w:type="dxa"/>
          </w:tcPr>
          <w:p w:rsidR="00F45044" w:rsidRPr="003A4FB0" w:rsidRDefault="005C5395" w:rsidP="00F45044">
            <w:pPr>
              <w:jc w:val="center"/>
              <w:rPr>
                <w:rFonts w:ascii="Sylfaen" w:hAnsi="Sylfaen"/>
                <w:sz w:val="16"/>
                <w:szCs w:val="16"/>
              </w:rPr>
            </w:pPr>
            <w:r w:rsidRPr="005C5395">
              <w:rPr>
                <w:rFonts w:ascii="Sylfaen" w:hAnsi="Sylfaen"/>
                <w:sz w:val="16"/>
                <w:szCs w:val="16"/>
              </w:rPr>
              <w:t>Բարձր կամ առաջին տեսակի, ապակե կամ մետաղյա տարրաներով, փաթեթավորումը` մինչև 10 դմ3 տարողությամբ, ԳՕՍՏ 3343-89: Անվտանգությունը՝ ըստ N 2-III-4.9-01-2010  հիգիենիկ նորմատիվների, իսկ մակնշումը` «Սննդամթերքի անվտանգության մասին» ՀՀ օրենքի 8-րդ հոդվածի</w:t>
            </w:r>
          </w:p>
        </w:tc>
        <w:tc>
          <w:tcPr>
            <w:tcW w:w="793" w:type="dxa"/>
            <w:vAlign w:val="center"/>
          </w:tcPr>
          <w:p w:rsidR="00F45044" w:rsidRPr="003A4FB0" w:rsidRDefault="00F45044" w:rsidP="00F45044">
            <w:pPr>
              <w:jc w:val="center"/>
              <w:rPr>
                <w:rFonts w:ascii="Sylfaen" w:hAnsi="Sylfaen"/>
                <w:b/>
                <w:sz w:val="16"/>
                <w:szCs w:val="16"/>
              </w:rPr>
            </w:pPr>
            <w:r w:rsidRPr="003A4FB0">
              <w:rPr>
                <w:rFonts w:ascii="Sylfaen" w:hAnsi="Sylfaen" w:cs="Arial"/>
                <w:b/>
                <w:sz w:val="16"/>
                <w:szCs w:val="16"/>
              </w:rPr>
              <w:t>կգ</w:t>
            </w:r>
          </w:p>
        </w:tc>
        <w:tc>
          <w:tcPr>
            <w:tcW w:w="836" w:type="dxa"/>
            <w:vAlign w:val="center"/>
          </w:tcPr>
          <w:p w:rsidR="00F45044" w:rsidRPr="003A4FB0" w:rsidRDefault="00F45044" w:rsidP="00F45044">
            <w:pPr>
              <w:jc w:val="center"/>
              <w:rPr>
                <w:rFonts w:ascii="Sylfaen" w:hAnsi="Sylfaen"/>
                <w:b/>
                <w:sz w:val="16"/>
                <w:szCs w:val="16"/>
              </w:rPr>
            </w:pPr>
          </w:p>
        </w:tc>
        <w:tc>
          <w:tcPr>
            <w:tcW w:w="1087" w:type="dxa"/>
          </w:tcPr>
          <w:p w:rsidR="00F45044" w:rsidRPr="003A4FB0" w:rsidRDefault="00F45044" w:rsidP="00F45044">
            <w:pPr>
              <w:jc w:val="center"/>
              <w:rPr>
                <w:rFonts w:ascii="Sylfaen" w:hAnsi="Sylfaen"/>
                <w:sz w:val="16"/>
                <w:szCs w:val="16"/>
              </w:rPr>
            </w:pPr>
          </w:p>
        </w:tc>
        <w:tc>
          <w:tcPr>
            <w:tcW w:w="861" w:type="dxa"/>
            <w:vAlign w:val="center"/>
          </w:tcPr>
          <w:p w:rsidR="00F45044" w:rsidRPr="003A4FB0" w:rsidRDefault="0085418F" w:rsidP="00F45044">
            <w:pPr>
              <w:jc w:val="center"/>
              <w:rPr>
                <w:rFonts w:ascii="Sylfaen" w:hAnsi="Sylfaen"/>
                <w:b/>
                <w:sz w:val="16"/>
                <w:szCs w:val="16"/>
              </w:rPr>
            </w:pPr>
            <w:r>
              <w:rPr>
                <w:rFonts w:ascii="Sylfaen" w:hAnsi="Sylfaen"/>
                <w:b/>
                <w:sz w:val="16"/>
                <w:szCs w:val="16"/>
              </w:rPr>
              <w:t>23,35</w:t>
            </w:r>
          </w:p>
        </w:tc>
        <w:tc>
          <w:tcPr>
            <w:tcW w:w="1260" w:type="dxa"/>
          </w:tcPr>
          <w:p w:rsidR="00F45044" w:rsidRPr="003A4FB0" w:rsidRDefault="00F45044" w:rsidP="00F45044">
            <w:pPr>
              <w:jc w:val="center"/>
              <w:rPr>
                <w:rFonts w:ascii="Sylfaen" w:hAnsi="Sylfaen"/>
                <w:sz w:val="16"/>
                <w:szCs w:val="16"/>
              </w:rPr>
            </w:pPr>
            <w:r w:rsidRPr="00B741A1">
              <w:rPr>
                <w:rFonts w:ascii="Sylfaen" w:hAnsi="Sylfaen" w:cs="Arial"/>
                <w:sz w:val="16"/>
                <w:szCs w:val="16"/>
                <w:lang w:val="af-ZA"/>
              </w:rPr>
              <w:t>Գ.Դաշտավան Գ.Տոնոյան փ. 2շ.</w:t>
            </w:r>
          </w:p>
        </w:tc>
        <w:tc>
          <w:tcPr>
            <w:tcW w:w="1103" w:type="dxa"/>
            <w:vAlign w:val="center"/>
          </w:tcPr>
          <w:p w:rsidR="00F45044" w:rsidRPr="003A4FB0" w:rsidRDefault="00F45044" w:rsidP="00F45044">
            <w:pPr>
              <w:jc w:val="center"/>
              <w:rPr>
                <w:rFonts w:ascii="Sylfaen" w:hAnsi="Sylfaen"/>
                <w:b/>
                <w:sz w:val="16"/>
                <w:szCs w:val="16"/>
              </w:rPr>
            </w:pPr>
            <w:r w:rsidRPr="004344F9">
              <w:rPr>
                <w:rFonts w:ascii="Sylfaen" w:hAnsi="Sylfaen"/>
                <w:b/>
                <w:sz w:val="16"/>
                <w:szCs w:val="16"/>
              </w:rPr>
              <w:t>Համաձայն նախապես  պատվերի</w:t>
            </w:r>
          </w:p>
        </w:tc>
        <w:tc>
          <w:tcPr>
            <w:tcW w:w="1293" w:type="dxa"/>
          </w:tcPr>
          <w:p w:rsidR="00F45044" w:rsidRPr="003A4FB0" w:rsidRDefault="00F45044" w:rsidP="008D4EC9">
            <w:pPr>
              <w:tabs>
                <w:tab w:val="left" w:pos="3030"/>
              </w:tabs>
              <w:rPr>
                <w:rFonts w:ascii="Sylfaen" w:hAnsi="Sylfaen" w:cs="Arial"/>
                <w:sz w:val="16"/>
                <w:szCs w:val="16"/>
                <w:lang w:val="hy-AM"/>
              </w:rPr>
            </w:pPr>
            <w:r w:rsidRPr="003A4FB0">
              <w:rPr>
                <w:rFonts w:ascii="Sylfaen" w:hAnsi="Sylfaen" w:cs="Arial"/>
                <w:sz w:val="16"/>
                <w:szCs w:val="16"/>
                <w:lang w:val="hy-AM"/>
              </w:rPr>
              <w:t xml:space="preserve">Օրենքով սահմանված կարգով պայմանագիրը ուժի մեջ մտնելուց հետո  21 օրացույցային օրվա ընթացքում:Հետագա մատակարարումներն իրականացնել սույն թվականի </w:t>
            </w:r>
            <w:r w:rsidRPr="003A4FB0">
              <w:rPr>
                <w:rFonts w:ascii="Sylfaen" w:hAnsi="Sylfaen" w:cs="Arial"/>
                <w:sz w:val="16"/>
                <w:szCs w:val="16"/>
                <w:lang w:val="hy-AM"/>
              </w:rPr>
              <w:lastRenderedPageBreak/>
              <w:t xml:space="preserve">սեպտեմբերի </w:t>
            </w:r>
            <w:r w:rsidR="008D4EC9">
              <w:rPr>
                <w:rFonts w:ascii="Sylfaen" w:hAnsi="Sylfaen" w:cs="Arial"/>
                <w:sz w:val="16"/>
                <w:szCs w:val="16"/>
              </w:rPr>
              <w:t>20</w:t>
            </w:r>
            <w:r w:rsidRPr="003A4FB0">
              <w:rPr>
                <w:rFonts w:ascii="Sylfaen" w:hAnsi="Sylfaen" w:cs="Arial"/>
                <w:sz w:val="16"/>
                <w:szCs w:val="16"/>
                <w:lang w:val="hy-AM"/>
              </w:rPr>
              <w:t>-ից դեկտեմբերի 23-ը ներառյալ  շաբաթական 1 անգամ</w:t>
            </w:r>
            <w:r>
              <w:rPr>
                <w:rFonts w:ascii="Sylfaen" w:hAnsi="Sylfaen" w:cs="Arial"/>
                <w:sz w:val="16"/>
                <w:szCs w:val="16"/>
                <w:lang w:val="hy-AM"/>
              </w:rPr>
              <w:t xml:space="preserve"> </w:t>
            </w:r>
          </w:p>
        </w:tc>
      </w:tr>
      <w:tr w:rsidR="00F45044" w:rsidRPr="00CA2A17" w:rsidTr="004344F9">
        <w:trPr>
          <w:trHeight w:val="20"/>
        </w:trPr>
        <w:tc>
          <w:tcPr>
            <w:tcW w:w="630" w:type="dxa"/>
            <w:vAlign w:val="center"/>
          </w:tcPr>
          <w:p w:rsidR="00F45044" w:rsidRPr="003A4FB0" w:rsidRDefault="00F45044" w:rsidP="00F45044">
            <w:pPr>
              <w:jc w:val="center"/>
              <w:rPr>
                <w:rFonts w:ascii="Sylfaen" w:hAnsi="Sylfaen"/>
                <w:sz w:val="16"/>
                <w:szCs w:val="16"/>
                <w:lang w:val="hy-AM"/>
              </w:rPr>
            </w:pPr>
            <w:r w:rsidRPr="003A4FB0">
              <w:rPr>
                <w:rFonts w:ascii="Sylfaen" w:hAnsi="Sylfaen"/>
                <w:sz w:val="16"/>
                <w:szCs w:val="16"/>
              </w:rPr>
              <w:lastRenderedPageBreak/>
              <w:t>1</w:t>
            </w:r>
            <w:r w:rsidRPr="003A4FB0">
              <w:rPr>
                <w:rFonts w:ascii="Sylfaen" w:hAnsi="Sylfaen"/>
                <w:sz w:val="16"/>
                <w:szCs w:val="16"/>
                <w:lang w:val="hy-AM"/>
              </w:rPr>
              <w:t>3</w:t>
            </w:r>
          </w:p>
        </w:tc>
        <w:tc>
          <w:tcPr>
            <w:tcW w:w="1170" w:type="dxa"/>
          </w:tcPr>
          <w:p w:rsidR="00F45044" w:rsidRPr="003A4FB0" w:rsidRDefault="002F0D1B" w:rsidP="00F45044">
            <w:pPr>
              <w:jc w:val="center"/>
              <w:rPr>
                <w:rFonts w:ascii="Sylfaen" w:hAnsi="Sylfaen"/>
                <w:sz w:val="16"/>
                <w:szCs w:val="16"/>
              </w:rPr>
            </w:pPr>
            <w:r>
              <w:rPr>
                <w:rFonts w:ascii="Sylfaen" w:hAnsi="Sylfaen"/>
                <w:sz w:val="16"/>
                <w:szCs w:val="16"/>
              </w:rPr>
              <w:t>03221110</w:t>
            </w:r>
          </w:p>
        </w:tc>
        <w:tc>
          <w:tcPr>
            <w:tcW w:w="1440" w:type="dxa"/>
            <w:vAlign w:val="center"/>
          </w:tcPr>
          <w:p w:rsidR="00F45044" w:rsidRPr="00A92254" w:rsidRDefault="00F45044" w:rsidP="00F45044">
            <w:pPr>
              <w:pStyle w:val="23"/>
              <w:spacing w:line="240" w:lineRule="auto"/>
              <w:ind w:firstLine="0"/>
              <w:jc w:val="left"/>
              <w:rPr>
                <w:rFonts w:ascii="Sylfaen" w:hAnsi="Sylfaen"/>
                <w:sz w:val="18"/>
                <w:szCs w:val="18"/>
              </w:rPr>
            </w:pPr>
            <w:r>
              <w:rPr>
                <w:rFonts w:ascii="Sylfaen" w:hAnsi="Sylfaen"/>
                <w:sz w:val="18"/>
                <w:szCs w:val="18"/>
              </w:rPr>
              <w:t>Գազար</w:t>
            </w:r>
          </w:p>
        </w:tc>
        <w:tc>
          <w:tcPr>
            <w:tcW w:w="1350" w:type="dxa"/>
          </w:tcPr>
          <w:p w:rsidR="00F45044" w:rsidRPr="003A4FB0" w:rsidRDefault="00F45044" w:rsidP="00F45044">
            <w:pPr>
              <w:jc w:val="center"/>
              <w:rPr>
                <w:rFonts w:ascii="Sylfaen" w:hAnsi="Sylfaen"/>
                <w:sz w:val="16"/>
                <w:szCs w:val="16"/>
              </w:rPr>
            </w:pPr>
            <w:r w:rsidRPr="003A4FB0">
              <w:rPr>
                <w:rFonts w:ascii="Sylfaen" w:hAnsi="Sylfaen" w:cs="Arial"/>
                <w:sz w:val="16"/>
                <w:szCs w:val="16"/>
              </w:rPr>
              <w:t>ՀՀ</w:t>
            </w:r>
            <w:r w:rsidRPr="003A4FB0">
              <w:rPr>
                <w:rFonts w:ascii="Sylfaen" w:hAnsi="Sylfaen"/>
                <w:sz w:val="16"/>
                <w:szCs w:val="16"/>
              </w:rPr>
              <w:t xml:space="preserve"> </w:t>
            </w:r>
            <w:r w:rsidRPr="003A4FB0">
              <w:rPr>
                <w:rFonts w:ascii="Sylfaen" w:hAnsi="Sylfaen" w:cs="Arial"/>
                <w:sz w:val="16"/>
                <w:szCs w:val="16"/>
              </w:rPr>
              <w:t>կամ</w:t>
            </w:r>
            <w:r w:rsidRPr="003A4FB0">
              <w:rPr>
                <w:rFonts w:ascii="Sylfaen" w:hAnsi="Sylfaen"/>
                <w:sz w:val="16"/>
                <w:szCs w:val="16"/>
              </w:rPr>
              <w:t xml:space="preserve"> </w:t>
            </w:r>
            <w:r w:rsidRPr="003A4FB0">
              <w:rPr>
                <w:rFonts w:ascii="Sylfaen" w:hAnsi="Sylfaen" w:cs="Arial"/>
                <w:sz w:val="16"/>
                <w:szCs w:val="16"/>
              </w:rPr>
              <w:t>համարժեք</w:t>
            </w:r>
          </w:p>
        </w:tc>
        <w:tc>
          <w:tcPr>
            <w:tcW w:w="3600" w:type="dxa"/>
          </w:tcPr>
          <w:p w:rsidR="00F45044" w:rsidRPr="005C5395" w:rsidRDefault="005C5395" w:rsidP="00F45044">
            <w:pPr>
              <w:jc w:val="center"/>
              <w:rPr>
                <w:rFonts w:ascii="Sylfaen" w:hAnsi="Sylfaen"/>
                <w:sz w:val="16"/>
                <w:szCs w:val="16"/>
              </w:rPr>
            </w:pPr>
            <w:r w:rsidRPr="005C5395">
              <w:rPr>
                <w:rFonts w:ascii="Sylfaen" w:hAnsi="Sylfaen"/>
                <w:sz w:val="16"/>
                <w:szCs w:val="16"/>
              </w:rPr>
              <w:t>Սովարական և ընտիր տեսակի,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93" w:type="dxa"/>
          </w:tcPr>
          <w:p w:rsidR="00F45044" w:rsidRPr="003A4FB0" w:rsidRDefault="00F45044" w:rsidP="00F45044">
            <w:pPr>
              <w:jc w:val="center"/>
              <w:rPr>
                <w:rFonts w:ascii="Sylfaen" w:hAnsi="Sylfaen"/>
                <w:sz w:val="16"/>
                <w:szCs w:val="16"/>
                <w:lang w:val="hy-AM"/>
              </w:rPr>
            </w:pPr>
            <w:r w:rsidRPr="003A4FB0">
              <w:rPr>
                <w:rFonts w:ascii="Sylfaen" w:hAnsi="Sylfaen" w:cs="Arial"/>
                <w:sz w:val="16"/>
                <w:szCs w:val="16"/>
                <w:lang w:val="hy-AM"/>
              </w:rPr>
              <w:t>կգ</w:t>
            </w:r>
          </w:p>
        </w:tc>
        <w:tc>
          <w:tcPr>
            <w:tcW w:w="836" w:type="dxa"/>
          </w:tcPr>
          <w:p w:rsidR="00F45044" w:rsidRPr="003A4FB0" w:rsidRDefault="00F45044" w:rsidP="00F45044">
            <w:pPr>
              <w:jc w:val="center"/>
              <w:rPr>
                <w:rFonts w:ascii="Sylfaen" w:hAnsi="Sylfaen"/>
                <w:sz w:val="16"/>
                <w:szCs w:val="16"/>
              </w:rPr>
            </w:pPr>
          </w:p>
        </w:tc>
        <w:tc>
          <w:tcPr>
            <w:tcW w:w="1087" w:type="dxa"/>
          </w:tcPr>
          <w:p w:rsidR="00F45044" w:rsidRPr="003A4FB0" w:rsidRDefault="00F45044" w:rsidP="00F45044">
            <w:pPr>
              <w:jc w:val="center"/>
              <w:rPr>
                <w:rFonts w:ascii="Sylfaen" w:hAnsi="Sylfaen"/>
                <w:sz w:val="16"/>
                <w:szCs w:val="16"/>
              </w:rPr>
            </w:pPr>
          </w:p>
        </w:tc>
        <w:tc>
          <w:tcPr>
            <w:tcW w:w="861" w:type="dxa"/>
            <w:vAlign w:val="center"/>
          </w:tcPr>
          <w:p w:rsidR="00F45044" w:rsidRPr="0085418F" w:rsidRDefault="0085418F" w:rsidP="00F45044">
            <w:pPr>
              <w:jc w:val="center"/>
              <w:rPr>
                <w:rFonts w:ascii="Sylfaen" w:hAnsi="Sylfaen" w:cs="Calibri"/>
                <w:color w:val="000000"/>
                <w:sz w:val="16"/>
                <w:szCs w:val="16"/>
              </w:rPr>
            </w:pPr>
            <w:r>
              <w:rPr>
                <w:rFonts w:ascii="Sylfaen" w:hAnsi="Sylfaen" w:cs="Calibri"/>
                <w:color w:val="000000"/>
                <w:sz w:val="16"/>
                <w:szCs w:val="16"/>
              </w:rPr>
              <w:t>72,96</w:t>
            </w:r>
          </w:p>
        </w:tc>
        <w:tc>
          <w:tcPr>
            <w:tcW w:w="1260" w:type="dxa"/>
          </w:tcPr>
          <w:p w:rsidR="00F45044" w:rsidRPr="00B741A1" w:rsidRDefault="00F45044" w:rsidP="00F45044">
            <w:pPr>
              <w:jc w:val="center"/>
              <w:rPr>
                <w:rFonts w:ascii="Sylfaen" w:hAnsi="Sylfaen"/>
                <w:sz w:val="16"/>
                <w:szCs w:val="16"/>
                <w:lang w:val="hy-AM"/>
              </w:rPr>
            </w:pPr>
            <w:r w:rsidRPr="00B741A1">
              <w:rPr>
                <w:rFonts w:ascii="Sylfaen" w:hAnsi="Sylfaen" w:cs="Arial"/>
                <w:sz w:val="16"/>
                <w:szCs w:val="16"/>
                <w:lang w:val="af-ZA"/>
              </w:rPr>
              <w:t>Գ.Դաշտավան Գ.Տոնոյան փ. 2շ.</w:t>
            </w:r>
          </w:p>
        </w:tc>
        <w:tc>
          <w:tcPr>
            <w:tcW w:w="1103" w:type="dxa"/>
            <w:vAlign w:val="center"/>
          </w:tcPr>
          <w:p w:rsidR="00F45044" w:rsidRPr="003A4FB0" w:rsidRDefault="00F45044" w:rsidP="00F45044">
            <w:pPr>
              <w:jc w:val="center"/>
              <w:rPr>
                <w:rFonts w:ascii="Sylfaen" w:hAnsi="Sylfaen" w:cs="Calibri"/>
                <w:color w:val="000000"/>
                <w:sz w:val="16"/>
                <w:szCs w:val="16"/>
                <w:lang w:val="hy-AM"/>
              </w:rPr>
            </w:pPr>
            <w:r w:rsidRPr="004344F9">
              <w:rPr>
                <w:rFonts w:ascii="Sylfaen" w:hAnsi="Sylfaen" w:cs="Calibri"/>
                <w:color w:val="000000"/>
                <w:sz w:val="16"/>
                <w:szCs w:val="16"/>
                <w:lang w:val="hy-AM"/>
              </w:rPr>
              <w:t>Համաձայն նախապես  պատվերի</w:t>
            </w:r>
          </w:p>
        </w:tc>
        <w:tc>
          <w:tcPr>
            <w:tcW w:w="1293" w:type="dxa"/>
          </w:tcPr>
          <w:p w:rsidR="00F45044" w:rsidRPr="003A4FB0" w:rsidRDefault="00F45044" w:rsidP="008D4EC9">
            <w:pPr>
              <w:tabs>
                <w:tab w:val="left" w:pos="3030"/>
              </w:tabs>
              <w:rPr>
                <w:rFonts w:ascii="Sylfaen" w:hAnsi="Sylfaen" w:cs="Arial"/>
                <w:sz w:val="16"/>
                <w:szCs w:val="16"/>
                <w:lang w:val="hy-AM"/>
              </w:rPr>
            </w:pPr>
            <w:r w:rsidRPr="003A4FB0">
              <w:rPr>
                <w:rFonts w:ascii="Sylfaen" w:hAnsi="Sylfaen" w:cs="Arial"/>
                <w:sz w:val="16"/>
                <w:szCs w:val="16"/>
                <w:lang w:val="hy-AM"/>
              </w:rPr>
              <w:t xml:space="preserve">Օրենքով սահմանված կարգով պայմանագիրը ուժի մեջ մտնելուց հետո  21 օրացույցային օրվա ընթացքում:Հետագա մատակարարումներն իրականացնել սույն թվականի սեպտեմբերի </w:t>
            </w:r>
            <w:r w:rsidR="008D4EC9" w:rsidRPr="008D4EC9">
              <w:rPr>
                <w:rFonts w:ascii="Sylfaen" w:hAnsi="Sylfaen" w:cs="Arial"/>
                <w:sz w:val="16"/>
                <w:szCs w:val="16"/>
                <w:lang w:val="hy-AM"/>
              </w:rPr>
              <w:t>20</w:t>
            </w:r>
            <w:r w:rsidRPr="003A4FB0">
              <w:rPr>
                <w:rFonts w:ascii="Sylfaen" w:hAnsi="Sylfaen" w:cs="Arial"/>
                <w:sz w:val="16"/>
                <w:szCs w:val="16"/>
                <w:lang w:val="hy-AM"/>
              </w:rPr>
              <w:t>-ից դեկտեմբերի 23-ը ներառյալ  շաբաթական 1 անգամ</w:t>
            </w:r>
            <w:r>
              <w:rPr>
                <w:rFonts w:ascii="Sylfaen" w:hAnsi="Sylfaen" w:cs="Arial"/>
                <w:sz w:val="16"/>
                <w:szCs w:val="16"/>
                <w:lang w:val="hy-AM"/>
              </w:rPr>
              <w:t xml:space="preserve"> </w:t>
            </w:r>
          </w:p>
        </w:tc>
      </w:tr>
      <w:tr w:rsidR="00F45044" w:rsidRPr="00CA2A17" w:rsidTr="004344F9">
        <w:trPr>
          <w:trHeight w:val="20"/>
        </w:trPr>
        <w:tc>
          <w:tcPr>
            <w:tcW w:w="630" w:type="dxa"/>
            <w:vAlign w:val="center"/>
          </w:tcPr>
          <w:p w:rsidR="00F45044" w:rsidRPr="003A4FB0" w:rsidRDefault="00F45044" w:rsidP="00F45044">
            <w:pPr>
              <w:jc w:val="center"/>
              <w:rPr>
                <w:rFonts w:ascii="Sylfaen" w:hAnsi="Sylfaen"/>
                <w:sz w:val="16"/>
                <w:szCs w:val="16"/>
                <w:lang w:val="hy-AM"/>
              </w:rPr>
            </w:pPr>
            <w:r w:rsidRPr="003A4FB0">
              <w:rPr>
                <w:rFonts w:ascii="Sylfaen" w:hAnsi="Sylfaen"/>
                <w:sz w:val="16"/>
                <w:szCs w:val="16"/>
                <w:lang w:val="hy-AM"/>
              </w:rPr>
              <w:t>14</w:t>
            </w:r>
          </w:p>
        </w:tc>
        <w:tc>
          <w:tcPr>
            <w:tcW w:w="1170" w:type="dxa"/>
            <w:vAlign w:val="center"/>
          </w:tcPr>
          <w:p w:rsidR="00F45044" w:rsidRPr="003A4FB0" w:rsidRDefault="002F0D1B" w:rsidP="00F45044">
            <w:pPr>
              <w:tabs>
                <w:tab w:val="left" w:pos="3030"/>
              </w:tabs>
              <w:jc w:val="center"/>
              <w:rPr>
                <w:rFonts w:ascii="Sylfaen" w:hAnsi="Sylfaen"/>
                <w:sz w:val="16"/>
                <w:szCs w:val="16"/>
              </w:rPr>
            </w:pPr>
            <w:r>
              <w:rPr>
                <w:rFonts w:ascii="Sylfaen" w:hAnsi="Sylfaen"/>
                <w:sz w:val="16"/>
                <w:szCs w:val="16"/>
              </w:rPr>
              <w:t>03221113</w:t>
            </w:r>
          </w:p>
        </w:tc>
        <w:tc>
          <w:tcPr>
            <w:tcW w:w="1440" w:type="dxa"/>
            <w:vAlign w:val="center"/>
          </w:tcPr>
          <w:p w:rsidR="00F45044" w:rsidRPr="00A92254" w:rsidRDefault="00F45044" w:rsidP="00F45044">
            <w:pPr>
              <w:rPr>
                <w:rFonts w:ascii="Sylfaen" w:hAnsi="Sylfaen" w:cs="Calibri"/>
                <w:color w:val="000000"/>
                <w:sz w:val="18"/>
                <w:szCs w:val="18"/>
                <w:lang w:val="af-ZA"/>
              </w:rPr>
            </w:pPr>
            <w:r>
              <w:rPr>
                <w:rFonts w:ascii="Sylfaen" w:hAnsi="Sylfaen" w:cs="Calibri"/>
                <w:color w:val="000000"/>
                <w:sz w:val="18"/>
                <w:szCs w:val="18"/>
                <w:lang w:val="af-ZA"/>
              </w:rPr>
              <w:t>Լոբի</w:t>
            </w:r>
          </w:p>
        </w:tc>
        <w:tc>
          <w:tcPr>
            <w:tcW w:w="1350" w:type="dxa"/>
            <w:vAlign w:val="center"/>
          </w:tcPr>
          <w:p w:rsidR="00F45044" w:rsidRPr="003A4FB0" w:rsidRDefault="002F0D1B" w:rsidP="00F45044">
            <w:pPr>
              <w:jc w:val="center"/>
              <w:rPr>
                <w:rFonts w:ascii="Sylfaen" w:hAnsi="Sylfaen" w:cs="Arial"/>
                <w:sz w:val="16"/>
                <w:szCs w:val="16"/>
                <w:lang w:val="af-ZA"/>
              </w:rPr>
            </w:pPr>
            <w:r w:rsidRPr="002F0D1B">
              <w:rPr>
                <w:rFonts w:ascii="Sylfaen" w:hAnsi="Sylfaen" w:cs="Arial"/>
                <w:sz w:val="16"/>
                <w:szCs w:val="16"/>
                <w:lang w:val="af-ZA"/>
              </w:rPr>
              <w:t>ՀՀ կամ համարժեք</w:t>
            </w:r>
          </w:p>
        </w:tc>
        <w:tc>
          <w:tcPr>
            <w:tcW w:w="3600" w:type="dxa"/>
            <w:vAlign w:val="center"/>
          </w:tcPr>
          <w:p w:rsidR="00F45044" w:rsidRPr="003A4FB0" w:rsidRDefault="005C5395" w:rsidP="00F45044">
            <w:pPr>
              <w:jc w:val="center"/>
              <w:rPr>
                <w:rFonts w:ascii="Sylfaen" w:hAnsi="Sylfaen" w:cs="Arial"/>
                <w:sz w:val="16"/>
                <w:szCs w:val="16"/>
                <w:lang w:val="af-ZA"/>
              </w:rPr>
            </w:pPr>
            <w:r w:rsidRPr="005C5395">
              <w:rPr>
                <w:rFonts w:ascii="Sylfaen" w:hAnsi="Sylfaen" w:cs="Arial"/>
                <w:sz w:val="16"/>
                <w:szCs w:val="16"/>
                <w:lang w:val="af-ZA"/>
              </w:rPr>
              <w:t>Լոբի գունավոր, չոր` խոնավությունը 15 %-ից ոչ ավելի կամ միջին չորությամբ` (15,1-18,0) %: Անվտանգությունը` ըստ N 2-III-4.9-01-2010 հիգիենիկ նորմատիվների, «Սննդամթերքի անվտանգության մասին» ՀՀ օրենքի 8-րդ հոդվածի: Պիտանելիության մնացորդային ժամկետը ոչ պակաս  50 %</w:t>
            </w:r>
          </w:p>
        </w:tc>
        <w:tc>
          <w:tcPr>
            <w:tcW w:w="793" w:type="dxa"/>
            <w:vAlign w:val="center"/>
          </w:tcPr>
          <w:p w:rsidR="00F45044" w:rsidRPr="003A4FB0" w:rsidRDefault="00F45044" w:rsidP="00F45044">
            <w:pPr>
              <w:jc w:val="center"/>
              <w:rPr>
                <w:rFonts w:ascii="Sylfaen" w:hAnsi="Sylfaen"/>
                <w:sz w:val="16"/>
                <w:szCs w:val="16"/>
              </w:rPr>
            </w:pPr>
            <w:r w:rsidRPr="003A4FB0">
              <w:rPr>
                <w:rFonts w:ascii="Sylfaen" w:hAnsi="Sylfaen"/>
                <w:sz w:val="16"/>
                <w:szCs w:val="16"/>
              </w:rPr>
              <w:t>կգ</w:t>
            </w:r>
          </w:p>
        </w:tc>
        <w:tc>
          <w:tcPr>
            <w:tcW w:w="836" w:type="dxa"/>
            <w:vAlign w:val="center"/>
          </w:tcPr>
          <w:p w:rsidR="00F45044" w:rsidRPr="003A4FB0" w:rsidRDefault="00F45044" w:rsidP="00F45044">
            <w:pPr>
              <w:jc w:val="center"/>
              <w:rPr>
                <w:rFonts w:ascii="Sylfaen" w:hAnsi="Sylfaen"/>
                <w:sz w:val="16"/>
                <w:szCs w:val="16"/>
              </w:rPr>
            </w:pPr>
          </w:p>
        </w:tc>
        <w:tc>
          <w:tcPr>
            <w:tcW w:w="1087" w:type="dxa"/>
            <w:vAlign w:val="center"/>
          </w:tcPr>
          <w:p w:rsidR="00F45044" w:rsidRPr="003A4FB0" w:rsidRDefault="00F45044" w:rsidP="00F45044">
            <w:pPr>
              <w:jc w:val="center"/>
              <w:rPr>
                <w:rFonts w:ascii="Sylfaen" w:hAnsi="Sylfaen"/>
                <w:sz w:val="16"/>
                <w:szCs w:val="16"/>
              </w:rPr>
            </w:pPr>
          </w:p>
        </w:tc>
        <w:tc>
          <w:tcPr>
            <w:tcW w:w="861" w:type="dxa"/>
            <w:vAlign w:val="center"/>
          </w:tcPr>
          <w:p w:rsidR="00F45044" w:rsidRPr="0085418F" w:rsidRDefault="0085418F" w:rsidP="00F45044">
            <w:pPr>
              <w:jc w:val="center"/>
              <w:rPr>
                <w:rFonts w:ascii="Sylfaen" w:hAnsi="Sylfaen" w:cs="Calibri"/>
                <w:color w:val="000000"/>
                <w:sz w:val="16"/>
                <w:szCs w:val="16"/>
              </w:rPr>
            </w:pPr>
            <w:r>
              <w:rPr>
                <w:rFonts w:ascii="Sylfaen" w:hAnsi="Sylfaen" w:cs="Calibri"/>
                <w:color w:val="000000"/>
                <w:sz w:val="16"/>
                <w:szCs w:val="16"/>
              </w:rPr>
              <w:t>72,96</w:t>
            </w:r>
          </w:p>
        </w:tc>
        <w:tc>
          <w:tcPr>
            <w:tcW w:w="1260" w:type="dxa"/>
            <w:vAlign w:val="center"/>
          </w:tcPr>
          <w:p w:rsidR="00F45044" w:rsidRPr="00B741A1" w:rsidRDefault="00F45044" w:rsidP="00F45044">
            <w:pPr>
              <w:jc w:val="center"/>
              <w:rPr>
                <w:rFonts w:ascii="Sylfaen" w:hAnsi="Sylfaen"/>
                <w:sz w:val="16"/>
                <w:szCs w:val="16"/>
                <w:lang w:val="hy-AM"/>
              </w:rPr>
            </w:pPr>
            <w:r w:rsidRPr="00B741A1">
              <w:rPr>
                <w:rFonts w:ascii="Sylfaen" w:hAnsi="Sylfaen" w:cs="Arial"/>
                <w:sz w:val="16"/>
                <w:szCs w:val="16"/>
                <w:lang w:val="af-ZA"/>
              </w:rPr>
              <w:t>Գ.Դաշտավան Գ.Տոնոյան փ. 2շ.</w:t>
            </w:r>
          </w:p>
        </w:tc>
        <w:tc>
          <w:tcPr>
            <w:tcW w:w="1103" w:type="dxa"/>
            <w:vAlign w:val="center"/>
          </w:tcPr>
          <w:p w:rsidR="00F45044" w:rsidRPr="003A4FB0" w:rsidRDefault="00F45044" w:rsidP="00F45044">
            <w:pPr>
              <w:jc w:val="center"/>
              <w:rPr>
                <w:rFonts w:ascii="Sylfaen" w:hAnsi="Sylfaen" w:cs="Calibri"/>
                <w:color w:val="000000"/>
                <w:sz w:val="16"/>
                <w:szCs w:val="16"/>
                <w:lang w:val="hy-AM"/>
              </w:rPr>
            </w:pPr>
            <w:r w:rsidRPr="004344F9">
              <w:rPr>
                <w:rFonts w:ascii="Sylfaen" w:hAnsi="Sylfaen" w:cs="Calibri"/>
                <w:color w:val="000000"/>
                <w:sz w:val="16"/>
                <w:szCs w:val="16"/>
                <w:lang w:val="hy-AM"/>
              </w:rPr>
              <w:t>Համաձայն նախապես  պատվերի</w:t>
            </w:r>
          </w:p>
        </w:tc>
        <w:tc>
          <w:tcPr>
            <w:tcW w:w="1293" w:type="dxa"/>
          </w:tcPr>
          <w:p w:rsidR="00F45044" w:rsidRPr="003A4FB0" w:rsidRDefault="00F45044" w:rsidP="008D4EC9">
            <w:pPr>
              <w:tabs>
                <w:tab w:val="left" w:pos="3030"/>
              </w:tabs>
              <w:rPr>
                <w:rFonts w:ascii="Sylfaen" w:hAnsi="Sylfaen" w:cs="Arial"/>
                <w:sz w:val="16"/>
                <w:szCs w:val="16"/>
                <w:lang w:val="hy-AM"/>
              </w:rPr>
            </w:pPr>
            <w:r w:rsidRPr="003A4FB0">
              <w:rPr>
                <w:rFonts w:ascii="Sylfaen" w:hAnsi="Sylfaen" w:cs="Arial"/>
                <w:sz w:val="16"/>
                <w:szCs w:val="16"/>
                <w:lang w:val="hy-AM"/>
              </w:rPr>
              <w:t xml:space="preserve">Օրենքով սահմանված կարգով պայմանագիրը ուժի մեջ մտնելուց հետո  21 օրացույցային օրվա ընթացքում:Հետագա մատակարարումներն իրականացնել սույն թվականի սեպտեմբերի </w:t>
            </w:r>
            <w:r w:rsidR="008D4EC9" w:rsidRPr="008D4EC9">
              <w:rPr>
                <w:rFonts w:ascii="Sylfaen" w:hAnsi="Sylfaen" w:cs="Arial"/>
                <w:sz w:val="16"/>
                <w:szCs w:val="16"/>
                <w:lang w:val="hy-AM"/>
              </w:rPr>
              <w:t>20</w:t>
            </w:r>
            <w:r w:rsidRPr="003A4FB0">
              <w:rPr>
                <w:rFonts w:ascii="Sylfaen" w:hAnsi="Sylfaen" w:cs="Arial"/>
                <w:sz w:val="16"/>
                <w:szCs w:val="16"/>
                <w:lang w:val="hy-AM"/>
              </w:rPr>
              <w:t xml:space="preserve">-ից դեկտեմբերի </w:t>
            </w:r>
            <w:r w:rsidRPr="003A4FB0">
              <w:rPr>
                <w:rFonts w:ascii="Sylfaen" w:hAnsi="Sylfaen" w:cs="Arial"/>
                <w:sz w:val="16"/>
                <w:szCs w:val="16"/>
                <w:lang w:val="hy-AM"/>
              </w:rPr>
              <w:lastRenderedPageBreak/>
              <w:t>23-ը ներառյալ  շաբաթական 1 անգամ</w:t>
            </w:r>
            <w:r>
              <w:rPr>
                <w:rFonts w:ascii="Sylfaen" w:hAnsi="Sylfaen" w:cs="Arial"/>
                <w:sz w:val="16"/>
                <w:szCs w:val="16"/>
                <w:lang w:val="hy-AM"/>
              </w:rPr>
              <w:t xml:space="preserve"> </w:t>
            </w:r>
          </w:p>
        </w:tc>
      </w:tr>
      <w:tr w:rsidR="00F45044" w:rsidRPr="00CA2A17" w:rsidTr="004344F9">
        <w:trPr>
          <w:trHeight w:val="20"/>
        </w:trPr>
        <w:tc>
          <w:tcPr>
            <w:tcW w:w="630" w:type="dxa"/>
            <w:vAlign w:val="center"/>
          </w:tcPr>
          <w:p w:rsidR="00F45044" w:rsidRPr="003A4FB0" w:rsidRDefault="00F45044" w:rsidP="00F45044">
            <w:pPr>
              <w:jc w:val="center"/>
              <w:rPr>
                <w:rFonts w:ascii="Sylfaen" w:hAnsi="Sylfaen"/>
                <w:sz w:val="16"/>
                <w:szCs w:val="16"/>
                <w:lang w:val="hy-AM"/>
              </w:rPr>
            </w:pPr>
            <w:r w:rsidRPr="003A4FB0">
              <w:rPr>
                <w:rFonts w:ascii="Sylfaen" w:hAnsi="Sylfaen"/>
                <w:sz w:val="16"/>
                <w:szCs w:val="16"/>
              </w:rPr>
              <w:lastRenderedPageBreak/>
              <w:t>1</w:t>
            </w:r>
            <w:r w:rsidRPr="003A4FB0">
              <w:rPr>
                <w:rFonts w:ascii="Sylfaen" w:hAnsi="Sylfaen"/>
                <w:sz w:val="16"/>
                <w:szCs w:val="16"/>
                <w:lang w:val="hy-AM"/>
              </w:rPr>
              <w:t>5</w:t>
            </w:r>
          </w:p>
        </w:tc>
        <w:tc>
          <w:tcPr>
            <w:tcW w:w="1170" w:type="dxa"/>
            <w:vAlign w:val="center"/>
          </w:tcPr>
          <w:p w:rsidR="00F45044" w:rsidRPr="003A4FB0" w:rsidRDefault="002F0D1B" w:rsidP="00F45044">
            <w:pPr>
              <w:jc w:val="center"/>
              <w:rPr>
                <w:rFonts w:ascii="Sylfaen" w:hAnsi="Sylfaen"/>
                <w:sz w:val="16"/>
                <w:szCs w:val="16"/>
              </w:rPr>
            </w:pPr>
            <w:r>
              <w:rPr>
                <w:rFonts w:ascii="Sylfaen" w:hAnsi="Sylfaen"/>
                <w:sz w:val="16"/>
                <w:szCs w:val="16"/>
              </w:rPr>
              <w:t>03222128</w:t>
            </w:r>
          </w:p>
        </w:tc>
        <w:tc>
          <w:tcPr>
            <w:tcW w:w="1440" w:type="dxa"/>
            <w:vAlign w:val="center"/>
          </w:tcPr>
          <w:p w:rsidR="00F45044" w:rsidRPr="0010762B" w:rsidRDefault="00F45044" w:rsidP="00F45044">
            <w:pPr>
              <w:rPr>
                <w:rFonts w:ascii="Sylfaen" w:hAnsi="Sylfaen"/>
                <w:sz w:val="18"/>
                <w:szCs w:val="18"/>
              </w:rPr>
            </w:pPr>
            <w:r>
              <w:rPr>
                <w:rFonts w:ascii="Sylfaen" w:hAnsi="Sylfaen"/>
                <w:sz w:val="18"/>
                <w:szCs w:val="18"/>
              </w:rPr>
              <w:t>Խնձոր</w:t>
            </w:r>
          </w:p>
        </w:tc>
        <w:tc>
          <w:tcPr>
            <w:tcW w:w="1350" w:type="dxa"/>
          </w:tcPr>
          <w:p w:rsidR="00F45044" w:rsidRPr="003A4FB0" w:rsidRDefault="00F45044" w:rsidP="002F0D1B">
            <w:pPr>
              <w:jc w:val="center"/>
              <w:rPr>
                <w:rFonts w:ascii="Arial Armenian" w:hAnsi="Arial Armenian"/>
                <w:sz w:val="16"/>
                <w:szCs w:val="16"/>
              </w:rPr>
            </w:pPr>
            <w:r w:rsidRPr="003A4FB0">
              <w:rPr>
                <w:rFonts w:ascii="Sylfaen" w:hAnsi="Sylfaen" w:cs="Sylfaen"/>
                <w:sz w:val="16"/>
                <w:szCs w:val="16"/>
              </w:rPr>
              <w:t>ՀՀ</w:t>
            </w:r>
            <w:r w:rsidRPr="003A4FB0">
              <w:rPr>
                <w:rFonts w:ascii="Arial Armenian" w:hAnsi="Arial Armenian" w:cs="Arial Armenian"/>
                <w:sz w:val="16"/>
                <w:szCs w:val="16"/>
              </w:rPr>
              <w:t xml:space="preserve"> </w:t>
            </w:r>
          </w:p>
        </w:tc>
        <w:tc>
          <w:tcPr>
            <w:tcW w:w="3600" w:type="dxa"/>
            <w:vAlign w:val="center"/>
          </w:tcPr>
          <w:p w:rsidR="00F45044" w:rsidRPr="004344F9" w:rsidRDefault="002F0D1B" w:rsidP="00F45044">
            <w:pPr>
              <w:jc w:val="center"/>
              <w:rPr>
                <w:rFonts w:ascii="Arial LatArm" w:hAnsi="Arial LatArm"/>
                <w:sz w:val="16"/>
                <w:szCs w:val="16"/>
                <w:lang w:val="hy-AM"/>
              </w:rPr>
            </w:pPr>
            <w:r w:rsidRPr="002F0D1B">
              <w:rPr>
                <w:rFonts w:ascii="Sylfaen" w:hAnsi="Sylfaen" w:cs="Sylfaen"/>
                <w:sz w:val="16"/>
                <w:szCs w:val="16"/>
                <w:lang w:val="hy-AM"/>
              </w:rPr>
              <w:t>Խնձոր</w:t>
            </w:r>
            <w:r w:rsidRPr="002F0D1B">
              <w:rPr>
                <w:rFonts w:ascii="Arial LatArm" w:hAnsi="Arial LatArm"/>
                <w:sz w:val="16"/>
                <w:szCs w:val="16"/>
                <w:lang w:val="hy-AM"/>
              </w:rPr>
              <w:t xml:space="preserve"> </w:t>
            </w:r>
            <w:r w:rsidRPr="002F0D1B">
              <w:rPr>
                <w:rFonts w:ascii="Sylfaen" w:hAnsi="Sylfaen" w:cs="Sylfaen"/>
                <w:sz w:val="16"/>
                <w:szCs w:val="16"/>
                <w:lang w:val="hy-AM"/>
              </w:rPr>
              <w:t>թարմ</w:t>
            </w:r>
            <w:r w:rsidRPr="002F0D1B">
              <w:rPr>
                <w:rFonts w:ascii="Arial LatArm" w:hAnsi="Arial LatArm"/>
                <w:sz w:val="16"/>
                <w:szCs w:val="16"/>
                <w:lang w:val="hy-AM"/>
              </w:rPr>
              <w:t xml:space="preserve">, </w:t>
            </w:r>
            <w:r w:rsidRPr="002F0D1B">
              <w:rPr>
                <w:rFonts w:ascii="Sylfaen" w:hAnsi="Sylfaen" w:cs="Sylfaen"/>
                <w:sz w:val="16"/>
                <w:szCs w:val="16"/>
                <w:lang w:val="hy-AM"/>
              </w:rPr>
              <w:t>պտղաբանական</w:t>
            </w:r>
            <w:r w:rsidRPr="002F0D1B">
              <w:rPr>
                <w:rFonts w:ascii="Arial LatArm" w:hAnsi="Arial LatArm"/>
                <w:sz w:val="16"/>
                <w:szCs w:val="16"/>
                <w:lang w:val="hy-AM"/>
              </w:rPr>
              <w:t xml:space="preserve"> I </w:t>
            </w:r>
            <w:r w:rsidRPr="002F0D1B">
              <w:rPr>
                <w:rFonts w:ascii="Sylfaen" w:hAnsi="Sylfaen" w:cs="Sylfaen"/>
                <w:sz w:val="16"/>
                <w:szCs w:val="16"/>
                <w:lang w:val="hy-AM"/>
              </w:rPr>
              <w:t>խմբի</w:t>
            </w:r>
            <w:r w:rsidRPr="002F0D1B">
              <w:rPr>
                <w:rFonts w:ascii="Arial LatArm" w:hAnsi="Arial LatArm"/>
                <w:sz w:val="16"/>
                <w:szCs w:val="16"/>
                <w:lang w:val="hy-AM"/>
              </w:rPr>
              <w:t xml:space="preserve">, </w:t>
            </w:r>
            <w:r w:rsidRPr="002F0D1B">
              <w:rPr>
                <w:rFonts w:ascii="Sylfaen" w:hAnsi="Sylfaen" w:cs="Sylfaen"/>
                <w:sz w:val="16"/>
                <w:szCs w:val="16"/>
                <w:lang w:val="hy-AM"/>
              </w:rPr>
              <w:t>Հայաստանի</w:t>
            </w:r>
            <w:r w:rsidRPr="002F0D1B">
              <w:rPr>
                <w:rFonts w:ascii="Arial LatArm" w:hAnsi="Arial LatArm"/>
                <w:sz w:val="16"/>
                <w:szCs w:val="16"/>
                <w:lang w:val="hy-AM"/>
              </w:rPr>
              <w:t xml:space="preserve"> </w:t>
            </w:r>
            <w:r w:rsidRPr="002F0D1B">
              <w:rPr>
                <w:rFonts w:ascii="Sylfaen" w:hAnsi="Sylfaen" w:cs="Sylfaen"/>
                <w:sz w:val="16"/>
                <w:szCs w:val="16"/>
                <w:lang w:val="hy-AM"/>
              </w:rPr>
              <w:t>տարբեր</w:t>
            </w:r>
            <w:r w:rsidRPr="002F0D1B">
              <w:rPr>
                <w:rFonts w:ascii="Arial LatArm" w:hAnsi="Arial LatArm"/>
                <w:sz w:val="16"/>
                <w:szCs w:val="16"/>
                <w:lang w:val="hy-AM"/>
              </w:rPr>
              <w:t xml:space="preserve"> </w:t>
            </w:r>
            <w:r w:rsidRPr="002F0D1B">
              <w:rPr>
                <w:rFonts w:ascii="Sylfaen" w:hAnsi="Sylfaen" w:cs="Sylfaen"/>
                <w:sz w:val="16"/>
                <w:szCs w:val="16"/>
                <w:lang w:val="hy-AM"/>
              </w:rPr>
              <w:t>տեսակների</w:t>
            </w:r>
            <w:r w:rsidRPr="002F0D1B">
              <w:rPr>
                <w:rFonts w:ascii="Arial LatArm" w:hAnsi="Arial LatArm"/>
                <w:sz w:val="16"/>
                <w:szCs w:val="16"/>
                <w:lang w:val="hy-AM"/>
              </w:rPr>
              <w:t xml:space="preserve">, </w:t>
            </w:r>
            <w:r w:rsidRPr="002F0D1B">
              <w:rPr>
                <w:rFonts w:ascii="Sylfaen" w:hAnsi="Sylfaen" w:cs="Sylfaen"/>
                <w:sz w:val="16"/>
                <w:szCs w:val="16"/>
                <w:lang w:val="hy-AM"/>
              </w:rPr>
              <w:t>նեղ</w:t>
            </w:r>
            <w:r w:rsidRPr="002F0D1B">
              <w:rPr>
                <w:rFonts w:ascii="Arial LatArm" w:hAnsi="Arial LatArm"/>
                <w:sz w:val="16"/>
                <w:szCs w:val="16"/>
                <w:lang w:val="hy-AM"/>
              </w:rPr>
              <w:t xml:space="preserve">  </w:t>
            </w:r>
            <w:r w:rsidRPr="002F0D1B">
              <w:rPr>
                <w:rFonts w:ascii="Sylfaen" w:hAnsi="Sylfaen" w:cs="Sylfaen"/>
                <w:sz w:val="16"/>
                <w:szCs w:val="16"/>
                <w:lang w:val="hy-AM"/>
              </w:rPr>
              <w:t>տրամագիծը</w:t>
            </w:r>
            <w:r w:rsidRPr="002F0D1B">
              <w:rPr>
                <w:rFonts w:ascii="Arial LatArm" w:hAnsi="Arial LatArm"/>
                <w:sz w:val="16"/>
                <w:szCs w:val="16"/>
                <w:lang w:val="hy-AM"/>
              </w:rPr>
              <w:t xml:space="preserve"> 5 </w:t>
            </w:r>
            <w:r w:rsidRPr="002F0D1B">
              <w:rPr>
                <w:rFonts w:ascii="Sylfaen" w:hAnsi="Sylfaen" w:cs="Sylfaen"/>
                <w:sz w:val="16"/>
                <w:szCs w:val="16"/>
                <w:lang w:val="hy-AM"/>
              </w:rPr>
              <w:t>սմ</w:t>
            </w:r>
            <w:r w:rsidRPr="002F0D1B">
              <w:rPr>
                <w:rFonts w:ascii="Arial LatArm" w:hAnsi="Arial LatArm"/>
                <w:sz w:val="16"/>
                <w:szCs w:val="16"/>
                <w:lang w:val="hy-AM"/>
              </w:rPr>
              <w:t>-</w:t>
            </w:r>
            <w:r w:rsidRPr="002F0D1B">
              <w:rPr>
                <w:rFonts w:ascii="Sylfaen" w:hAnsi="Sylfaen" w:cs="Sylfaen"/>
                <w:sz w:val="16"/>
                <w:szCs w:val="16"/>
                <w:lang w:val="hy-AM"/>
              </w:rPr>
              <w:t>ից</w:t>
            </w:r>
            <w:r w:rsidRPr="002F0D1B">
              <w:rPr>
                <w:rFonts w:ascii="Arial LatArm" w:hAnsi="Arial LatArm"/>
                <w:sz w:val="16"/>
                <w:szCs w:val="16"/>
                <w:lang w:val="hy-AM"/>
              </w:rPr>
              <w:t xml:space="preserve"> </w:t>
            </w:r>
            <w:r w:rsidRPr="002F0D1B">
              <w:rPr>
                <w:rFonts w:ascii="Sylfaen" w:hAnsi="Sylfaen" w:cs="Sylfaen"/>
                <w:sz w:val="16"/>
                <w:szCs w:val="16"/>
                <w:lang w:val="hy-AM"/>
              </w:rPr>
              <w:t>ոչ</w:t>
            </w:r>
            <w:r w:rsidRPr="002F0D1B">
              <w:rPr>
                <w:rFonts w:ascii="Arial LatArm" w:hAnsi="Arial LatArm"/>
                <w:sz w:val="16"/>
                <w:szCs w:val="16"/>
                <w:lang w:val="hy-AM"/>
              </w:rPr>
              <w:t xml:space="preserve"> </w:t>
            </w:r>
            <w:r w:rsidRPr="002F0D1B">
              <w:rPr>
                <w:rFonts w:ascii="Sylfaen" w:hAnsi="Sylfaen" w:cs="Sylfaen"/>
                <w:sz w:val="16"/>
                <w:szCs w:val="16"/>
                <w:lang w:val="hy-AM"/>
              </w:rPr>
              <w:t>պակաս</w:t>
            </w:r>
            <w:r w:rsidRPr="002F0D1B">
              <w:rPr>
                <w:rFonts w:ascii="Arial LatArm" w:hAnsi="Arial LatArm"/>
                <w:sz w:val="16"/>
                <w:szCs w:val="16"/>
                <w:lang w:val="hy-AM"/>
              </w:rPr>
              <w:t xml:space="preserve">, </w:t>
            </w:r>
            <w:r w:rsidRPr="002F0D1B">
              <w:rPr>
                <w:rFonts w:ascii="Sylfaen" w:hAnsi="Sylfaen" w:cs="Sylfaen"/>
                <w:sz w:val="16"/>
                <w:szCs w:val="16"/>
                <w:lang w:val="hy-AM"/>
              </w:rPr>
              <w:t>ԳՕՍՏ</w:t>
            </w:r>
            <w:r w:rsidRPr="002F0D1B">
              <w:rPr>
                <w:rFonts w:ascii="Arial LatArm" w:hAnsi="Arial LatArm"/>
                <w:sz w:val="16"/>
                <w:szCs w:val="16"/>
                <w:lang w:val="hy-AM"/>
              </w:rPr>
              <w:t xml:space="preserve"> 21122-75, </w:t>
            </w:r>
            <w:r w:rsidRPr="002F0D1B">
              <w:rPr>
                <w:rFonts w:ascii="Sylfaen" w:hAnsi="Sylfaen" w:cs="Sylfaen"/>
                <w:sz w:val="16"/>
                <w:szCs w:val="16"/>
                <w:lang w:val="hy-AM"/>
              </w:rPr>
              <w:t>անվտանգությունը</w:t>
            </w:r>
            <w:r w:rsidRPr="002F0D1B">
              <w:rPr>
                <w:rFonts w:ascii="Arial LatArm" w:hAnsi="Arial LatArm"/>
                <w:sz w:val="16"/>
                <w:szCs w:val="16"/>
                <w:lang w:val="hy-AM"/>
              </w:rPr>
              <w:t xml:space="preserve"> </w:t>
            </w:r>
            <w:r w:rsidRPr="002F0D1B">
              <w:rPr>
                <w:rFonts w:ascii="Sylfaen" w:hAnsi="Sylfaen" w:cs="Sylfaen"/>
                <w:sz w:val="16"/>
                <w:szCs w:val="16"/>
                <w:lang w:val="hy-AM"/>
              </w:rPr>
              <w:t>և</w:t>
            </w:r>
            <w:r w:rsidRPr="002F0D1B">
              <w:rPr>
                <w:rFonts w:ascii="Arial LatArm" w:hAnsi="Arial LatArm"/>
                <w:sz w:val="16"/>
                <w:szCs w:val="16"/>
                <w:lang w:val="hy-AM"/>
              </w:rPr>
              <w:t xml:space="preserve"> </w:t>
            </w:r>
            <w:r w:rsidRPr="002F0D1B">
              <w:rPr>
                <w:rFonts w:ascii="Sylfaen" w:hAnsi="Sylfaen" w:cs="Sylfaen"/>
                <w:sz w:val="16"/>
                <w:szCs w:val="16"/>
                <w:lang w:val="hy-AM"/>
              </w:rPr>
              <w:t>մակնշումը</w:t>
            </w:r>
            <w:r w:rsidRPr="002F0D1B">
              <w:rPr>
                <w:rFonts w:ascii="Arial LatArm" w:hAnsi="Arial LatArm"/>
                <w:sz w:val="16"/>
                <w:szCs w:val="16"/>
                <w:lang w:val="hy-AM"/>
              </w:rPr>
              <w:t xml:space="preserve">` </w:t>
            </w:r>
            <w:r w:rsidRPr="002F0D1B">
              <w:rPr>
                <w:rFonts w:ascii="Sylfaen" w:hAnsi="Sylfaen" w:cs="Sylfaen"/>
                <w:sz w:val="16"/>
                <w:szCs w:val="16"/>
                <w:lang w:val="hy-AM"/>
              </w:rPr>
              <w:t>ըստ</w:t>
            </w:r>
            <w:r w:rsidRPr="002F0D1B">
              <w:rPr>
                <w:rFonts w:ascii="Arial LatArm" w:hAnsi="Arial LatArm"/>
                <w:sz w:val="16"/>
                <w:szCs w:val="16"/>
                <w:lang w:val="hy-AM"/>
              </w:rPr>
              <w:t xml:space="preserve"> </w:t>
            </w:r>
            <w:r w:rsidRPr="002F0D1B">
              <w:rPr>
                <w:rFonts w:ascii="Sylfaen" w:hAnsi="Sylfaen" w:cs="Sylfaen"/>
                <w:sz w:val="16"/>
                <w:szCs w:val="16"/>
                <w:lang w:val="hy-AM"/>
              </w:rPr>
              <w:t>ՀՀ</w:t>
            </w:r>
            <w:r w:rsidRPr="002F0D1B">
              <w:rPr>
                <w:rFonts w:ascii="Arial LatArm" w:hAnsi="Arial LatArm"/>
                <w:sz w:val="16"/>
                <w:szCs w:val="16"/>
                <w:lang w:val="hy-AM"/>
              </w:rPr>
              <w:t xml:space="preserve"> </w:t>
            </w:r>
            <w:r w:rsidRPr="002F0D1B">
              <w:rPr>
                <w:rFonts w:ascii="Sylfaen" w:hAnsi="Sylfaen" w:cs="Sylfaen"/>
                <w:sz w:val="16"/>
                <w:szCs w:val="16"/>
                <w:lang w:val="hy-AM"/>
              </w:rPr>
              <w:t>կառավարության</w:t>
            </w:r>
            <w:r w:rsidRPr="002F0D1B">
              <w:rPr>
                <w:rFonts w:ascii="Arial LatArm" w:hAnsi="Arial LatArm"/>
                <w:sz w:val="16"/>
                <w:szCs w:val="16"/>
                <w:lang w:val="hy-AM"/>
              </w:rPr>
              <w:t xml:space="preserve"> 2006</w:t>
            </w:r>
            <w:r w:rsidRPr="002F0D1B">
              <w:rPr>
                <w:rFonts w:ascii="Sylfaen" w:hAnsi="Sylfaen" w:cs="Sylfaen"/>
                <w:sz w:val="16"/>
                <w:szCs w:val="16"/>
                <w:lang w:val="hy-AM"/>
              </w:rPr>
              <w:t>թ</w:t>
            </w:r>
            <w:r w:rsidRPr="002F0D1B">
              <w:rPr>
                <w:rFonts w:ascii="Arial LatArm" w:hAnsi="Arial LatArm"/>
                <w:sz w:val="16"/>
                <w:szCs w:val="16"/>
                <w:lang w:val="hy-AM"/>
              </w:rPr>
              <w:t xml:space="preserve">. </w:t>
            </w:r>
            <w:r w:rsidRPr="002F0D1B">
              <w:rPr>
                <w:rFonts w:ascii="Sylfaen" w:hAnsi="Sylfaen" w:cs="Sylfaen"/>
                <w:sz w:val="16"/>
                <w:szCs w:val="16"/>
                <w:lang w:val="hy-AM"/>
              </w:rPr>
              <w:t>դեկտեմբերի</w:t>
            </w:r>
            <w:r w:rsidRPr="002F0D1B">
              <w:rPr>
                <w:rFonts w:ascii="Arial LatArm" w:hAnsi="Arial LatArm"/>
                <w:sz w:val="16"/>
                <w:szCs w:val="16"/>
                <w:lang w:val="hy-AM"/>
              </w:rPr>
              <w:t xml:space="preserve"> 21-</w:t>
            </w:r>
            <w:r w:rsidRPr="002F0D1B">
              <w:rPr>
                <w:rFonts w:ascii="Sylfaen" w:hAnsi="Sylfaen" w:cs="Sylfaen"/>
                <w:sz w:val="16"/>
                <w:szCs w:val="16"/>
                <w:lang w:val="hy-AM"/>
              </w:rPr>
              <w:t>ի</w:t>
            </w:r>
            <w:r w:rsidRPr="002F0D1B">
              <w:rPr>
                <w:rFonts w:ascii="Arial LatArm" w:hAnsi="Arial LatArm"/>
                <w:sz w:val="16"/>
                <w:szCs w:val="16"/>
                <w:lang w:val="hy-AM"/>
              </w:rPr>
              <w:t xml:space="preserve"> N 1913-</w:t>
            </w:r>
            <w:r w:rsidRPr="002F0D1B">
              <w:rPr>
                <w:rFonts w:ascii="Sylfaen" w:hAnsi="Sylfaen" w:cs="Sylfaen"/>
                <w:sz w:val="16"/>
                <w:szCs w:val="16"/>
                <w:lang w:val="hy-AM"/>
              </w:rPr>
              <w:t>Ն</w:t>
            </w:r>
            <w:r w:rsidRPr="002F0D1B">
              <w:rPr>
                <w:rFonts w:ascii="Arial LatArm" w:hAnsi="Arial LatArm"/>
                <w:sz w:val="16"/>
                <w:szCs w:val="16"/>
                <w:lang w:val="hy-AM"/>
              </w:rPr>
              <w:t xml:space="preserve"> </w:t>
            </w:r>
            <w:r w:rsidRPr="002F0D1B">
              <w:rPr>
                <w:rFonts w:ascii="Sylfaen" w:hAnsi="Sylfaen" w:cs="Sylfaen"/>
                <w:sz w:val="16"/>
                <w:szCs w:val="16"/>
                <w:lang w:val="hy-AM"/>
              </w:rPr>
              <w:t>որոշմամբ</w:t>
            </w:r>
            <w:r w:rsidRPr="002F0D1B">
              <w:rPr>
                <w:rFonts w:ascii="Arial LatArm" w:hAnsi="Arial LatArm"/>
                <w:sz w:val="16"/>
                <w:szCs w:val="16"/>
                <w:lang w:val="hy-AM"/>
              </w:rPr>
              <w:t xml:space="preserve"> </w:t>
            </w:r>
            <w:r w:rsidRPr="002F0D1B">
              <w:rPr>
                <w:rFonts w:ascii="Sylfaen" w:hAnsi="Sylfaen" w:cs="Sylfaen"/>
                <w:sz w:val="16"/>
                <w:szCs w:val="16"/>
                <w:lang w:val="hy-AM"/>
              </w:rPr>
              <w:t>հաստատված</w:t>
            </w:r>
            <w:r w:rsidRPr="002F0D1B">
              <w:rPr>
                <w:rFonts w:ascii="Arial LatArm" w:hAnsi="Arial LatArm"/>
                <w:sz w:val="16"/>
                <w:szCs w:val="16"/>
                <w:lang w:val="hy-AM"/>
              </w:rPr>
              <w:t xml:space="preserve"> </w:t>
            </w:r>
            <w:r w:rsidRPr="002F0D1B">
              <w:rPr>
                <w:rFonts w:ascii="Arial LatArm" w:hAnsi="Arial LatArm" w:cs="Arial LatArm"/>
                <w:sz w:val="16"/>
                <w:szCs w:val="16"/>
                <w:lang w:val="hy-AM"/>
              </w:rPr>
              <w:t>«</w:t>
            </w:r>
            <w:r w:rsidRPr="002F0D1B">
              <w:rPr>
                <w:rFonts w:ascii="Sylfaen" w:hAnsi="Sylfaen" w:cs="Sylfaen"/>
                <w:sz w:val="16"/>
                <w:szCs w:val="16"/>
                <w:lang w:val="hy-AM"/>
              </w:rPr>
              <w:t>Թարմ</w:t>
            </w:r>
            <w:r w:rsidRPr="002F0D1B">
              <w:rPr>
                <w:rFonts w:ascii="Arial LatArm" w:hAnsi="Arial LatArm"/>
                <w:sz w:val="16"/>
                <w:szCs w:val="16"/>
                <w:lang w:val="hy-AM"/>
              </w:rPr>
              <w:t xml:space="preserve"> </w:t>
            </w:r>
            <w:r w:rsidRPr="002F0D1B">
              <w:rPr>
                <w:rFonts w:ascii="Sylfaen" w:hAnsi="Sylfaen" w:cs="Sylfaen"/>
                <w:sz w:val="16"/>
                <w:szCs w:val="16"/>
                <w:lang w:val="hy-AM"/>
              </w:rPr>
              <w:t>պտուղ</w:t>
            </w:r>
            <w:r w:rsidRPr="002F0D1B">
              <w:rPr>
                <w:rFonts w:ascii="Arial LatArm" w:hAnsi="Arial LatArm"/>
                <w:sz w:val="16"/>
                <w:szCs w:val="16"/>
                <w:lang w:val="hy-AM"/>
              </w:rPr>
              <w:t>-</w:t>
            </w:r>
            <w:r w:rsidRPr="002F0D1B">
              <w:rPr>
                <w:rFonts w:ascii="Sylfaen" w:hAnsi="Sylfaen" w:cs="Sylfaen"/>
                <w:sz w:val="16"/>
                <w:szCs w:val="16"/>
                <w:lang w:val="hy-AM"/>
              </w:rPr>
              <w:t>բանջարեղենի</w:t>
            </w:r>
            <w:r w:rsidRPr="002F0D1B">
              <w:rPr>
                <w:rFonts w:ascii="Arial LatArm" w:hAnsi="Arial LatArm"/>
                <w:sz w:val="16"/>
                <w:szCs w:val="16"/>
                <w:lang w:val="hy-AM"/>
              </w:rPr>
              <w:t xml:space="preserve"> </w:t>
            </w:r>
            <w:r w:rsidRPr="002F0D1B">
              <w:rPr>
                <w:rFonts w:ascii="Sylfaen" w:hAnsi="Sylfaen" w:cs="Sylfaen"/>
                <w:sz w:val="16"/>
                <w:szCs w:val="16"/>
                <w:lang w:val="hy-AM"/>
              </w:rPr>
              <w:t>տեխնիկական</w:t>
            </w:r>
            <w:r w:rsidRPr="002F0D1B">
              <w:rPr>
                <w:rFonts w:ascii="Arial LatArm" w:hAnsi="Arial LatArm"/>
                <w:sz w:val="16"/>
                <w:szCs w:val="16"/>
                <w:lang w:val="hy-AM"/>
              </w:rPr>
              <w:t xml:space="preserve"> </w:t>
            </w:r>
            <w:r w:rsidRPr="002F0D1B">
              <w:rPr>
                <w:rFonts w:ascii="Sylfaen" w:hAnsi="Sylfaen" w:cs="Sylfaen"/>
                <w:sz w:val="16"/>
                <w:szCs w:val="16"/>
                <w:lang w:val="hy-AM"/>
              </w:rPr>
              <w:t>կանոնակարգի</w:t>
            </w:r>
            <w:r w:rsidRPr="002F0D1B">
              <w:rPr>
                <w:rFonts w:ascii="Arial LatArm" w:hAnsi="Arial LatArm" w:cs="Arial LatArm"/>
                <w:sz w:val="16"/>
                <w:szCs w:val="16"/>
                <w:lang w:val="hy-AM"/>
              </w:rPr>
              <w:t>»</w:t>
            </w:r>
            <w:r w:rsidRPr="002F0D1B">
              <w:rPr>
                <w:rFonts w:ascii="Sylfaen" w:hAnsi="Sylfaen" w:cs="Sylfaen"/>
                <w:sz w:val="16"/>
                <w:szCs w:val="16"/>
                <w:lang w:val="hy-AM"/>
              </w:rPr>
              <w:t>և</w:t>
            </w:r>
            <w:r w:rsidRPr="002F0D1B">
              <w:rPr>
                <w:rFonts w:ascii="Arial LatArm" w:hAnsi="Arial LatArm"/>
                <w:sz w:val="16"/>
                <w:szCs w:val="16"/>
                <w:lang w:val="hy-AM"/>
              </w:rPr>
              <w:t xml:space="preserve"> </w:t>
            </w:r>
            <w:r w:rsidRPr="002F0D1B">
              <w:rPr>
                <w:rFonts w:ascii="Arial LatArm" w:hAnsi="Arial LatArm" w:cs="Arial LatArm"/>
                <w:sz w:val="16"/>
                <w:szCs w:val="16"/>
                <w:lang w:val="hy-AM"/>
              </w:rPr>
              <w:t>«</w:t>
            </w:r>
            <w:r w:rsidRPr="002F0D1B">
              <w:rPr>
                <w:rFonts w:ascii="Sylfaen" w:hAnsi="Sylfaen" w:cs="Sylfaen"/>
                <w:sz w:val="16"/>
                <w:szCs w:val="16"/>
                <w:lang w:val="hy-AM"/>
              </w:rPr>
              <w:t>Սննդամթերքի</w:t>
            </w:r>
            <w:r w:rsidRPr="002F0D1B">
              <w:rPr>
                <w:rFonts w:ascii="Arial LatArm" w:hAnsi="Arial LatArm"/>
                <w:sz w:val="16"/>
                <w:szCs w:val="16"/>
                <w:lang w:val="hy-AM"/>
              </w:rPr>
              <w:t xml:space="preserve"> </w:t>
            </w:r>
            <w:r w:rsidRPr="002F0D1B">
              <w:rPr>
                <w:rFonts w:ascii="Sylfaen" w:hAnsi="Sylfaen" w:cs="Sylfaen"/>
                <w:sz w:val="16"/>
                <w:szCs w:val="16"/>
                <w:lang w:val="hy-AM"/>
              </w:rPr>
              <w:t>անվտանգության</w:t>
            </w:r>
            <w:r w:rsidRPr="002F0D1B">
              <w:rPr>
                <w:rFonts w:ascii="Arial LatArm" w:hAnsi="Arial LatArm"/>
                <w:sz w:val="16"/>
                <w:szCs w:val="16"/>
                <w:lang w:val="hy-AM"/>
              </w:rPr>
              <w:t xml:space="preserve"> </w:t>
            </w:r>
            <w:r w:rsidRPr="002F0D1B">
              <w:rPr>
                <w:rFonts w:ascii="Sylfaen" w:hAnsi="Sylfaen" w:cs="Sylfaen"/>
                <w:sz w:val="16"/>
                <w:szCs w:val="16"/>
                <w:lang w:val="hy-AM"/>
              </w:rPr>
              <w:t>մասին</w:t>
            </w:r>
            <w:r w:rsidRPr="002F0D1B">
              <w:rPr>
                <w:rFonts w:ascii="Arial LatArm" w:hAnsi="Arial LatArm" w:cs="Arial LatArm"/>
                <w:sz w:val="16"/>
                <w:szCs w:val="16"/>
                <w:lang w:val="hy-AM"/>
              </w:rPr>
              <w:t>»</w:t>
            </w:r>
            <w:r w:rsidRPr="002F0D1B">
              <w:rPr>
                <w:rFonts w:ascii="Arial LatArm" w:hAnsi="Arial LatArm"/>
                <w:sz w:val="16"/>
                <w:szCs w:val="16"/>
                <w:lang w:val="hy-AM"/>
              </w:rPr>
              <w:t xml:space="preserve"> </w:t>
            </w:r>
            <w:r w:rsidRPr="002F0D1B">
              <w:rPr>
                <w:rFonts w:ascii="Sylfaen" w:hAnsi="Sylfaen" w:cs="Sylfaen"/>
                <w:sz w:val="16"/>
                <w:szCs w:val="16"/>
                <w:lang w:val="hy-AM"/>
              </w:rPr>
              <w:t>ՀՀ</w:t>
            </w:r>
            <w:r w:rsidRPr="002F0D1B">
              <w:rPr>
                <w:rFonts w:ascii="Arial LatArm" w:hAnsi="Arial LatArm"/>
                <w:sz w:val="16"/>
                <w:szCs w:val="16"/>
                <w:lang w:val="hy-AM"/>
              </w:rPr>
              <w:t xml:space="preserve"> </w:t>
            </w:r>
            <w:r w:rsidRPr="002F0D1B">
              <w:rPr>
                <w:rFonts w:ascii="Sylfaen" w:hAnsi="Sylfaen" w:cs="Sylfaen"/>
                <w:sz w:val="16"/>
                <w:szCs w:val="16"/>
                <w:lang w:val="hy-AM"/>
              </w:rPr>
              <w:t>օրենքի</w:t>
            </w:r>
            <w:r w:rsidRPr="002F0D1B">
              <w:rPr>
                <w:rFonts w:ascii="Arial LatArm" w:hAnsi="Arial LatArm"/>
                <w:sz w:val="16"/>
                <w:szCs w:val="16"/>
                <w:lang w:val="hy-AM"/>
              </w:rPr>
              <w:t xml:space="preserve"> 8-</w:t>
            </w:r>
            <w:r w:rsidRPr="002F0D1B">
              <w:rPr>
                <w:rFonts w:ascii="Sylfaen" w:hAnsi="Sylfaen" w:cs="Sylfaen"/>
                <w:sz w:val="16"/>
                <w:szCs w:val="16"/>
                <w:lang w:val="hy-AM"/>
              </w:rPr>
              <w:t>րդ</w:t>
            </w:r>
            <w:r w:rsidRPr="002F0D1B">
              <w:rPr>
                <w:rFonts w:ascii="Arial LatArm" w:hAnsi="Arial LatArm"/>
                <w:sz w:val="16"/>
                <w:szCs w:val="16"/>
                <w:lang w:val="hy-AM"/>
              </w:rPr>
              <w:t xml:space="preserve"> </w:t>
            </w:r>
            <w:r w:rsidRPr="002F0D1B">
              <w:rPr>
                <w:rFonts w:ascii="Sylfaen" w:hAnsi="Sylfaen" w:cs="Sylfaen"/>
                <w:sz w:val="16"/>
                <w:szCs w:val="16"/>
                <w:lang w:val="hy-AM"/>
              </w:rPr>
              <w:t>հոդվածի</w:t>
            </w:r>
          </w:p>
        </w:tc>
        <w:tc>
          <w:tcPr>
            <w:tcW w:w="793" w:type="dxa"/>
            <w:vAlign w:val="center"/>
          </w:tcPr>
          <w:p w:rsidR="00F45044" w:rsidRPr="003A4FB0" w:rsidRDefault="00F45044" w:rsidP="00F45044">
            <w:pPr>
              <w:jc w:val="center"/>
              <w:rPr>
                <w:rFonts w:ascii="Sylfaen" w:hAnsi="Sylfaen"/>
                <w:b/>
                <w:bCs/>
                <w:sz w:val="16"/>
                <w:szCs w:val="16"/>
              </w:rPr>
            </w:pPr>
            <w:r w:rsidRPr="003A4FB0">
              <w:rPr>
                <w:rFonts w:ascii="Sylfaen" w:hAnsi="Sylfaen" w:cs="Arial"/>
                <w:b/>
                <w:bCs/>
                <w:sz w:val="16"/>
                <w:szCs w:val="16"/>
              </w:rPr>
              <w:t>կգ</w:t>
            </w:r>
          </w:p>
        </w:tc>
        <w:tc>
          <w:tcPr>
            <w:tcW w:w="836" w:type="dxa"/>
            <w:vAlign w:val="center"/>
          </w:tcPr>
          <w:p w:rsidR="00F45044" w:rsidRPr="003A4FB0" w:rsidRDefault="00F45044" w:rsidP="00F45044">
            <w:pPr>
              <w:jc w:val="center"/>
              <w:rPr>
                <w:rFonts w:ascii="Sylfaen" w:hAnsi="Sylfaen"/>
                <w:b/>
                <w:bCs/>
                <w:sz w:val="16"/>
                <w:szCs w:val="16"/>
                <w:lang w:val="hy-AM"/>
              </w:rPr>
            </w:pPr>
          </w:p>
        </w:tc>
        <w:tc>
          <w:tcPr>
            <w:tcW w:w="1087" w:type="dxa"/>
            <w:vAlign w:val="center"/>
          </w:tcPr>
          <w:p w:rsidR="00F45044" w:rsidRPr="003A4FB0" w:rsidRDefault="00F45044" w:rsidP="00F45044">
            <w:pPr>
              <w:jc w:val="center"/>
              <w:rPr>
                <w:rFonts w:ascii="Sylfaen" w:hAnsi="Sylfaen"/>
                <w:sz w:val="16"/>
                <w:szCs w:val="16"/>
              </w:rPr>
            </w:pPr>
          </w:p>
        </w:tc>
        <w:tc>
          <w:tcPr>
            <w:tcW w:w="861" w:type="dxa"/>
            <w:vAlign w:val="center"/>
          </w:tcPr>
          <w:p w:rsidR="00F45044" w:rsidRPr="0085418F" w:rsidRDefault="0085418F" w:rsidP="00F45044">
            <w:pPr>
              <w:jc w:val="center"/>
              <w:rPr>
                <w:rFonts w:ascii="Sylfaen" w:hAnsi="Sylfaen"/>
                <w:b/>
                <w:bCs/>
                <w:sz w:val="16"/>
                <w:szCs w:val="16"/>
              </w:rPr>
            </w:pPr>
            <w:r>
              <w:rPr>
                <w:rFonts w:ascii="Sylfaen" w:hAnsi="Sylfaen"/>
                <w:b/>
                <w:bCs/>
                <w:sz w:val="16"/>
                <w:szCs w:val="16"/>
              </w:rPr>
              <w:t>556,827</w:t>
            </w:r>
          </w:p>
        </w:tc>
        <w:tc>
          <w:tcPr>
            <w:tcW w:w="1260" w:type="dxa"/>
            <w:vAlign w:val="center"/>
          </w:tcPr>
          <w:p w:rsidR="00F45044" w:rsidRPr="00B741A1" w:rsidRDefault="00F45044" w:rsidP="00F45044">
            <w:pPr>
              <w:jc w:val="center"/>
              <w:rPr>
                <w:rFonts w:ascii="Sylfaen" w:hAnsi="Sylfaen"/>
                <w:sz w:val="16"/>
                <w:szCs w:val="16"/>
                <w:lang w:val="hy-AM"/>
              </w:rPr>
            </w:pPr>
            <w:r w:rsidRPr="00B741A1">
              <w:rPr>
                <w:rFonts w:ascii="Sylfaen" w:hAnsi="Sylfaen" w:cs="Arial"/>
                <w:sz w:val="16"/>
                <w:szCs w:val="16"/>
                <w:lang w:val="af-ZA"/>
              </w:rPr>
              <w:t>Գ.Դաշտավան Գ.Տոնոյան փ. 2շ.</w:t>
            </w:r>
          </w:p>
        </w:tc>
        <w:tc>
          <w:tcPr>
            <w:tcW w:w="1103" w:type="dxa"/>
            <w:vAlign w:val="center"/>
          </w:tcPr>
          <w:p w:rsidR="00F45044" w:rsidRPr="003A4FB0" w:rsidRDefault="00F45044" w:rsidP="00F45044">
            <w:pPr>
              <w:jc w:val="center"/>
              <w:rPr>
                <w:rFonts w:ascii="Sylfaen" w:hAnsi="Sylfaen"/>
                <w:b/>
                <w:bCs/>
                <w:sz w:val="16"/>
                <w:szCs w:val="16"/>
                <w:lang w:val="hy-AM"/>
              </w:rPr>
            </w:pPr>
            <w:r w:rsidRPr="004344F9">
              <w:rPr>
                <w:rFonts w:ascii="Sylfaen" w:hAnsi="Sylfaen"/>
                <w:b/>
                <w:bCs/>
                <w:sz w:val="16"/>
                <w:szCs w:val="16"/>
                <w:lang w:val="hy-AM"/>
              </w:rPr>
              <w:t>Համաձայն նախապես  պատվերի</w:t>
            </w:r>
          </w:p>
        </w:tc>
        <w:tc>
          <w:tcPr>
            <w:tcW w:w="1293" w:type="dxa"/>
          </w:tcPr>
          <w:p w:rsidR="00F45044" w:rsidRPr="003A4FB0" w:rsidRDefault="00F45044" w:rsidP="008D4EC9">
            <w:pPr>
              <w:tabs>
                <w:tab w:val="left" w:pos="3030"/>
              </w:tabs>
              <w:rPr>
                <w:rFonts w:ascii="Sylfaen" w:hAnsi="Sylfaen" w:cs="Arial"/>
                <w:sz w:val="16"/>
                <w:szCs w:val="16"/>
                <w:lang w:val="hy-AM"/>
              </w:rPr>
            </w:pPr>
            <w:r w:rsidRPr="003A4FB0">
              <w:rPr>
                <w:rFonts w:ascii="Sylfaen" w:hAnsi="Sylfaen" w:cs="Arial"/>
                <w:sz w:val="16"/>
                <w:szCs w:val="16"/>
                <w:lang w:val="hy-AM"/>
              </w:rPr>
              <w:t xml:space="preserve">Օրենքով սահմանված կարգով պայմանագիրը ուժի մեջ մտնելուց հետո  21 օրացույցային օրվա ընթացքում:Հետագա մատակարարումներն իրականացնել սույն թվականի սեպտեմբերի </w:t>
            </w:r>
            <w:r w:rsidR="008D4EC9" w:rsidRPr="008D4EC9">
              <w:rPr>
                <w:rFonts w:ascii="Sylfaen" w:hAnsi="Sylfaen" w:cs="Arial"/>
                <w:sz w:val="16"/>
                <w:szCs w:val="16"/>
                <w:lang w:val="hy-AM"/>
              </w:rPr>
              <w:t>20</w:t>
            </w:r>
            <w:r w:rsidRPr="003A4FB0">
              <w:rPr>
                <w:rFonts w:ascii="Sylfaen" w:hAnsi="Sylfaen" w:cs="Arial"/>
                <w:sz w:val="16"/>
                <w:szCs w:val="16"/>
                <w:lang w:val="hy-AM"/>
              </w:rPr>
              <w:t>-ից դեկտեմբերի 23-ը ներառյալ  շաբաթական 1 անգամ</w:t>
            </w:r>
            <w:r>
              <w:rPr>
                <w:rFonts w:ascii="Sylfaen" w:hAnsi="Sylfaen" w:cs="Arial"/>
                <w:sz w:val="16"/>
                <w:szCs w:val="16"/>
                <w:lang w:val="hy-AM"/>
              </w:rPr>
              <w:t xml:space="preserve"> </w:t>
            </w:r>
          </w:p>
        </w:tc>
      </w:tr>
      <w:tr w:rsidR="00F45044" w:rsidRPr="00CA2A17" w:rsidTr="004344F9">
        <w:trPr>
          <w:trHeight w:val="20"/>
        </w:trPr>
        <w:tc>
          <w:tcPr>
            <w:tcW w:w="630" w:type="dxa"/>
            <w:vAlign w:val="center"/>
          </w:tcPr>
          <w:p w:rsidR="00F45044" w:rsidRPr="003A4FB0" w:rsidRDefault="00F45044" w:rsidP="00F45044">
            <w:pPr>
              <w:jc w:val="center"/>
              <w:rPr>
                <w:rFonts w:ascii="Sylfaen" w:hAnsi="Sylfaen"/>
                <w:sz w:val="16"/>
                <w:szCs w:val="16"/>
                <w:lang w:val="hy-AM"/>
              </w:rPr>
            </w:pPr>
            <w:r w:rsidRPr="003A4FB0">
              <w:rPr>
                <w:rFonts w:ascii="Sylfaen" w:hAnsi="Sylfaen"/>
                <w:sz w:val="16"/>
                <w:szCs w:val="16"/>
                <w:lang w:val="hy-AM"/>
              </w:rPr>
              <w:t>16</w:t>
            </w:r>
          </w:p>
        </w:tc>
        <w:tc>
          <w:tcPr>
            <w:tcW w:w="1170" w:type="dxa"/>
            <w:vAlign w:val="center"/>
          </w:tcPr>
          <w:p w:rsidR="00F45044" w:rsidRPr="003A4FB0" w:rsidRDefault="002F0D1B" w:rsidP="00F45044">
            <w:pPr>
              <w:jc w:val="center"/>
              <w:rPr>
                <w:rFonts w:ascii="Sylfaen" w:hAnsi="Sylfaen"/>
                <w:sz w:val="16"/>
                <w:szCs w:val="16"/>
              </w:rPr>
            </w:pPr>
            <w:r>
              <w:rPr>
                <w:rFonts w:ascii="Sylfaen" w:hAnsi="Sylfaen"/>
                <w:sz w:val="16"/>
                <w:szCs w:val="16"/>
              </w:rPr>
              <w:t>03221100</w:t>
            </w:r>
          </w:p>
        </w:tc>
        <w:tc>
          <w:tcPr>
            <w:tcW w:w="1440" w:type="dxa"/>
            <w:vAlign w:val="center"/>
          </w:tcPr>
          <w:p w:rsidR="00F45044" w:rsidRPr="0010762B" w:rsidRDefault="00F45044" w:rsidP="00F45044">
            <w:pPr>
              <w:rPr>
                <w:rFonts w:ascii="Sylfaen" w:hAnsi="Sylfaen" w:cs="Arial"/>
                <w:bCs/>
                <w:sz w:val="18"/>
                <w:szCs w:val="18"/>
              </w:rPr>
            </w:pPr>
            <w:r>
              <w:rPr>
                <w:rFonts w:ascii="Sylfaen" w:hAnsi="Sylfaen" w:cs="Arial"/>
                <w:bCs/>
                <w:sz w:val="18"/>
                <w:szCs w:val="18"/>
              </w:rPr>
              <w:t>Բազուկ</w:t>
            </w:r>
          </w:p>
        </w:tc>
        <w:tc>
          <w:tcPr>
            <w:tcW w:w="1350" w:type="dxa"/>
            <w:vAlign w:val="center"/>
          </w:tcPr>
          <w:p w:rsidR="00F45044" w:rsidRPr="003A4FB0" w:rsidRDefault="002F0D1B" w:rsidP="00F45044">
            <w:pPr>
              <w:jc w:val="center"/>
              <w:rPr>
                <w:rFonts w:ascii="Sylfaen" w:hAnsi="Sylfaen" w:cs="Arial"/>
                <w:sz w:val="16"/>
                <w:szCs w:val="16"/>
              </w:rPr>
            </w:pPr>
            <w:r>
              <w:rPr>
                <w:rFonts w:ascii="Sylfaen" w:hAnsi="Sylfaen" w:cs="Arial"/>
                <w:sz w:val="16"/>
                <w:szCs w:val="16"/>
              </w:rPr>
              <w:t>ՀՀ</w:t>
            </w:r>
          </w:p>
        </w:tc>
        <w:tc>
          <w:tcPr>
            <w:tcW w:w="3600" w:type="dxa"/>
            <w:vAlign w:val="center"/>
          </w:tcPr>
          <w:p w:rsidR="00F45044" w:rsidRPr="003A4FB0" w:rsidRDefault="005C5395" w:rsidP="00F45044">
            <w:pPr>
              <w:jc w:val="center"/>
              <w:rPr>
                <w:rFonts w:ascii="Sylfaen" w:hAnsi="Sylfaen" w:cs="Arial"/>
                <w:color w:val="000000"/>
                <w:sz w:val="16"/>
                <w:szCs w:val="16"/>
                <w:shd w:val="clear" w:color="auto" w:fill="FFFFFF"/>
              </w:rPr>
            </w:pPr>
            <w:r w:rsidRPr="005C5395">
              <w:rPr>
                <w:rFonts w:ascii="Sylfaen" w:hAnsi="Sylfaen" w:cs="Arial"/>
                <w:color w:val="000000"/>
                <w:sz w:val="16"/>
                <w:szCs w:val="16"/>
                <w:shd w:val="clear" w:color="auto" w:fill="FFFFFF"/>
              </w:rPr>
              <w:t>Արտաքին տեսքը`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793" w:type="dxa"/>
            <w:vAlign w:val="center"/>
          </w:tcPr>
          <w:p w:rsidR="00F45044" w:rsidRPr="003A4FB0" w:rsidRDefault="00F45044" w:rsidP="00F45044">
            <w:pPr>
              <w:jc w:val="center"/>
              <w:rPr>
                <w:rFonts w:ascii="Sylfaen" w:hAnsi="Sylfaen" w:cs="Arial"/>
                <w:sz w:val="16"/>
                <w:szCs w:val="16"/>
                <w:lang w:val="hy-AM"/>
              </w:rPr>
            </w:pPr>
            <w:r w:rsidRPr="003A4FB0">
              <w:rPr>
                <w:rFonts w:ascii="Sylfaen" w:hAnsi="Sylfaen" w:cs="Arial"/>
                <w:sz w:val="16"/>
                <w:szCs w:val="16"/>
                <w:lang w:val="hy-AM"/>
              </w:rPr>
              <w:t>կգ</w:t>
            </w:r>
          </w:p>
        </w:tc>
        <w:tc>
          <w:tcPr>
            <w:tcW w:w="836" w:type="dxa"/>
            <w:vAlign w:val="center"/>
          </w:tcPr>
          <w:p w:rsidR="00F45044" w:rsidRPr="003A4FB0" w:rsidRDefault="00F45044" w:rsidP="00F45044">
            <w:pPr>
              <w:jc w:val="center"/>
              <w:rPr>
                <w:rFonts w:ascii="Sylfaen" w:hAnsi="Sylfaen"/>
                <w:sz w:val="16"/>
                <w:szCs w:val="16"/>
              </w:rPr>
            </w:pPr>
          </w:p>
        </w:tc>
        <w:tc>
          <w:tcPr>
            <w:tcW w:w="1087" w:type="dxa"/>
            <w:vAlign w:val="center"/>
          </w:tcPr>
          <w:p w:rsidR="00F45044" w:rsidRPr="003A4FB0" w:rsidRDefault="00F45044" w:rsidP="00F45044">
            <w:pPr>
              <w:jc w:val="center"/>
              <w:rPr>
                <w:rFonts w:ascii="Sylfaen" w:hAnsi="Sylfaen"/>
                <w:sz w:val="16"/>
                <w:szCs w:val="16"/>
              </w:rPr>
            </w:pPr>
          </w:p>
        </w:tc>
        <w:tc>
          <w:tcPr>
            <w:tcW w:w="861" w:type="dxa"/>
            <w:vAlign w:val="center"/>
          </w:tcPr>
          <w:p w:rsidR="00F45044" w:rsidRPr="0085418F" w:rsidRDefault="0085418F" w:rsidP="00F45044">
            <w:pPr>
              <w:jc w:val="center"/>
              <w:rPr>
                <w:rFonts w:ascii="Sylfaen" w:hAnsi="Sylfaen" w:cs="Calibri"/>
                <w:color w:val="000000"/>
                <w:sz w:val="16"/>
                <w:szCs w:val="16"/>
              </w:rPr>
            </w:pPr>
            <w:r>
              <w:rPr>
                <w:rFonts w:ascii="Sylfaen" w:hAnsi="Sylfaen" w:cs="Calibri"/>
                <w:color w:val="000000"/>
                <w:sz w:val="16"/>
                <w:szCs w:val="16"/>
              </w:rPr>
              <w:t>72,96</w:t>
            </w:r>
          </w:p>
        </w:tc>
        <w:tc>
          <w:tcPr>
            <w:tcW w:w="1260" w:type="dxa"/>
            <w:vAlign w:val="center"/>
          </w:tcPr>
          <w:p w:rsidR="00F45044" w:rsidRPr="00B741A1" w:rsidRDefault="00F45044" w:rsidP="00F45044">
            <w:pPr>
              <w:jc w:val="center"/>
              <w:rPr>
                <w:rFonts w:ascii="Sylfaen" w:hAnsi="Sylfaen"/>
                <w:sz w:val="16"/>
                <w:szCs w:val="16"/>
                <w:lang w:val="hy-AM"/>
              </w:rPr>
            </w:pPr>
            <w:r w:rsidRPr="00B741A1">
              <w:rPr>
                <w:rFonts w:ascii="Sylfaen" w:hAnsi="Sylfaen" w:cs="Arial"/>
                <w:sz w:val="16"/>
                <w:szCs w:val="16"/>
                <w:lang w:val="af-ZA"/>
              </w:rPr>
              <w:t>Գ.Դաշտավան Գ.Տոնոյան փ. 2շ.</w:t>
            </w:r>
          </w:p>
        </w:tc>
        <w:tc>
          <w:tcPr>
            <w:tcW w:w="1103" w:type="dxa"/>
            <w:vAlign w:val="center"/>
          </w:tcPr>
          <w:p w:rsidR="00F45044" w:rsidRPr="003A4FB0" w:rsidRDefault="00F45044" w:rsidP="00F45044">
            <w:pPr>
              <w:jc w:val="center"/>
              <w:rPr>
                <w:rFonts w:ascii="Sylfaen" w:hAnsi="Sylfaen" w:cs="Calibri"/>
                <w:color w:val="000000"/>
                <w:sz w:val="16"/>
                <w:szCs w:val="16"/>
                <w:lang w:val="hy-AM"/>
              </w:rPr>
            </w:pPr>
            <w:r w:rsidRPr="004344F9">
              <w:rPr>
                <w:rFonts w:ascii="Sylfaen" w:hAnsi="Sylfaen" w:cs="Calibri"/>
                <w:color w:val="000000"/>
                <w:sz w:val="16"/>
                <w:szCs w:val="16"/>
                <w:lang w:val="hy-AM"/>
              </w:rPr>
              <w:t>Համաձայն նախապես  պատվերի</w:t>
            </w:r>
          </w:p>
        </w:tc>
        <w:tc>
          <w:tcPr>
            <w:tcW w:w="1293" w:type="dxa"/>
          </w:tcPr>
          <w:p w:rsidR="00F45044" w:rsidRPr="003A4FB0" w:rsidRDefault="00F45044" w:rsidP="008D4EC9">
            <w:pPr>
              <w:tabs>
                <w:tab w:val="left" w:pos="3030"/>
              </w:tabs>
              <w:rPr>
                <w:rFonts w:ascii="Sylfaen" w:hAnsi="Sylfaen" w:cs="Arial"/>
                <w:sz w:val="16"/>
                <w:szCs w:val="16"/>
                <w:lang w:val="hy-AM"/>
              </w:rPr>
            </w:pPr>
            <w:r w:rsidRPr="003A4FB0">
              <w:rPr>
                <w:rFonts w:ascii="Sylfaen" w:hAnsi="Sylfaen" w:cs="Arial"/>
                <w:sz w:val="16"/>
                <w:szCs w:val="16"/>
                <w:lang w:val="hy-AM"/>
              </w:rPr>
              <w:t xml:space="preserve">Օրենքով սահմանված կարգով պայմանագիրը ուժի մեջ մտնելուց հետո  21 օրացույցային օրվա ընթացքում:Հետագա մատակարարումներն իրականացնել սույն թվականի սեպտեմբերի </w:t>
            </w:r>
            <w:r w:rsidR="008D4EC9" w:rsidRPr="008D4EC9">
              <w:rPr>
                <w:rFonts w:ascii="Sylfaen" w:hAnsi="Sylfaen" w:cs="Arial"/>
                <w:sz w:val="16"/>
                <w:szCs w:val="16"/>
                <w:lang w:val="hy-AM"/>
              </w:rPr>
              <w:t>20</w:t>
            </w:r>
            <w:r w:rsidRPr="003A4FB0">
              <w:rPr>
                <w:rFonts w:ascii="Sylfaen" w:hAnsi="Sylfaen" w:cs="Arial"/>
                <w:sz w:val="16"/>
                <w:szCs w:val="16"/>
                <w:lang w:val="hy-AM"/>
              </w:rPr>
              <w:t>-ից դեկտեմբերի 23-ը ներառյալ  շաբաթական 1 անգամ</w:t>
            </w:r>
            <w:r>
              <w:rPr>
                <w:rFonts w:ascii="Sylfaen" w:hAnsi="Sylfaen" w:cs="Arial"/>
                <w:sz w:val="16"/>
                <w:szCs w:val="16"/>
                <w:lang w:val="hy-AM"/>
              </w:rPr>
              <w:t xml:space="preserve"> </w:t>
            </w:r>
          </w:p>
        </w:tc>
      </w:tr>
      <w:tr w:rsidR="00F45044" w:rsidRPr="00CA2A17" w:rsidTr="004344F9">
        <w:trPr>
          <w:trHeight w:val="20"/>
        </w:trPr>
        <w:tc>
          <w:tcPr>
            <w:tcW w:w="630" w:type="dxa"/>
            <w:vAlign w:val="center"/>
          </w:tcPr>
          <w:p w:rsidR="00F45044" w:rsidRPr="003A4FB0" w:rsidRDefault="00F45044" w:rsidP="00F45044">
            <w:pPr>
              <w:jc w:val="center"/>
              <w:rPr>
                <w:rFonts w:ascii="Sylfaen" w:hAnsi="Sylfaen"/>
                <w:sz w:val="16"/>
                <w:szCs w:val="16"/>
                <w:lang w:val="hy-AM"/>
              </w:rPr>
            </w:pPr>
            <w:r w:rsidRPr="003A4FB0">
              <w:rPr>
                <w:rFonts w:ascii="Sylfaen" w:hAnsi="Sylfaen"/>
                <w:sz w:val="16"/>
                <w:szCs w:val="16"/>
                <w:lang w:val="hy-AM"/>
              </w:rPr>
              <w:lastRenderedPageBreak/>
              <w:t>17</w:t>
            </w:r>
          </w:p>
        </w:tc>
        <w:tc>
          <w:tcPr>
            <w:tcW w:w="1170" w:type="dxa"/>
            <w:vAlign w:val="center"/>
          </w:tcPr>
          <w:p w:rsidR="00F45044" w:rsidRPr="003A4FB0" w:rsidRDefault="002F0D1B" w:rsidP="00F45044">
            <w:pPr>
              <w:tabs>
                <w:tab w:val="left" w:pos="3030"/>
              </w:tabs>
              <w:jc w:val="center"/>
              <w:rPr>
                <w:rFonts w:ascii="Sylfaen" w:hAnsi="Sylfaen"/>
                <w:sz w:val="16"/>
                <w:szCs w:val="16"/>
              </w:rPr>
            </w:pPr>
            <w:r>
              <w:rPr>
                <w:rFonts w:ascii="Sylfaen" w:hAnsi="Sylfaen"/>
                <w:sz w:val="16"/>
                <w:szCs w:val="16"/>
              </w:rPr>
              <w:t>15616010</w:t>
            </w:r>
          </w:p>
        </w:tc>
        <w:tc>
          <w:tcPr>
            <w:tcW w:w="1440" w:type="dxa"/>
            <w:vAlign w:val="center"/>
          </w:tcPr>
          <w:p w:rsidR="00F45044" w:rsidRPr="00A92254" w:rsidRDefault="00F45044" w:rsidP="00F45044">
            <w:pPr>
              <w:rPr>
                <w:rFonts w:ascii="Sylfaen" w:hAnsi="Sylfaen" w:cs="Sylfaen"/>
                <w:color w:val="000000"/>
                <w:sz w:val="18"/>
                <w:szCs w:val="18"/>
              </w:rPr>
            </w:pPr>
            <w:r>
              <w:rPr>
                <w:rFonts w:ascii="Sylfaen" w:hAnsi="Sylfaen" w:cs="Sylfaen"/>
                <w:color w:val="000000"/>
                <w:sz w:val="18"/>
                <w:szCs w:val="18"/>
              </w:rPr>
              <w:t>Հաճար</w:t>
            </w:r>
          </w:p>
        </w:tc>
        <w:tc>
          <w:tcPr>
            <w:tcW w:w="1350" w:type="dxa"/>
            <w:vAlign w:val="center"/>
          </w:tcPr>
          <w:p w:rsidR="00F45044" w:rsidRPr="003A4FB0" w:rsidRDefault="002F0D1B" w:rsidP="00F45044">
            <w:pPr>
              <w:jc w:val="center"/>
              <w:rPr>
                <w:rFonts w:ascii="Sylfaen" w:hAnsi="Sylfaen" w:cs="Arial"/>
                <w:sz w:val="16"/>
                <w:szCs w:val="16"/>
              </w:rPr>
            </w:pPr>
            <w:r w:rsidRPr="002F0D1B">
              <w:rPr>
                <w:rFonts w:ascii="Sylfaen" w:hAnsi="Sylfaen" w:cs="Arial"/>
                <w:sz w:val="16"/>
                <w:szCs w:val="16"/>
              </w:rPr>
              <w:t>ՀՀ կամ համարժեք</w:t>
            </w:r>
          </w:p>
        </w:tc>
        <w:tc>
          <w:tcPr>
            <w:tcW w:w="3600" w:type="dxa"/>
            <w:vAlign w:val="center"/>
          </w:tcPr>
          <w:p w:rsidR="00F45044" w:rsidRPr="003A4FB0" w:rsidRDefault="005C5395" w:rsidP="00F45044">
            <w:pPr>
              <w:jc w:val="center"/>
              <w:rPr>
                <w:rFonts w:ascii="Sylfaen" w:hAnsi="Sylfaen" w:cs="Arial"/>
                <w:sz w:val="16"/>
                <w:szCs w:val="16"/>
              </w:rPr>
            </w:pPr>
            <w:r w:rsidRPr="005C5395">
              <w:rPr>
                <w:rFonts w:ascii="Sylfaen" w:hAnsi="Sylfaen" w:cs="Arial"/>
                <w:sz w:val="16"/>
                <w:szCs w:val="16"/>
              </w:rPr>
              <w:t>Ստացված հաճարի հատիկներից, հատիկներով խոնավությունը 15 %-ից ոչ ավելի, փաթեթավորումը` 50կգ ոչ ավելի պարկերով: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793" w:type="dxa"/>
            <w:vAlign w:val="center"/>
          </w:tcPr>
          <w:p w:rsidR="00F45044" w:rsidRPr="003A4FB0" w:rsidRDefault="00F45044" w:rsidP="00F45044">
            <w:pPr>
              <w:jc w:val="center"/>
              <w:rPr>
                <w:rFonts w:ascii="Sylfaen" w:hAnsi="Sylfaen"/>
                <w:sz w:val="16"/>
                <w:szCs w:val="16"/>
              </w:rPr>
            </w:pPr>
            <w:r w:rsidRPr="003A4FB0">
              <w:rPr>
                <w:rFonts w:ascii="Sylfaen" w:hAnsi="Sylfaen"/>
                <w:sz w:val="16"/>
                <w:szCs w:val="16"/>
              </w:rPr>
              <w:t>կգ</w:t>
            </w:r>
          </w:p>
        </w:tc>
        <w:tc>
          <w:tcPr>
            <w:tcW w:w="836" w:type="dxa"/>
            <w:vAlign w:val="center"/>
          </w:tcPr>
          <w:p w:rsidR="00F45044" w:rsidRPr="003A4FB0" w:rsidRDefault="00F45044" w:rsidP="00F45044">
            <w:pPr>
              <w:jc w:val="center"/>
              <w:rPr>
                <w:rFonts w:ascii="Sylfaen" w:hAnsi="Sylfaen"/>
                <w:sz w:val="16"/>
                <w:szCs w:val="16"/>
              </w:rPr>
            </w:pPr>
          </w:p>
        </w:tc>
        <w:tc>
          <w:tcPr>
            <w:tcW w:w="1087" w:type="dxa"/>
            <w:vAlign w:val="center"/>
          </w:tcPr>
          <w:p w:rsidR="00F45044" w:rsidRPr="003A4FB0" w:rsidRDefault="00F45044" w:rsidP="00F45044">
            <w:pPr>
              <w:jc w:val="center"/>
              <w:rPr>
                <w:rFonts w:ascii="Sylfaen" w:hAnsi="Sylfaen"/>
                <w:sz w:val="16"/>
                <w:szCs w:val="16"/>
              </w:rPr>
            </w:pPr>
          </w:p>
        </w:tc>
        <w:tc>
          <w:tcPr>
            <w:tcW w:w="861" w:type="dxa"/>
            <w:vAlign w:val="center"/>
          </w:tcPr>
          <w:p w:rsidR="00F45044" w:rsidRPr="0085418F" w:rsidRDefault="0085418F" w:rsidP="00F45044">
            <w:pPr>
              <w:jc w:val="center"/>
              <w:rPr>
                <w:rFonts w:ascii="Sylfaen" w:hAnsi="Sylfaen" w:cs="Calibri"/>
                <w:color w:val="000000"/>
                <w:sz w:val="16"/>
                <w:szCs w:val="16"/>
              </w:rPr>
            </w:pPr>
            <w:r>
              <w:rPr>
                <w:rFonts w:ascii="Sylfaen" w:hAnsi="Sylfaen" w:cs="Calibri"/>
                <w:color w:val="000000"/>
                <w:sz w:val="16"/>
                <w:szCs w:val="16"/>
              </w:rPr>
              <w:t>72,96</w:t>
            </w:r>
          </w:p>
        </w:tc>
        <w:tc>
          <w:tcPr>
            <w:tcW w:w="1260" w:type="dxa"/>
            <w:vAlign w:val="center"/>
          </w:tcPr>
          <w:p w:rsidR="00F45044" w:rsidRPr="00B741A1" w:rsidRDefault="00F45044" w:rsidP="00F45044">
            <w:pPr>
              <w:jc w:val="center"/>
              <w:rPr>
                <w:rFonts w:ascii="Sylfaen" w:hAnsi="Sylfaen"/>
                <w:sz w:val="16"/>
                <w:szCs w:val="16"/>
                <w:lang w:val="hy-AM"/>
              </w:rPr>
            </w:pPr>
            <w:r w:rsidRPr="00B741A1">
              <w:rPr>
                <w:rFonts w:ascii="Sylfaen" w:hAnsi="Sylfaen" w:cs="Arial"/>
                <w:sz w:val="16"/>
                <w:szCs w:val="16"/>
                <w:lang w:val="af-ZA"/>
              </w:rPr>
              <w:t>Գ.Դաշտավան Գ.Տոնոյան փ. 2շ.</w:t>
            </w:r>
          </w:p>
        </w:tc>
        <w:tc>
          <w:tcPr>
            <w:tcW w:w="1103" w:type="dxa"/>
            <w:vAlign w:val="center"/>
          </w:tcPr>
          <w:p w:rsidR="00F45044" w:rsidRPr="003A4FB0" w:rsidRDefault="00F45044" w:rsidP="00F45044">
            <w:pPr>
              <w:jc w:val="center"/>
              <w:rPr>
                <w:rFonts w:ascii="Sylfaen" w:hAnsi="Sylfaen" w:cs="Calibri"/>
                <w:color w:val="000000"/>
                <w:sz w:val="16"/>
                <w:szCs w:val="16"/>
                <w:lang w:val="hy-AM"/>
              </w:rPr>
            </w:pPr>
            <w:r w:rsidRPr="004344F9">
              <w:rPr>
                <w:rFonts w:ascii="Sylfaen" w:hAnsi="Sylfaen" w:cs="Calibri"/>
                <w:color w:val="000000"/>
                <w:sz w:val="16"/>
                <w:szCs w:val="16"/>
                <w:lang w:val="hy-AM"/>
              </w:rPr>
              <w:t>Համաձայն նախապես  պատվերի</w:t>
            </w:r>
          </w:p>
        </w:tc>
        <w:tc>
          <w:tcPr>
            <w:tcW w:w="1293" w:type="dxa"/>
          </w:tcPr>
          <w:p w:rsidR="00F45044" w:rsidRPr="003A4FB0" w:rsidRDefault="00F45044" w:rsidP="008D4EC9">
            <w:pPr>
              <w:tabs>
                <w:tab w:val="left" w:pos="3030"/>
              </w:tabs>
              <w:rPr>
                <w:rFonts w:ascii="Sylfaen" w:hAnsi="Sylfaen" w:cs="Arial"/>
                <w:sz w:val="16"/>
                <w:szCs w:val="16"/>
                <w:lang w:val="hy-AM"/>
              </w:rPr>
            </w:pPr>
            <w:r w:rsidRPr="003A4FB0">
              <w:rPr>
                <w:rFonts w:ascii="Sylfaen" w:hAnsi="Sylfaen" w:cs="Arial"/>
                <w:sz w:val="16"/>
                <w:szCs w:val="16"/>
                <w:lang w:val="hy-AM"/>
              </w:rPr>
              <w:t xml:space="preserve">Օրենքով սահմանված կարգով պայմանագիրը ուժի մեջ մտնելուց հետո  21 օրացույցային օրվա ընթացքում:Հետագա մատակարարումներն իրականացնել սույն թվականի սեպտեմբերի </w:t>
            </w:r>
            <w:r w:rsidR="008D4EC9" w:rsidRPr="008D4EC9">
              <w:rPr>
                <w:rFonts w:ascii="Sylfaen" w:hAnsi="Sylfaen" w:cs="Arial"/>
                <w:sz w:val="16"/>
                <w:szCs w:val="16"/>
                <w:lang w:val="hy-AM"/>
              </w:rPr>
              <w:t>20</w:t>
            </w:r>
            <w:r w:rsidRPr="003A4FB0">
              <w:rPr>
                <w:rFonts w:ascii="Sylfaen" w:hAnsi="Sylfaen" w:cs="Arial"/>
                <w:sz w:val="16"/>
                <w:szCs w:val="16"/>
                <w:lang w:val="hy-AM"/>
              </w:rPr>
              <w:t>-ից դեկտեմբերի 23-ը ներառյալ  շաբաթական 1 անգամ</w:t>
            </w:r>
            <w:r>
              <w:rPr>
                <w:rFonts w:ascii="Sylfaen" w:hAnsi="Sylfaen" w:cs="Arial"/>
                <w:sz w:val="16"/>
                <w:szCs w:val="16"/>
                <w:lang w:val="hy-AM"/>
              </w:rPr>
              <w:t xml:space="preserve"> </w:t>
            </w:r>
          </w:p>
        </w:tc>
      </w:tr>
      <w:tr w:rsidR="00F45044" w:rsidRPr="00CA2A17" w:rsidTr="004344F9">
        <w:trPr>
          <w:trHeight w:val="20"/>
        </w:trPr>
        <w:tc>
          <w:tcPr>
            <w:tcW w:w="630" w:type="dxa"/>
            <w:vAlign w:val="center"/>
          </w:tcPr>
          <w:p w:rsidR="00F45044" w:rsidRPr="004344F9" w:rsidRDefault="00F45044" w:rsidP="00F45044">
            <w:pPr>
              <w:jc w:val="center"/>
              <w:rPr>
                <w:rFonts w:ascii="Sylfaen" w:hAnsi="Sylfaen"/>
                <w:sz w:val="16"/>
                <w:szCs w:val="16"/>
              </w:rPr>
            </w:pPr>
            <w:r>
              <w:rPr>
                <w:rFonts w:ascii="Sylfaen" w:hAnsi="Sylfaen"/>
                <w:sz w:val="16"/>
                <w:szCs w:val="16"/>
              </w:rPr>
              <w:t>18</w:t>
            </w:r>
          </w:p>
        </w:tc>
        <w:tc>
          <w:tcPr>
            <w:tcW w:w="1170" w:type="dxa"/>
            <w:vAlign w:val="center"/>
          </w:tcPr>
          <w:p w:rsidR="00F45044" w:rsidRPr="003A4FB0" w:rsidRDefault="002F0D1B" w:rsidP="00F45044">
            <w:pPr>
              <w:tabs>
                <w:tab w:val="left" w:pos="3030"/>
              </w:tabs>
              <w:jc w:val="center"/>
              <w:rPr>
                <w:rFonts w:ascii="Sylfaen" w:hAnsi="Sylfaen"/>
                <w:sz w:val="16"/>
                <w:szCs w:val="16"/>
              </w:rPr>
            </w:pPr>
            <w:r>
              <w:rPr>
                <w:rFonts w:ascii="Sylfaen" w:hAnsi="Sylfaen"/>
                <w:sz w:val="16"/>
                <w:szCs w:val="16"/>
              </w:rPr>
              <w:t>15831000</w:t>
            </w:r>
          </w:p>
        </w:tc>
        <w:tc>
          <w:tcPr>
            <w:tcW w:w="1440" w:type="dxa"/>
            <w:vAlign w:val="center"/>
          </w:tcPr>
          <w:p w:rsidR="00F45044" w:rsidRPr="00A92254" w:rsidRDefault="00F45044" w:rsidP="00F45044">
            <w:pPr>
              <w:rPr>
                <w:rFonts w:ascii="Sylfaen" w:hAnsi="Sylfaen" w:cs="Sylfaen"/>
                <w:color w:val="000000"/>
                <w:sz w:val="18"/>
                <w:szCs w:val="18"/>
              </w:rPr>
            </w:pPr>
            <w:r>
              <w:rPr>
                <w:rFonts w:ascii="Sylfaen" w:hAnsi="Sylfaen" w:cs="Sylfaen"/>
                <w:color w:val="000000"/>
                <w:sz w:val="18"/>
                <w:szCs w:val="18"/>
              </w:rPr>
              <w:t>Շաքարավազ</w:t>
            </w:r>
          </w:p>
        </w:tc>
        <w:tc>
          <w:tcPr>
            <w:tcW w:w="1350" w:type="dxa"/>
            <w:vAlign w:val="center"/>
          </w:tcPr>
          <w:p w:rsidR="00F45044" w:rsidRPr="003A4FB0" w:rsidRDefault="002F0D1B" w:rsidP="00F45044">
            <w:pPr>
              <w:jc w:val="center"/>
              <w:rPr>
                <w:rFonts w:ascii="Sylfaen" w:hAnsi="Sylfaen" w:cs="Arial"/>
                <w:sz w:val="16"/>
                <w:szCs w:val="16"/>
              </w:rPr>
            </w:pPr>
            <w:r w:rsidRPr="002F0D1B">
              <w:rPr>
                <w:rFonts w:ascii="Sylfaen" w:hAnsi="Sylfaen" w:cs="Arial"/>
                <w:sz w:val="16"/>
                <w:szCs w:val="16"/>
              </w:rPr>
              <w:t>ՀՀ կամ համարժեք</w:t>
            </w:r>
          </w:p>
        </w:tc>
        <w:tc>
          <w:tcPr>
            <w:tcW w:w="3600" w:type="dxa"/>
            <w:vAlign w:val="center"/>
          </w:tcPr>
          <w:p w:rsidR="00F45044" w:rsidRPr="003A4FB0" w:rsidRDefault="005C5395" w:rsidP="00F45044">
            <w:pPr>
              <w:jc w:val="center"/>
              <w:rPr>
                <w:rFonts w:ascii="Sylfaen" w:hAnsi="Sylfaen"/>
                <w:color w:val="000000"/>
                <w:sz w:val="16"/>
                <w:szCs w:val="16"/>
              </w:rPr>
            </w:pPr>
            <w:r w:rsidRPr="005C5395">
              <w:rPr>
                <w:rFonts w:ascii="Sylfaen" w:hAnsi="Sylfaen"/>
                <w:color w:val="000000"/>
                <w:sz w:val="16"/>
                <w:szCs w:val="16"/>
              </w:rPr>
              <w:t xml:space="preserve">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մատակարարման պահին սահմանված ժամկետի 50%-ից ոչ պակաս  </w:t>
            </w:r>
          </w:p>
        </w:tc>
        <w:tc>
          <w:tcPr>
            <w:tcW w:w="793" w:type="dxa"/>
            <w:vAlign w:val="center"/>
          </w:tcPr>
          <w:p w:rsidR="00F45044" w:rsidRPr="003A4FB0" w:rsidRDefault="00F45044" w:rsidP="00F45044">
            <w:pPr>
              <w:jc w:val="center"/>
              <w:rPr>
                <w:rFonts w:ascii="Sylfaen" w:hAnsi="Sylfaen"/>
                <w:sz w:val="16"/>
                <w:szCs w:val="16"/>
              </w:rPr>
            </w:pPr>
            <w:r>
              <w:rPr>
                <w:rFonts w:ascii="Sylfaen" w:hAnsi="Sylfaen"/>
                <w:sz w:val="16"/>
                <w:szCs w:val="16"/>
              </w:rPr>
              <w:t>կգ</w:t>
            </w:r>
          </w:p>
        </w:tc>
        <w:tc>
          <w:tcPr>
            <w:tcW w:w="836" w:type="dxa"/>
            <w:vAlign w:val="center"/>
          </w:tcPr>
          <w:p w:rsidR="00F45044" w:rsidRPr="003A4FB0" w:rsidRDefault="00F45044" w:rsidP="00F45044">
            <w:pPr>
              <w:jc w:val="center"/>
              <w:rPr>
                <w:rFonts w:ascii="Sylfaen" w:hAnsi="Sylfaen"/>
                <w:sz w:val="16"/>
                <w:szCs w:val="16"/>
              </w:rPr>
            </w:pPr>
          </w:p>
        </w:tc>
        <w:tc>
          <w:tcPr>
            <w:tcW w:w="1087" w:type="dxa"/>
            <w:vAlign w:val="center"/>
          </w:tcPr>
          <w:p w:rsidR="00F45044" w:rsidRPr="003A4FB0" w:rsidRDefault="00F45044" w:rsidP="00F45044">
            <w:pPr>
              <w:jc w:val="center"/>
              <w:rPr>
                <w:rFonts w:ascii="Sylfaen" w:hAnsi="Sylfaen"/>
                <w:sz w:val="16"/>
                <w:szCs w:val="16"/>
              </w:rPr>
            </w:pPr>
          </w:p>
        </w:tc>
        <w:tc>
          <w:tcPr>
            <w:tcW w:w="861" w:type="dxa"/>
            <w:vAlign w:val="center"/>
          </w:tcPr>
          <w:p w:rsidR="00F45044" w:rsidRPr="0085418F" w:rsidRDefault="0085418F" w:rsidP="00F45044">
            <w:pPr>
              <w:jc w:val="center"/>
              <w:rPr>
                <w:rFonts w:ascii="Sylfaen" w:hAnsi="Sylfaen" w:cs="Calibri"/>
                <w:color w:val="000000"/>
                <w:sz w:val="16"/>
                <w:szCs w:val="16"/>
              </w:rPr>
            </w:pPr>
            <w:r>
              <w:rPr>
                <w:rFonts w:ascii="Sylfaen" w:hAnsi="Sylfaen" w:cs="Calibri"/>
                <w:color w:val="000000"/>
                <w:sz w:val="16"/>
                <w:szCs w:val="16"/>
              </w:rPr>
              <w:t>70,05</w:t>
            </w:r>
          </w:p>
        </w:tc>
        <w:tc>
          <w:tcPr>
            <w:tcW w:w="1260" w:type="dxa"/>
            <w:vAlign w:val="center"/>
          </w:tcPr>
          <w:p w:rsidR="00F45044" w:rsidRPr="00B741A1" w:rsidRDefault="00F45044" w:rsidP="00F45044">
            <w:pPr>
              <w:jc w:val="center"/>
              <w:rPr>
                <w:rFonts w:ascii="Sylfaen" w:hAnsi="Sylfaen"/>
                <w:sz w:val="16"/>
                <w:szCs w:val="16"/>
                <w:lang w:val="hy-AM"/>
              </w:rPr>
            </w:pPr>
            <w:r w:rsidRPr="00B741A1">
              <w:rPr>
                <w:rFonts w:ascii="Sylfaen" w:hAnsi="Sylfaen" w:cs="Arial"/>
                <w:sz w:val="16"/>
                <w:szCs w:val="16"/>
                <w:lang w:val="af-ZA"/>
              </w:rPr>
              <w:t>Գ.Դաշտավան Գ.Տոնոյան փ. 2շ.</w:t>
            </w:r>
          </w:p>
        </w:tc>
        <w:tc>
          <w:tcPr>
            <w:tcW w:w="1103" w:type="dxa"/>
            <w:vAlign w:val="center"/>
          </w:tcPr>
          <w:p w:rsidR="00F45044" w:rsidRPr="003A4FB0" w:rsidRDefault="00F45044" w:rsidP="00F45044">
            <w:pPr>
              <w:jc w:val="center"/>
              <w:rPr>
                <w:rFonts w:ascii="Sylfaen" w:hAnsi="Sylfaen" w:cs="Calibri"/>
                <w:color w:val="000000"/>
                <w:sz w:val="16"/>
                <w:szCs w:val="16"/>
                <w:lang w:val="hy-AM"/>
              </w:rPr>
            </w:pPr>
            <w:r w:rsidRPr="004344F9">
              <w:rPr>
                <w:rFonts w:ascii="Sylfaen" w:hAnsi="Sylfaen" w:cs="Calibri"/>
                <w:color w:val="000000"/>
                <w:sz w:val="16"/>
                <w:szCs w:val="16"/>
                <w:lang w:val="hy-AM"/>
              </w:rPr>
              <w:t>Համաձայն նախապես  պատվերի</w:t>
            </w:r>
          </w:p>
        </w:tc>
        <w:tc>
          <w:tcPr>
            <w:tcW w:w="1293" w:type="dxa"/>
          </w:tcPr>
          <w:p w:rsidR="00F45044" w:rsidRPr="003A4FB0" w:rsidRDefault="00F45044" w:rsidP="008D4EC9">
            <w:pPr>
              <w:tabs>
                <w:tab w:val="left" w:pos="3030"/>
              </w:tabs>
              <w:rPr>
                <w:rFonts w:ascii="Sylfaen" w:hAnsi="Sylfaen" w:cs="Arial"/>
                <w:sz w:val="16"/>
                <w:szCs w:val="16"/>
                <w:lang w:val="hy-AM"/>
              </w:rPr>
            </w:pPr>
            <w:r w:rsidRPr="003A4FB0">
              <w:rPr>
                <w:rFonts w:ascii="Sylfaen" w:hAnsi="Sylfaen" w:cs="Arial"/>
                <w:sz w:val="16"/>
                <w:szCs w:val="16"/>
                <w:lang w:val="hy-AM"/>
              </w:rPr>
              <w:t xml:space="preserve">Օրենքով սահմանված կարգով պայմանագիրը ուժի մեջ մտնելուց հետո  21 օրացույցային օրվա ընթացքում:Հետագա մատակարարումներն իրականացնել սույն թվականի սեպտեմբերի </w:t>
            </w:r>
            <w:r w:rsidR="008D4EC9" w:rsidRPr="008D4EC9">
              <w:rPr>
                <w:rFonts w:ascii="Sylfaen" w:hAnsi="Sylfaen" w:cs="Arial"/>
                <w:sz w:val="16"/>
                <w:szCs w:val="16"/>
                <w:lang w:val="hy-AM"/>
              </w:rPr>
              <w:t>20</w:t>
            </w:r>
            <w:r w:rsidRPr="003A4FB0">
              <w:rPr>
                <w:rFonts w:ascii="Sylfaen" w:hAnsi="Sylfaen" w:cs="Arial"/>
                <w:sz w:val="16"/>
                <w:szCs w:val="16"/>
                <w:lang w:val="hy-AM"/>
              </w:rPr>
              <w:t>-ից դեկտեմբերի 23-ը ներառյալ  շաբաթական 1 անգամ</w:t>
            </w:r>
            <w:r>
              <w:rPr>
                <w:rFonts w:ascii="Sylfaen" w:hAnsi="Sylfaen" w:cs="Arial"/>
                <w:sz w:val="16"/>
                <w:szCs w:val="16"/>
                <w:lang w:val="hy-AM"/>
              </w:rPr>
              <w:t xml:space="preserve"> </w:t>
            </w:r>
          </w:p>
        </w:tc>
      </w:tr>
      <w:tr w:rsidR="00F45044" w:rsidRPr="00CA2A17" w:rsidTr="004344F9">
        <w:trPr>
          <w:trHeight w:val="20"/>
        </w:trPr>
        <w:tc>
          <w:tcPr>
            <w:tcW w:w="630" w:type="dxa"/>
            <w:vAlign w:val="center"/>
          </w:tcPr>
          <w:p w:rsidR="00F45044" w:rsidRDefault="00F45044" w:rsidP="00F45044">
            <w:pPr>
              <w:jc w:val="center"/>
              <w:rPr>
                <w:rFonts w:ascii="Sylfaen" w:hAnsi="Sylfaen"/>
                <w:sz w:val="16"/>
                <w:szCs w:val="16"/>
              </w:rPr>
            </w:pPr>
            <w:r>
              <w:rPr>
                <w:rFonts w:ascii="Sylfaen" w:hAnsi="Sylfaen"/>
                <w:sz w:val="16"/>
                <w:szCs w:val="16"/>
              </w:rPr>
              <w:t>19</w:t>
            </w:r>
          </w:p>
        </w:tc>
        <w:tc>
          <w:tcPr>
            <w:tcW w:w="1170" w:type="dxa"/>
            <w:vAlign w:val="center"/>
          </w:tcPr>
          <w:p w:rsidR="00F45044" w:rsidRPr="003A4FB0" w:rsidRDefault="002F0D1B" w:rsidP="00F45044">
            <w:pPr>
              <w:tabs>
                <w:tab w:val="left" w:pos="3030"/>
              </w:tabs>
              <w:jc w:val="center"/>
              <w:rPr>
                <w:rFonts w:ascii="Sylfaen" w:hAnsi="Sylfaen"/>
                <w:sz w:val="16"/>
                <w:szCs w:val="16"/>
              </w:rPr>
            </w:pPr>
            <w:r>
              <w:rPr>
                <w:rFonts w:ascii="Sylfaen" w:hAnsi="Sylfaen"/>
                <w:sz w:val="16"/>
                <w:szCs w:val="16"/>
              </w:rPr>
              <w:t>15331154</w:t>
            </w:r>
          </w:p>
        </w:tc>
        <w:tc>
          <w:tcPr>
            <w:tcW w:w="1440" w:type="dxa"/>
            <w:vAlign w:val="center"/>
          </w:tcPr>
          <w:p w:rsidR="00F45044" w:rsidRPr="00A92254" w:rsidRDefault="00F45044" w:rsidP="00F45044">
            <w:pPr>
              <w:rPr>
                <w:rFonts w:ascii="Sylfaen" w:hAnsi="Sylfaen" w:cs="Sylfaen"/>
                <w:color w:val="000000"/>
                <w:sz w:val="18"/>
                <w:szCs w:val="18"/>
              </w:rPr>
            </w:pPr>
            <w:r>
              <w:rPr>
                <w:rFonts w:ascii="Sylfaen" w:hAnsi="Sylfaen" w:cs="Sylfaen"/>
                <w:color w:val="000000"/>
                <w:sz w:val="18"/>
                <w:szCs w:val="18"/>
              </w:rPr>
              <w:t>Ոլոռ</w:t>
            </w:r>
          </w:p>
        </w:tc>
        <w:tc>
          <w:tcPr>
            <w:tcW w:w="1350" w:type="dxa"/>
            <w:vAlign w:val="center"/>
          </w:tcPr>
          <w:p w:rsidR="00F45044" w:rsidRPr="003A4FB0" w:rsidRDefault="002F0D1B" w:rsidP="00F45044">
            <w:pPr>
              <w:jc w:val="center"/>
              <w:rPr>
                <w:rFonts w:ascii="Sylfaen" w:hAnsi="Sylfaen" w:cs="Arial"/>
                <w:sz w:val="16"/>
                <w:szCs w:val="16"/>
              </w:rPr>
            </w:pPr>
            <w:r w:rsidRPr="002F0D1B">
              <w:rPr>
                <w:rFonts w:ascii="Sylfaen" w:hAnsi="Sylfaen" w:cs="Arial"/>
                <w:sz w:val="16"/>
                <w:szCs w:val="16"/>
              </w:rPr>
              <w:t>ՀՀ կամ համարժեք</w:t>
            </w:r>
          </w:p>
        </w:tc>
        <w:tc>
          <w:tcPr>
            <w:tcW w:w="3600" w:type="dxa"/>
            <w:vAlign w:val="center"/>
          </w:tcPr>
          <w:p w:rsidR="00F45044" w:rsidRPr="003A4FB0" w:rsidRDefault="005C5395" w:rsidP="00F45044">
            <w:pPr>
              <w:jc w:val="center"/>
              <w:rPr>
                <w:rFonts w:ascii="Sylfaen" w:hAnsi="Sylfaen"/>
                <w:color w:val="000000"/>
                <w:sz w:val="16"/>
                <w:szCs w:val="16"/>
              </w:rPr>
            </w:pPr>
            <w:r w:rsidRPr="005C5395">
              <w:rPr>
                <w:rFonts w:ascii="Sylfaen" w:hAnsi="Sylfaen"/>
                <w:color w:val="000000"/>
                <w:sz w:val="16"/>
                <w:szCs w:val="16"/>
              </w:rPr>
              <w:t>Չորացրած, կեղևած, դեղին կամ կանաչ գույնի: Անվտանգությունը՝ N 2-III-4.9-01-2010 հիգիենիկ նորմատիվների և «Սննդամթերքի անվտանգության մասինե ՀՀ օրենքի 8-րդ հոդվածի:</w:t>
            </w:r>
          </w:p>
        </w:tc>
        <w:tc>
          <w:tcPr>
            <w:tcW w:w="793" w:type="dxa"/>
            <w:vAlign w:val="center"/>
          </w:tcPr>
          <w:p w:rsidR="00F45044" w:rsidRPr="003A4FB0" w:rsidRDefault="00F45044" w:rsidP="00F45044">
            <w:pPr>
              <w:jc w:val="center"/>
              <w:rPr>
                <w:rFonts w:ascii="Sylfaen" w:hAnsi="Sylfaen"/>
                <w:sz w:val="16"/>
                <w:szCs w:val="16"/>
              </w:rPr>
            </w:pPr>
            <w:r>
              <w:rPr>
                <w:rFonts w:ascii="Sylfaen" w:hAnsi="Sylfaen"/>
                <w:sz w:val="16"/>
                <w:szCs w:val="16"/>
              </w:rPr>
              <w:t>կգ</w:t>
            </w:r>
          </w:p>
        </w:tc>
        <w:tc>
          <w:tcPr>
            <w:tcW w:w="836" w:type="dxa"/>
            <w:vAlign w:val="center"/>
          </w:tcPr>
          <w:p w:rsidR="00F45044" w:rsidRPr="003A4FB0" w:rsidRDefault="00F45044" w:rsidP="00F45044">
            <w:pPr>
              <w:jc w:val="center"/>
              <w:rPr>
                <w:rFonts w:ascii="Sylfaen" w:hAnsi="Sylfaen"/>
                <w:sz w:val="16"/>
                <w:szCs w:val="16"/>
              </w:rPr>
            </w:pPr>
          </w:p>
        </w:tc>
        <w:tc>
          <w:tcPr>
            <w:tcW w:w="1087" w:type="dxa"/>
            <w:vAlign w:val="center"/>
          </w:tcPr>
          <w:p w:rsidR="00F45044" w:rsidRPr="003A4FB0" w:rsidRDefault="00F45044" w:rsidP="00F45044">
            <w:pPr>
              <w:jc w:val="center"/>
              <w:rPr>
                <w:rFonts w:ascii="Sylfaen" w:hAnsi="Sylfaen"/>
                <w:sz w:val="16"/>
                <w:szCs w:val="16"/>
              </w:rPr>
            </w:pPr>
          </w:p>
        </w:tc>
        <w:tc>
          <w:tcPr>
            <w:tcW w:w="861" w:type="dxa"/>
            <w:vAlign w:val="center"/>
          </w:tcPr>
          <w:p w:rsidR="00F45044" w:rsidRPr="0085418F" w:rsidRDefault="0085418F" w:rsidP="00F45044">
            <w:pPr>
              <w:jc w:val="center"/>
              <w:rPr>
                <w:rFonts w:ascii="Sylfaen" w:hAnsi="Sylfaen" w:cs="Calibri"/>
                <w:color w:val="000000"/>
                <w:sz w:val="16"/>
                <w:szCs w:val="16"/>
              </w:rPr>
            </w:pPr>
            <w:r>
              <w:rPr>
                <w:rFonts w:ascii="Sylfaen" w:hAnsi="Sylfaen" w:cs="Calibri"/>
                <w:color w:val="000000"/>
                <w:sz w:val="16"/>
                <w:szCs w:val="16"/>
              </w:rPr>
              <w:t>72,96</w:t>
            </w:r>
          </w:p>
        </w:tc>
        <w:tc>
          <w:tcPr>
            <w:tcW w:w="1260" w:type="dxa"/>
            <w:vAlign w:val="center"/>
          </w:tcPr>
          <w:p w:rsidR="00F45044" w:rsidRPr="00B741A1" w:rsidRDefault="00F45044" w:rsidP="00F45044">
            <w:pPr>
              <w:jc w:val="center"/>
              <w:rPr>
                <w:rFonts w:ascii="Sylfaen" w:hAnsi="Sylfaen"/>
                <w:sz w:val="16"/>
                <w:szCs w:val="16"/>
                <w:lang w:val="hy-AM"/>
              </w:rPr>
            </w:pPr>
            <w:r w:rsidRPr="00B741A1">
              <w:rPr>
                <w:rFonts w:ascii="Sylfaen" w:hAnsi="Sylfaen" w:cs="Arial"/>
                <w:sz w:val="16"/>
                <w:szCs w:val="16"/>
                <w:lang w:val="af-ZA"/>
              </w:rPr>
              <w:t>Գ.Դաշտավան Գ.Տոնոյան փ. 2շ.</w:t>
            </w:r>
          </w:p>
        </w:tc>
        <w:tc>
          <w:tcPr>
            <w:tcW w:w="1103" w:type="dxa"/>
            <w:vAlign w:val="center"/>
          </w:tcPr>
          <w:p w:rsidR="00F45044" w:rsidRPr="003A4FB0" w:rsidRDefault="00F45044" w:rsidP="00F45044">
            <w:pPr>
              <w:jc w:val="center"/>
              <w:rPr>
                <w:rFonts w:ascii="Sylfaen" w:hAnsi="Sylfaen" w:cs="Calibri"/>
                <w:color w:val="000000"/>
                <w:sz w:val="16"/>
                <w:szCs w:val="16"/>
                <w:lang w:val="hy-AM"/>
              </w:rPr>
            </w:pPr>
            <w:r w:rsidRPr="004344F9">
              <w:rPr>
                <w:rFonts w:ascii="Sylfaen" w:hAnsi="Sylfaen" w:cs="Calibri"/>
                <w:color w:val="000000"/>
                <w:sz w:val="16"/>
                <w:szCs w:val="16"/>
                <w:lang w:val="hy-AM"/>
              </w:rPr>
              <w:t>Համաձայն նախապես  պատվերի</w:t>
            </w:r>
          </w:p>
        </w:tc>
        <w:tc>
          <w:tcPr>
            <w:tcW w:w="1293" w:type="dxa"/>
          </w:tcPr>
          <w:p w:rsidR="00F45044" w:rsidRPr="003A4FB0" w:rsidRDefault="00F45044" w:rsidP="008D4EC9">
            <w:pPr>
              <w:tabs>
                <w:tab w:val="left" w:pos="3030"/>
              </w:tabs>
              <w:rPr>
                <w:rFonts w:ascii="Sylfaen" w:hAnsi="Sylfaen" w:cs="Arial"/>
                <w:sz w:val="16"/>
                <w:szCs w:val="16"/>
                <w:lang w:val="hy-AM"/>
              </w:rPr>
            </w:pPr>
            <w:r w:rsidRPr="003A4FB0">
              <w:rPr>
                <w:rFonts w:ascii="Sylfaen" w:hAnsi="Sylfaen" w:cs="Arial"/>
                <w:sz w:val="16"/>
                <w:szCs w:val="16"/>
                <w:lang w:val="hy-AM"/>
              </w:rPr>
              <w:t xml:space="preserve">Օրենքով սահմանված կարգով պայմանագիրը ուժի մեջ մտնելուց հետո  21 օրացույցային օրվա ընթացքում:Հետագա մատակարարումներն իրականացնել սույն թվականի սեպտեմբերի </w:t>
            </w:r>
            <w:r w:rsidR="008D4EC9" w:rsidRPr="008D4EC9">
              <w:rPr>
                <w:rFonts w:ascii="Sylfaen" w:hAnsi="Sylfaen" w:cs="Arial"/>
                <w:sz w:val="16"/>
                <w:szCs w:val="16"/>
                <w:lang w:val="hy-AM"/>
              </w:rPr>
              <w:t>20</w:t>
            </w:r>
            <w:r w:rsidRPr="003A4FB0">
              <w:rPr>
                <w:rFonts w:ascii="Sylfaen" w:hAnsi="Sylfaen" w:cs="Arial"/>
                <w:sz w:val="16"/>
                <w:szCs w:val="16"/>
                <w:lang w:val="hy-AM"/>
              </w:rPr>
              <w:t>-ից դեկտեմբերի 23-ը ներառյալ  շաբաթական 1 անգամ</w:t>
            </w:r>
            <w:r>
              <w:rPr>
                <w:rFonts w:ascii="Sylfaen" w:hAnsi="Sylfaen" w:cs="Arial"/>
                <w:sz w:val="16"/>
                <w:szCs w:val="16"/>
                <w:lang w:val="hy-AM"/>
              </w:rPr>
              <w:t xml:space="preserve"> </w:t>
            </w:r>
          </w:p>
        </w:tc>
      </w:tr>
      <w:tr w:rsidR="00F45044" w:rsidRPr="00CA2A17" w:rsidTr="004344F9">
        <w:trPr>
          <w:trHeight w:val="20"/>
        </w:trPr>
        <w:tc>
          <w:tcPr>
            <w:tcW w:w="630" w:type="dxa"/>
            <w:vAlign w:val="center"/>
          </w:tcPr>
          <w:p w:rsidR="00F45044" w:rsidRDefault="00F45044" w:rsidP="00F45044">
            <w:pPr>
              <w:jc w:val="center"/>
              <w:rPr>
                <w:rFonts w:ascii="Sylfaen" w:hAnsi="Sylfaen"/>
                <w:sz w:val="16"/>
                <w:szCs w:val="16"/>
              </w:rPr>
            </w:pPr>
            <w:r>
              <w:rPr>
                <w:rFonts w:ascii="Sylfaen" w:hAnsi="Sylfaen"/>
                <w:sz w:val="16"/>
                <w:szCs w:val="16"/>
              </w:rPr>
              <w:t>20</w:t>
            </w:r>
          </w:p>
        </w:tc>
        <w:tc>
          <w:tcPr>
            <w:tcW w:w="1170" w:type="dxa"/>
            <w:vAlign w:val="center"/>
          </w:tcPr>
          <w:p w:rsidR="00F45044" w:rsidRPr="003A4FB0" w:rsidRDefault="002F0D1B" w:rsidP="00F45044">
            <w:pPr>
              <w:tabs>
                <w:tab w:val="left" w:pos="3030"/>
              </w:tabs>
              <w:jc w:val="center"/>
              <w:rPr>
                <w:rFonts w:ascii="Sylfaen" w:hAnsi="Sylfaen"/>
                <w:sz w:val="16"/>
                <w:szCs w:val="16"/>
              </w:rPr>
            </w:pPr>
            <w:r>
              <w:rPr>
                <w:rFonts w:ascii="Sylfaen" w:hAnsi="Sylfaen"/>
                <w:sz w:val="16"/>
                <w:szCs w:val="16"/>
              </w:rPr>
              <w:t>03142520</w:t>
            </w:r>
          </w:p>
        </w:tc>
        <w:tc>
          <w:tcPr>
            <w:tcW w:w="1440" w:type="dxa"/>
            <w:vAlign w:val="center"/>
          </w:tcPr>
          <w:p w:rsidR="00F45044" w:rsidRDefault="00F45044" w:rsidP="00F45044">
            <w:pPr>
              <w:rPr>
                <w:rFonts w:ascii="Sylfaen" w:hAnsi="Sylfaen" w:cs="Sylfaen"/>
                <w:color w:val="000000"/>
                <w:sz w:val="18"/>
                <w:szCs w:val="18"/>
              </w:rPr>
            </w:pPr>
            <w:r>
              <w:rPr>
                <w:rFonts w:ascii="Sylfaen" w:hAnsi="Sylfaen" w:cs="Sylfaen"/>
                <w:color w:val="000000"/>
                <w:sz w:val="18"/>
                <w:szCs w:val="18"/>
              </w:rPr>
              <w:t xml:space="preserve">Ձու </w:t>
            </w:r>
          </w:p>
          <w:p w:rsidR="00F45044" w:rsidRDefault="00F45044" w:rsidP="00F45044">
            <w:pPr>
              <w:rPr>
                <w:rFonts w:ascii="Sylfaen" w:hAnsi="Sylfaen" w:cs="Sylfaen"/>
                <w:color w:val="000000"/>
                <w:sz w:val="18"/>
                <w:szCs w:val="18"/>
              </w:rPr>
            </w:pPr>
          </w:p>
          <w:p w:rsidR="00F45044" w:rsidRDefault="00F45044" w:rsidP="00F45044">
            <w:pPr>
              <w:rPr>
                <w:rFonts w:ascii="Sylfaen" w:hAnsi="Sylfaen" w:cs="Sylfaen"/>
                <w:color w:val="000000"/>
                <w:sz w:val="18"/>
                <w:szCs w:val="18"/>
              </w:rPr>
            </w:pPr>
          </w:p>
          <w:p w:rsidR="00F45044" w:rsidRDefault="00F45044" w:rsidP="00F45044">
            <w:pPr>
              <w:rPr>
                <w:rFonts w:ascii="Sylfaen" w:hAnsi="Sylfaen" w:cs="Sylfaen"/>
                <w:color w:val="000000"/>
                <w:sz w:val="18"/>
                <w:szCs w:val="18"/>
              </w:rPr>
            </w:pPr>
          </w:p>
          <w:p w:rsidR="00F45044" w:rsidRDefault="00F45044" w:rsidP="00F45044">
            <w:pPr>
              <w:rPr>
                <w:rFonts w:ascii="Sylfaen" w:hAnsi="Sylfaen" w:cs="Sylfaen"/>
                <w:color w:val="000000"/>
                <w:sz w:val="18"/>
                <w:szCs w:val="18"/>
              </w:rPr>
            </w:pPr>
          </w:p>
          <w:p w:rsidR="00F45044" w:rsidRPr="00A92254" w:rsidRDefault="00F45044" w:rsidP="00F45044">
            <w:pPr>
              <w:rPr>
                <w:rFonts w:ascii="Sylfaen" w:hAnsi="Sylfaen" w:cs="Sylfaen"/>
                <w:color w:val="000000"/>
                <w:sz w:val="18"/>
                <w:szCs w:val="18"/>
              </w:rPr>
            </w:pPr>
          </w:p>
        </w:tc>
        <w:tc>
          <w:tcPr>
            <w:tcW w:w="1350" w:type="dxa"/>
            <w:vAlign w:val="center"/>
          </w:tcPr>
          <w:p w:rsidR="00F45044" w:rsidRPr="003A4FB0" w:rsidRDefault="002F0D1B" w:rsidP="002F0D1B">
            <w:pPr>
              <w:jc w:val="center"/>
              <w:rPr>
                <w:rFonts w:ascii="Sylfaen" w:hAnsi="Sylfaen" w:cs="Arial"/>
                <w:sz w:val="16"/>
                <w:szCs w:val="16"/>
              </w:rPr>
            </w:pPr>
            <w:r w:rsidRPr="002F0D1B">
              <w:rPr>
                <w:rFonts w:ascii="Sylfaen" w:hAnsi="Sylfaen" w:cs="Arial"/>
                <w:sz w:val="16"/>
                <w:szCs w:val="16"/>
              </w:rPr>
              <w:t xml:space="preserve">ՀՀ </w:t>
            </w:r>
          </w:p>
        </w:tc>
        <w:tc>
          <w:tcPr>
            <w:tcW w:w="3600" w:type="dxa"/>
            <w:vAlign w:val="center"/>
          </w:tcPr>
          <w:p w:rsidR="00F45044" w:rsidRPr="003A4FB0" w:rsidRDefault="005C5395" w:rsidP="00F45044">
            <w:pPr>
              <w:jc w:val="center"/>
              <w:rPr>
                <w:rFonts w:ascii="Sylfaen" w:hAnsi="Sylfaen"/>
                <w:color w:val="000000"/>
                <w:sz w:val="16"/>
                <w:szCs w:val="16"/>
              </w:rPr>
            </w:pPr>
            <w:r>
              <w:rPr>
                <w:rFonts w:ascii="Sylfaen" w:hAnsi="Sylfaen"/>
                <w:color w:val="000000"/>
                <w:sz w:val="16"/>
                <w:szCs w:val="16"/>
              </w:rPr>
              <w:t>Տ</w:t>
            </w:r>
            <w:r w:rsidRPr="005C5395">
              <w:rPr>
                <w:rFonts w:ascii="Sylfaen" w:hAnsi="Sylfaen"/>
                <w:color w:val="000000"/>
                <w:sz w:val="16"/>
                <w:szCs w:val="16"/>
              </w:rPr>
              <w:t>եսակավորված ըստ մեկ ձվի զանգվածի, դիետիկ ձվի պահման ժամկետը՝ 7 օր, սեղանի ձվինը` 25 օր, սառնարանային պայմաններում` 120 օր, ՀՍՏ 182-2012։ Անվտանգությունը և մակնշումը` ըստ ՀՀ կառավարության 2011 թվականի սեպտեմբերի 29-ի «Ձվի և ձվամթերքի տեխնիկական կանոնակարգը հաստատելու մասինե N 1438-Ն որոշմանը և  «Սննդամթերքի անվտանգության մասին» ՀՀ օրենքի 8-րդ հոդվածի։ Պիտանելիության մնացորդային ժամկետը ոչ պակաս քան 90 %</w:t>
            </w:r>
          </w:p>
        </w:tc>
        <w:tc>
          <w:tcPr>
            <w:tcW w:w="793" w:type="dxa"/>
            <w:vAlign w:val="center"/>
          </w:tcPr>
          <w:p w:rsidR="00F45044" w:rsidRPr="003A4FB0" w:rsidRDefault="00F45044" w:rsidP="00F45044">
            <w:pPr>
              <w:jc w:val="center"/>
              <w:rPr>
                <w:rFonts w:ascii="Sylfaen" w:hAnsi="Sylfaen"/>
                <w:sz w:val="16"/>
                <w:szCs w:val="16"/>
              </w:rPr>
            </w:pPr>
            <w:r>
              <w:rPr>
                <w:rFonts w:ascii="Sylfaen" w:hAnsi="Sylfaen"/>
                <w:sz w:val="16"/>
                <w:szCs w:val="16"/>
              </w:rPr>
              <w:t>հատ</w:t>
            </w:r>
          </w:p>
        </w:tc>
        <w:tc>
          <w:tcPr>
            <w:tcW w:w="836" w:type="dxa"/>
            <w:vAlign w:val="center"/>
          </w:tcPr>
          <w:p w:rsidR="00F45044" w:rsidRPr="003A4FB0" w:rsidRDefault="00F45044" w:rsidP="00F45044">
            <w:pPr>
              <w:jc w:val="center"/>
              <w:rPr>
                <w:rFonts w:ascii="Sylfaen" w:hAnsi="Sylfaen"/>
                <w:sz w:val="16"/>
                <w:szCs w:val="16"/>
              </w:rPr>
            </w:pPr>
          </w:p>
        </w:tc>
        <w:tc>
          <w:tcPr>
            <w:tcW w:w="1087" w:type="dxa"/>
            <w:vAlign w:val="center"/>
          </w:tcPr>
          <w:p w:rsidR="00F45044" w:rsidRPr="003A4FB0" w:rsidRDefault="00F45044" w:rsidP="00F45044">
            <w:pPr>
              <w:jc w:val="center"/>
              <w:rPr>
                <w:rFonts w:ascii="Sylfaen" w:hAnsi="Sylfaen"/>
                <w:sz w:val="16"/>
                <w:szCs w:val="16"/>
              </w:rPr>
            </w:pPr>
          </w:p>
        </w:tc>
        <w:tc>
          <w:tcPr>
            <w:tcW w:w="861" w:type="dxa"/>
            <w:vAlign w:val="center"/>
          </w:tcPr>
          <w:p w:rsidR="00F45044" w:rsidRPr="0085418F" w:rsidRDefault="0085418F" w:rsidP="00F45044">
            <w:pPr>
              <w:jc w:val="center"/>
              <w:rPr>
                <w:rFonts w:ascii="Sylfaen" w:hAnsi="Sylfaen" w:cs="Calibri"/>
                <w:color w:val="000000"/>
                <w:sz w:val="16"/>
                <w:szCs w:val="16"/>
              </w:rPr>
            </w:pPr>
            <w:r>
              <w:rPr>
                <w:rFonts w:ascii="Sylfaen" w:hAnsi="Sylfaen" w:cs="Calibri"/>
                <w:color w:val="000000"/>
                <w:sz w:val="16"/>
                <w:szCs w:val="16"/>
              </w:rPr>
              <w:t>1459</w:t>
            </w:r>
          </w:p>
        </w:tc>
        <w:tc>
          <w:tcPr>
            <w:tcW w:w="1260" w:type="dxa"/>
            <w:vAlign w:val="center"/>
          </w:tcPr>
          <w:p w:rsidR="00F45044" w:rsidRPr="00B741A1" w:rsidRDefault="00F45044" w:rsidP="00F45044">
            <w:pPr>
              <w:jc w:val="center"/>
              <w:rPr>
                <w:rFonts w:ascii="Sylfaen" w:hAnsi="Sylfaen"/>
                <w:sz w:val="16"/>
                <w:szCs w:val="16"/>
                <w:lang w:val="hy-AM"/>
              </w:rPr>
            </w:pPr>
            <w:r w:rsidRPr="00B741A1">
              <w:rPr>
                <w:rFonts w:ascii="Sylfaen" w:hAnsi="Sylfaen" w:cs="Arial"/>
                <w:sz w:val="16"/>
                <w:szCs w:val="16"/>
                <w:lang w:val="af-ZA"/>
              </w:rPr>
              <w:t>Գ.Դաշտավան Գ.Տոնոյան փ. 2շ.</w:t>
            </w:r>
          </w:p>
        </w:tc>
        <w:tc>
          <w:tcPr>
            <w:tcW w:w="1103" w:type="dxa"/>
            <w:vAlign w:val="center"/>
          </w:tcPr>
          <w:p w:rsidR="00F45044" w:rsidRPr="003A4FB0" w:rsidRDefault="00F45044" w:rsidP="00F45044">
            <w:pPr>
              <w:jc w:val="center"/>
              <w:rPr>
                <w:rFonts w:ascii="Sylfaen" w:hAnsi="Sylfaen" w:cs="Calibri"/>
                <w:color w:val="000000"/>
                <w:sz w:val="16"/>
                <w:szCs w:val="16"/>
                <w:lang w:val="hy-AM"/>
              </w:rPr>
            </w:pPr>
            <w:r w:rsidRPr="004344F9">
              <w:rPr>
                <w:rFonts w:ascii="Sylfaen" w:hAnsi="Sylfaen" w:cs="Calibri"/>
                <w:color w:val="000000"/>
                <w:sz w:val="16"/>
                <w:szCs w:val="16"/>
                <w:lang w:val="hy-AM"/>
              </w:rPr>
              <w:t>Համաձայն նախապես  պատվերի</w:t>
            </w:r>
          </w:p>
        </w:tc>
        <w:tc>
          <w:tcPr>
            <w:tcW w:w="1293" w:type="dxa"/>
          </w:tcPr>
          <w:p w:rsidR="00F45044" w:rsidRPr="003A4FB0" w:rsidRDefault="00F45044" w:rsidP="00F45044">
            <w:pPr>
              <w:tabs>
                <w:tab w:val="left" w:pos="3030"/>
              </w:tabs>
              <w:rPr>
                <w:rFonts w:ascii="Sylfaen" w:hAnsi="Sylfaen" w:cs="Arial"/>
                <w:sz w:val="16"/>
                <w:szCs w:val="16"/>
                <w:lang w:val="hy-AM"/>
              </w:rPr>
            </w:pPr>
            <w:r w:rsidRPr="003A4FB0">
              <w:rPr>
                <w:rFonts w:ascii="Sylfaen" w:hAnsi="Sylfaen" w:cs="Arial"/>
                <w:sz w:val="16"/>
                <w:szCs w:val="16"/>
                <w:lang w:val="hy-AM"/>
              </w:rPr>
              <w:t>Օրենքով սահմանված կարգով պայմանագիրը ուժի մեջ մտնելուց հետո  21 օրացույցային օրվա ընթացքում:Հետագա մատակարարումներն իրական</w:t>
            </w:r>
            <w:r w:rsidR="008D4EC9">
              <w:rPr>
                <w:rFonts w:ascii="Sylfaen" w:hAnsi="Sylfaen" w:cs="Arial"/>
                <w:sz w:val="16"/>
                <w:szCs w:val="16"/>
                <w:lang w:val="hy-AM"/>
              </w:rPr>
              <w:t>ացնել սույն թվականի սեպտեմբերի 20</w:t>
            </w:r>
            <w:r w:rsidRPr="003A4FB0">
              <w:rPr>
                <w:rFonts w:ascii="Sylfaen" w:hAnsi="Sylfaen" w:cs="Arial"/>
                <w:sz w:val="16"/>
                <w:szCs w:val="16"/>
                <w:lang w:val="hy-AM"/>
              </w:rPr>
              <w:t>-ից դեկտեմբերի 23-ը ներառյալ  շաբաթական 1 անգամ</w:t>
            </w:r>
            <w:r>
              <w:rPr>
                <w:rFonts w:ascii="Sylfaen" w:hAnsi="Sylfaen" w:cs="Arial"/>
                <w:sz w:val="16"/>
                <w:szCs w:val="16"/>
                <w:lang w:val="hy-AM"/>
              </w:rPr>
              <w:t xml:space="preserve"> </w:t>
            </w:r>
          </w:p>
        </w:tc>
      </w:tr>
    </w:tbl>
    <w:p w:rsidR="00890605" w:rsidRPr="00DB771F" w:rsidRDefault="00890605" w:rsidP="00890605">
      <w:pPr>
        <w:jc w:val="both"/>
        <w:rPr>
          <w:rFonts w:ascii="GHEA Grapalat" w:hAnsi="GHEA Grapalat"/>
          <w:sz w:val="18"/>
          <w:szCs w:val="18"/>
          <w:lang w:val="hy-AM"/>
        </w:rPr>
      </w:pPr>
      <w:r>
        <w:rPr>
          <w:rFonts w:ascii="Sylfaen" w:hAnsi="Sylfaen" w:cs="Sylfaen"/>
          <w:b/>
          <w:sz w:val="18"/>
          <w:szCs w:val="18"/>
          <w:u w:val="single"/>
          <w:lang w:val="hy-AM"/>
        </w:rPr>
        <w:t>Պարտադիր</w:t>
      </w:r>
      <w:r>
        <w:rPr>
          <w:rFonts w:ascii="Arial" w:hAnsi="Arial" w:cs="Arial"/>
          <w:b/>
          <w:sz w:val="18"/>
          <w:szCs w:val="18"/>
          <w:u w:val="single"/>
          <w:lang w:val="hy-AM"/>
        </w:rPr>
        <w:t xml:space="preserve"> </w:t>
      </w:r>
      <w:r>
        <w:rPr>
          <w:rFonts w:ascii="Sylfaen" w:hAnsi="Sylfaen" w:cs="Sylfaen"/>
          <w:b/>
          <w:sz w:val="18"/>
          <w:szCs w:val="18"/>
          <w:u w:val="single"/>
          <w:lang w:val="hy-AM"/>
        </w:rPr>
        <w:t>պայման՝</w:t>
      </w:r>
      <w:r>
        <w:rPr>
          <w:rFonts w:ascii="Arial" w:hAnsi="Arial" w:cs="Arial"/>
          <w:b/>
          <w:sz w:val="18"/>
          <w:szCs w:val="18"/>
          <w:u w:val="single"/>
          <w:lang w:val="hy-AM"/>
        </w:rPr>
        <w:t xml:space="preserve">  </w:t>
      </w:r>
      <w:r>
        <w:rPr>
          <w:rFonts w:ascii="GHEA Grapalat" w:hAnsi="GHEA Grapalat"/>
          <w:b/>
          <w:sz w:val="18"/>
          <w:szCs w:val="18"/>
          <w:u w:val="single"/>
          <w:lang w:val="es-ES"/>
        </w:rPr>
        <w:t>Մինչև յուրաքանչյուր խմբաքանակի մատակարարումը՝ գնորդի պահանջով , վաճառողղը պարտավոր է գնորդին ներկայացնել տվյալ խմբաքանակի</w:t>
      </w:r>
      <w:r>
        <w:rPr>
          <w:sz w:val="18"/>
          <w:szCs w:val="18"/>
          <w:lang w:val="es-ES"/>
        </w:rPr>
        <w:t xml:space="preserve"> </w:t>
      </w:r>
      <w:r>
        <w:rPr>
          <w:rFonts w:ascii="GHEA Grapalat" w:hAnsi="GHEA Grapalat"/>
          <w:b/>
          <w:sz w:val="18"/>
          <w:szCs w:val="18"/>
          <w:u w:val="single"/>
          <w:lang w:val="es-ES"/>
        </w:rPr>
        <w:t>վերաբերյալ արտադրող կազմակերպության և ՀՀ սննդի անվտանգության պետական ծառայության կողմից տրամադրված փորձագիտական եզրակացության ապրանքի որակի և տեխ.բնութագրի համապատասխանության վերաբերյալ : Բոլոր ապրանքները պետք է ունենան որակի սերտեֆիկատ:</w:t>
      </w:r>
    </w:p>
    <w:p w:rsidR="00890605" w:rsidRPr="00DB771F" w:rsidRDefault="00890605" w:rsidP="00890605">
      <w:pPr>
        <w:jc w:val="both"/>
        <w:rPr>
          <w:rFonts w:ascii="Arial Armenian" w:hAnsi="Arial Armenian" w:cs="Sylfaen"/>
          <w:i/>
          <w:sz w:val="18"/>
          <w:szCs w:val="18"/>
          <w:lang w:val="pt-BR"/>
        </w:rPr>
      </w:pPr>
      <w:r w:rsidRPr="00DB771F">
        <w:rPr>
          <w:rFonts w:ascii="Arial Armenian" w:hAnsi="Arial Armenian"/>
          <w:sz w:val="20"/>
          <w:lang w:val="hy-AM"/>
        </w:rPr>
        <w:t xml:space="preserve">* </w:t>
      </w:r>
      <w:r w:rsidRPr="00DB771F">
        <w:rPr>
          <w:rFonts w:ascii="Arial" w:hAnsi="Arial" w:cs="Arial"/>
          <w:i/>
          <w:sz w:val="18"/>
          <w:szCs w:val="18"/>
          <w:lang w:val="pt-BR"/>
        </w:rPr>
        <w:t>Ապրանքի</w:t>
      </w:r>
      <w:r w:rsidRPr="00DB771F">
        <w:rPr>
          <w:rFonts w:ascii="Arial Armenian" w:hAnsi="Arial Armenian" w:cs="Sylfaen"/>
          <w:i/>
          <w:sz w:val="18"/>
          <w:szCs w:val="18"/>
          <w:lang w:val="pt-BR"/>
        </w:rPr>
        <w:t xml:space="preserve"> </w:t>
      </w:r>
      <w:r w:rsidRPr="00DB771F">
        <w:rPr>
          <w:rFonts w:ascii="Arial" w:hAnsi="Arial" w:cs="Arial"/>
          <w:i/>
          <w:sz w:val="18"/>
          <w:szCs w:val="18"/>
          <w:lang w:val="pt-BR"/>
        </w:rPr>
        <w:t>մատակարարման</w:t>
      </w:r>
      <w:r w:rsidRPr="00DB771F">
        <w:rPr>
          <w:rFonts w:ascii="Arial Armenian" w:hAnsi="Arial Armenian" w:cs="Sylfaen"/>
          <w:i/>
          <w:sz w:val="18"/>
          <w:szCs w:val="18"/>
          <w:lang w:val="pt-BR"/>
        </w:rPr>
        <w:t xml:space="preserve"> </w:t>
      </w:r>
      <w:r w:rsidRPr="00DB771F">
        <w:rPr>
          <w:rFonts w:ascii="Arial" w:hAnsi="Arial" w:cs="Arial"/>
          <w:i/>
          <w:sz w:val="18"/>
          <w:szCs w:val="18"/>
          <w:lang w:val="pt-BR"/>
        </w:rPr>
        <w:t>ժամկետը</w:t>
      </w:r>
      <w:r w:rsidRPr="00DB771F">
        <w:rPr>
          <w:rFonts w:ascii="Arial Armenian" w:hAnsi="Arial Armenian" w:cs="Sylfaen"/>
          <w:i/>
          <w:sz w:val="18"/>
          <w:szCs w:val="18"/>
          <w:lang w:val="pt-BR"/>
        </w:rPr>
        <w:t xml:space="preserve">, </w:t>
      </w:r>
      <w:r w:rsidRPr="00DB771F">
        <w:rPr>
          <w:rFonts w:ascii="Arial" w:hAnsi="Arial" w:cs="Arial"/>
          <w:i/>
          <w:sz w:val="18"/>
          <w:szCs w:val="18"/>
          <w:lang w:val="pt-BR"/>
        </w:rPr>
        <w:t>իսկ</w:t>
      </w:r>
      <w:r w:rsidRPr="00DB771F">
        <w:rPr>
          <w:rFonts w:ascii="Arial Armenian" w:hAnsi="Arial Armenian" w:cs="Sylfaen"/>
          <w:i/>
          <w:sz w:val="18"/>
          <w:szCs w:val="18"/>
          <w:lang w:val="pt-BR"/>
        </w:rPr>
        <w:t xml:space="preserve"> </w:t>
      </w:r>
      <w:r w:rsidRPr="00DB771F">
        <w:rPr>
          <w:rFonts w:ascii="Arial" w:hAnsi="Arial" w:cs="Arial"/>
          <w:i/>
          <w:sz w:val="18"/>
          <w:szCs w:val="18"/>
          <w:lang w:val="pt-BR"/>
        </w:rPr>
        <w:t>փուլային</w:t>
      </w:r>
      <w:r w:rsidRPr="00DB771F">
        <w:rPr>
          <w:rFonts w:ascii="Arial Armenian" w:hAnsi="Arial Armenian" w:cs="Sylfaen"/>
          <w:i/>
          <w:sz w:val="18"/>
          <w:szCs w:val="18"/>
          <w:lang w:val="pt-BR"/>
        </w:rPr>
        <w:t xml:space="preserve"> </w:t>
      </w:r>
      <w:r w:rsidRPr="00DB771F">
        <w:rPr>
          <w:rFonts w:ascii="Arial" w:hAnsi="Arial" w:cs="Arial"/>
          <w:i/>
          <w:sz w:val="18"/>
          <w:szCs w:val="18"/>
          <w:lang w:val="pt-BR"/>
        </w:rPr>
        <w:t>մատակարարման</w:t>
      </w:r>
      <w:r w:rsidRPr="00DB771F">
        <w:rPr>
          <w:rFonts w:ascii="Arial Armenian" w:hAnsi="Arial Armenian" w:cs="Sylfaen"/>
          <w:i/>
          <w:sz w:val="18"/>
          <w:szCs w:val="18"/>
          <w:lang w:val="pt-BR"/>
        </w:rPr>
        <w:t xml:space="preserve"> </w:t>
      </w:r>
      <w:r w:rsidRPr="00DB771F">
        <w:rPr>
          <w:rFonts w:ascii="Arial" w:hAnsi="Arial" w:cs="Arial"/>
          <w:i/>
          <w:sz w:val="18"/>
          <w:szCs w:val="18"/>
          <w:lang w:val="pt-BR"/>
        </w:rPr>
        <w:t>դեպքում</w:t>
      </w:r>
      <w:r w:rsidRPr="00DB771F">
        <w:rPr>
          <w:rFonts w:ascii="Arial Armenian" w:hAnsi="Arial Armenian" w:cs="Sylfaen"/>
          <w:i/>
          <w:sz w:val="18"/>
          <w:szCs w:val="18"/>
          <w:lang w:val="pt-BR"/>
        </w:rPr>
        <w:t xml:space="preserve">` </w:t>
      </w:r>
      <w:r w:rsidRPr="00DB771F">
        <w:rPr>
          <w:rFonts w:ascii="Arial" w:hAnsi="Arial" w:cs="Arial"/>
          <w:i/>
          <w:sz w:val="18"/>
          <w:szCs w:val="18"/>
          <w:lang w:val="pt-BR"/>
        </w:rPr>
        <w:t>առաջին</w:t>
      </w:r>
      <w:r w:rsidRPr="00DB771F">
        <w:rPr>
          <w:rFonts w:ascii="Arial Armenian" w:hAnsi="Arial Armenian" w:cs="Sylfaen"/>
          <w:i/>
          <w:sz w:val="18"/>
          <w:szCs w:val="18"/>
          <w:lang w:val="pt-BR"/>
        </w:rPr>
        <w:t xml:space="preserve"> </w:t>
      </w:r>
      <w:r w:rsidRPr="00DB771F">
        <w:rPr>
          <w:rFonts w:ascii="Arial" w:hAnsi="Arial" w:cs="Arial"/>
          <w:i/>
          <w:sz w:val="18"/>
          <w:szCs w:val="18"/>
          <w:lang w:val="pt-BR"/>
        </w:rPr>
        <w:t>փուլի</w:t>
      </w:r>
      <w:r w:rsidRPr="00DB771F">
        <w:rPr>
          <w:rFonts w:ascii="Arial Armenian" w:hAnsi="Arial Armenian" w:cs="Sylfaen"/>
          <w:i/>
          <w:sz w:val="18"/>
          <w:szCs w:val="18"/>
          <w:lang w:val="pt-BR"/>
        </w:rPr>
        <w:t xml:space="preserve"> </w:t>
      </w:r>
      <w:r w:rsidRPr="00DB771F">
        <w:rPr>
          <w:rFonts w:ascii="Arial" w:hAnsi="Arial" w:cs="Arial"/>
          <w:i/>
          <w:sz w:val="18"/>
          <w:szCs w:val="18"/>
          <w:lang w:val="pt-BR"/>
        </w:rPr>
        <w:t>մատակարարման</w:t>
      </w:r>
      <w:r w:rsidRPr="00DB771F">
        <w:rPr>
          <w:rFonts w:ascii="Arial Armenian" w:hAnsi="Arial Armenian" w:cs="Sylfaen"/>
          <w:i/>
          <w:sz w:val="18"/>
          <w:szCs w:val="18"/>
          <w:lang w:val="pt-BR"/>
        </w:rPr>
        <w:t xml:space="preserve"> </w:t>
      </w:r>
      <w:r w:rsidRPr="00DB771F">
        <w:rPr>
          <w:rFonts w:ascii="Arial" w:hAnsi="Arial" w:cs="Arial"/>
          <w:i/>
          <w:sz w:val="18"/>
          <w:szCs w:val="18"/>
          <w:lang w:val="pt-BR"/>
        </w:rPr>
        <w:t>ժամկետը</w:t>
      </w:r>
      <w:r w:rsidRPr="00DB771F">
        <w:rPr>
          <w:rFonts w:ascii="Arial Armenian" w:hAnsi="Arial Armenian" w:cs="Sylfaen"/>
          <w:i/>
          <w:sz w:val="18"/>
          <w:szCs w:val="18"/>
          <w:lang w:val="pt-BR"/>
        </w:rPr>
        <w:t xml:space="preserve">, </w:t>
      </w:r>
      <w:r w:rsidRPr="00DB771F">
        <w:rPr>
          <w:rFonts w:ascii="Arial" w:hAnsi="Arial" w:cs="Arial"/>
          <w:i/>
          <w:sz w:val="18"/>
          <w:szCs w:val="18"/>
          <w:lang w:val="pt-BR"/>
        </w:rPr>
        <w:t>պետք</w:t>
      </w:r>
      <w:r w:rsidRPr="00DB771F">
        <w:rPr>
          <w:rFonts w:ascii="Arial Armenian" w:hAnsi="Arial Armenian" w:cs="Sylfaen"/>
          <w:i/>
          <w:sz w:val="18"/>
          <w:szCs w:val="18"/>
          <w:lang w:val="pt-BR"/>
        </w:rPr>
        <w:t xml:space="preserve"> </w:t>
      </w:r>
      <w:r w:rsidRPr="00DB771F">
        <w:rPr>
          <w:rFonts w:ascii="Arial" w:hAnsi="Arial" w:cs="Arial"/>
          <w:i/>
          <w:sz w:val="18"/>
          <w:szCs w:val="18"/>
          <w:lang w:val="pt-BR"/>
        </w:rPr>
        <w:t>է</w:t>
      </w:r>
      <w:r w:rsidRPr="00DB771F">
        <w:rPr>
          <w:rFonts w:ascii="Arial Armenian" w:hAnsi="Arial Armenian" w:cs="Sylfaen"/>
          <w:i/>
          <w:sz w:val="18"/>
          <w:szCs w:val="18"/>
          <w:lang w:val="pt-BR"/>
        </w:rPr>
        <w:t xml:space="preserve"> </w:t>
      </w:r>
      <w:r w:rsidRPr="00DB771F">
        <w:rPr>
          <w:rFonts w:ascii="Arial" w:hAnsi="Arial" w:cs="Arial"/>
          <w:i/>
          <w:sz w:val="18"/>
          <w:szCs w:val="18"/>
          <w:lang w:val="pt-BR"/>
        </w:rPr>
        <w:t>սահմանվի</w:t>
      </w:r>
      <w:r w:rsidRPr="00DB771F">
        <w:rPr>
          <w:rFonts w:ascii="Arial Armenian" w:hAnsi="Arial Armenian" w:cs="Sylfaen"/>
          <w:i/>
          <w:sz w:val="18"/>
          <w:szCs w:val="18"/>
          <w:lang w:val="pt-BR"/>
        </w:rPr>
        <w:t xml:space="preserve"> </w:t>
      </w:r>
      <w:r w:rsidRPr="00DB771F">
        <w:rPr>
          <w:rFonts w:ascii="Arial" w:hAnsi="Arial" w:cs="Arial"/>
          <w:i/>
          <w:sz w:val="18"/>
          <w:szCs w:val="18"/>
          <w:lang w:val="pt-BR"/>
        </w:rPr>
        <w:t>առնվազն</w:t>
      </w:r>
      <w:r w:rsidRPr="00DB771F">
        <w:rPr>
          <w:rFonts w:ascii="Arial Armenian" w:hAnsi="Arial Armenian" w:cs="Sylfaen"/>
          <w:i/>
          <w:sz w:val="18"/>
          <w:szCs w:val="18"/>
          <w:lang w:val="pt-BR"/>
        </w:rPr>
        <w:t xml:space="preserve"> 20 </w:t>
      </w:r>
      <w:r w:rsidRPr="00DB771F">
        <w:rPr>
          <w:rFonts w:ascii="Arial" w:hAnsi="Arial" w:cs="Arial"/>
          <w:i/>
          <w:sz w:val="18"/>
          <w:szCs w:val="18"/>
          <w:lang w:val="pt-BR"/>
        </w:rPr>
        <w:t>օրացուցային</w:t>
      </w:r>
      <w:r w:rsidRPr="00DB771F">
        <w:rPr>
          <w:rFonts w:ascii="Arial Armenian" w:hAnsi="Arial Armenian" w:cs="Sylfaen"/>
          <w:i/>
          <w:sz w:val="18"/>
          <w:szCs w:val="18"/>
          <w:lang w:val="pt-BR"/>
        </w:rPr>
        <w:t xml:space="preserve"> </w:t>
      </w:r>
      <w:r w:rsidRPr="00DB771F">
        <w:rPr>
          <w:rFonts w:ascii="Arial" w:hAnsi="Arial" w:cs="Arial"/>
          <w:i/>
          <w:sz w:val="18"/>
          <w:szCs w:val="18"/>
          <w:lang w:val="pt-BR"/>
        </w:rPr>
        <w:t>օր</w:t>
      </w:r>
      <w:r w:rsidRPr="00DB771F">
        <w:rPr>
          <w:rFonts w:ascii="Arial Armenian" w:hAnsi="Arial Armenian" w:cs="Sylfaen"/>
          <w:i/>
          <w:sz w:val="18"/>
          <w:szCs w:val="18"/>
          <w:lang w:val="pt-BR"/>
        </w:rPr>
        <w:t xml:space="preserve">, </w:t>
      </w:r>
      <w:r w:rsidRPr="00DB771F">
        <w:rPr>
          <w:rFonts w:ascii="Arial" w:hAnsi="Arial" w:cs="Arial"/>
          <w:i/>
          <w:sz w:val="18"/>
          <w:szCs w:val="18"/>
          <w:lang w:val="pt-BR"/>
        </w:rPr>
        <w:t>որի</w:t>
      </w:r>
      <w:r w:rsidRPr="00DB771F">
        <w:rPr>
          <w:rFonts w:ascii="Arial Armenian" w:hAnsi="Arial Armenian" w:cs="Sylfaen"/>
          <w:i/>
          <w:sz w:val="18"/>
          <w:szCs w:val="18"/>
          <w:lang w:val="pt-BR"/>
        </w:rPr>
        <w:t xml:space="preserve"> </w:t>
      </w:r>
      <w:r w:rsidRPr="00DB771F">
        <w:rPr>
          <w:rFonts w:ascii="Arial" w:hAnsi="Arial" w:cs="Arial"/>
          <w:i/>
          <w:sz w:val="18"/>
          <w:szCs w:val="18"/>
          <w:lang w:val="pt-BR"/>
        </w:rPr>
        <w:t>հաշվարկը</w:t>
      </w:r>
      <w:r w:rsidRPr="00DB771F">
        <w:rPr>
          <w:rFonts w:ascii="Arial Armenian" w:hAnsi="Arial Armenian" w:cs="Sylfaen"/>
          <w:i/>
          <w:sz w:val="18"/>
          <w:szCs w:val="18"/>
          <w:lang w:val="pt-BR"/>
        </w:rPr>
        <w:t xml:space="preserve"> </w:t>
      </w:r>
      <w:r w:rsidRPr="00DB771F">
        <w:rPr>
          <w:rFonts w:ascii="Arial" w:hAnsi="Arial" w:cs="Arial"/>
          <w:i/>
          <w:sz w:val="18"/>
          <w:szCs w:val="18"/>
          <w:lang w:val="pt-BR"/>
        </w:rPr>
        <w:t>կատարվում</w:t>
      </w:r>
      <w:r w:rsidRPr="00DB771F">
        <w:rPr>
          <w:rFonts w:ascii="Arial Armenian" w:hAnsi="Arial Armenian" w:cs="Sylfaen"/>
          <w:i/>
          <w:sz w:val="18"/>
          <w:szCs w:val="18"/>
          <w:lang w:val="pt-BR"/>
        </w:rPr>
        <w:t xml:space="preserve"> </w:t>
      </w:r>
      <w:r w:rsidRPr="00DB771F">
        <w:rPr>
          <w:rFonts w:ascii="Arial" w:hAnsi="Arial" w:cs="Arial"/>
          <w:i/>
          <w:sz w:val="18"/>
          <w:szCs w:val="18"/>
          <w:lang w:val="pt-BR"/>
        </w:rPr>
        <w:t>է</w:t>
      </w:r>
      <w:r w:rsidRPr="00DB771F">
        <w:rPr>
          <w:rFonts w:ascii="Arial Armenian" w:hAnsi="Arial Armenian" w:cs="Sylfaen"/>
          <w:i/>
          <w:sz w:val="18"/>
          <w:szCs w:val="18"/>
          <w:lang w:val="pt-BR"/>
        </w:rPr>
        <w:t xml:space="preserve"> </w:t>
      </w:r>
      <w:r w:rsidRPr="00DB771F">
        <w:rPr>
          <w:rFonts w:ascii="Arial" w:hAnsi="Arial" w:cs="Arial"/>
          <w:i/>
          <w:sz w:val="18"/>
          <w:szCs w:val="18"/>
          <w:lang w:val="pt-BR"/>
        </w:rPr>
        <w:t>պայմանագրով</w:t>
      </w:r>
      <w:r w:rsidRPr="00DB771F">
        <w:rPr>
          <w:rFonts w:ascii="Arial Armenian" w:hAnsi="Arial Armenian" w:cs="Sylfaen"/>
          <w:i/>
          <w:sz w:val="18"/>
          <w:szCs w:val="18"/>
          <w:lang w:val="pt-BR"/>
        </w:rPr>
        <w:t xml:space="preserve"> </w:t>
      </w:r>
      <w:r w:rsidRPr="00DB771F">
        <w:rPr>
          <w:rFonts w:ascii="Arial" w:hAnsi="Arial" w:cs="Arial"/>
          <w:i/>
          <w:sz w:val="18"/>
          <w:szCs w:val="18"/>
          <w:lang w:val="pt-BR"/>
        </w:rPr>
        <w:t>նախատեսված</w:t>
      </w:r>
      <w:r w:rsidRPr="00DB771F">
        <w:rPr>
          <w:rFonts w:ascii="Arial Armenian" w:hAnsi="Arial Armenian" w:cs="Sylfaen"/>
          <w:i/>
          <w:sz w:val="18"/>
          <w:szCs w:val="18"/>
          <w:lang w:val="pt-BR"/>
        </w:rPr>
        <w:t xml:space="preserve"> </w:t>
      </w:r>
      <w:r w:rsidRPr="00DB771F">
        <w:rPr>
          <w:rFonts w:ascii="Arial" w:hAnsi="Arial" w:cs="Arial"/>
          <w:i/>
          <w:sz w:val="18"/>
          <w:szCs w:val="18"/>
          <w:lang w:val="pt-BR"/>
        </w:rPr>
        <w:t>կողմերի</w:t>
      </w:r>
      <w:r w:rsidRPr="00DB771F">
        <w:rPr>
          <w:rFonts w:ascii="Arial Armenian" w:hAnsi="Arial Armenian" w:cs="Sylfaen"/>
          <w:i/>
          <w:sz w:val="18"/>
          <w:szCs w:val="18"/>
          <w:lang w:val="pt-BR"/>
        </w:rPr>
        <w:t xml:space="preserve"> </w:t>
      </w:r>
      <w:r w:rsidRPr="00DB771F">
        <w:rPr>
          <w:rFonts w:ascii="Arial" w:hAnsi="Arial" w:cs="Arial"/>
          <w:i/>
          <w:sz w:val="18"/>
          <w:szCs w:val="18"/>
          <w:lang w:val="pt-BR"/>
        </w:rPr>
        <w:t>իրավունքների</w:t>
      </w:r>
      <w:r w:rsidRPr="00DB771F">
        <w:rPr>
          <w:rFonts w:ascii="Arial Armenian" w:hAnsi="Arial Armenian" w:cs="Sylfaen"/>
          <w:i/>
          <w:sz w:val="18"/>
          <w:szCs w:val="18"/>
          <w:lang w:val="pt-BR"/>
        </w:rPr>
        <w:t xml:space="preserve"> </w:t>
      </w:r>
      <w:r w:rsidRPr="00DB771F">
        <w:rPr>
          <w:rFonts w:ascii="Arial" w:hAnsi="Arial" w:cs="Arial"/>
          <w:i/>
          <w:sz w:val="18"/>
          <w:szCs w:val="18"/>
          <w:lang w:val="pt-BR"/>
        </w:rPr>
        <w:t>և</w:t>
      </w:r>
      <w:r w:rsidRPr="00DB771F">
        <w:rPr>
          <w:rFonts w:ascii="Arial Armenian" w:hAnsi="Arial Armenian" w:cs="Sylfaen"/>
          <w:i/>
          <w:sz w:val="18"/>
          <w:szCs w:val="18"/>
          <w:lang w:val="pt-BR"/>
        </w:rPr>
        <w:t xml:space="preserve"> </w:t>
      </w:r>
      <w:r w:rsidRPr="00DB771F">
        <w:rPr>
          <w:rFonts w:ascii="Arial" w:hAnsi="Arial" w:cs="Arial"/>
          <w:i/>
          <w:sz w:val="18"/>
          <w:szCs w:val="18"/>
          <w:lang w:val="pt-BR"/>
        </w:rPr>
        <w:t>պարտականությունների</w:t>
      </w:r>
      <w:r w:rsidRPr="00DB771F">
        <w:rPr>
          <w:rFonts w:ascii="Arial Armenian" w:hAnsi="Arial Armenian" w:cs="Sylfaen"/>
          <w:i/>
          <w:sz w:val="18"/>
          <w:szCs w:val="18"/>
          <w:lang w:val="pt-BR"/>
        </w:rPr>
        <w:t xml:space="preserve"> </w:t>
      </w:r>
      <w:r w:rsidRPr="00DB771F">
        <w:rPr>
          <w:rFonts w:ascii="Arial" w:hAnsi="Arial" w:cs="Arial"/>
          <w:i/>
          <w:sz w:val="18"/>
          <w:szCs w:val="18"/>
          <w:lang w:val="pt-BR"/>
        </w:rPr>
        <w:t>կատարման</w:t>
      </w:r>
      <w:r w:rsidRPr="00DB771F">
        <w:rPr>
          <w:rFonts w:ascii="Arial Armenian" w:hAnsi="Arial Armenian" w:cs="Sylfaen"/>
          <w:i/>
          <w:sz w:val="18"/>
          <w:szCs w:val="18"/>
          <w:lang w:val="pt-BR"/>
        </w:rPr>
        <w:t xml:space="preserve"> </w:t>
      </w:r>
      <w:r w:rsidRPr="00DB771F">
        <w:rPr>
          <w:rFonts w:ascii="Arial" w:hAnsi="Arial" w:cs="Arial"/>
          <w:i/>
          <w:sz w:val="18"/>
          <w:szCs w:val="18"/>
          <w:lang w:val="pt-BR"/>
        </w:rPr>
        <w:t>պայմանն</w:t>
      </w:r>
      <w:r w:rsidRPr="00DB771F">
        <w:rPr>
          <w:rFonts w:ascii="Arial Armenian" w:hAnsi="Arial Armenian" w:cs="Sylfaen"/>
          <w:i/>
          <w:sz w:val="18"/>
          <w:szCs w:val="18"/>
          <w:lang w:val="pt-BR"/>
        </w:rPr>
        <w:t xml:space="preserve"> </w:t>
      </w:r>
      <w:r w:rsidRPr="00DB771F">
        <w:rPr>
          <w:rFonts w:ascii="Arial" w:hAnsi="Arial" w:cs="Arial"/>
          <w:i/>
          <w:sz w:val="18"/>
          <w:szCs w:val="18"/>
          <w:lang w:val="pt-BR"/>
        </w:rPr>
        <w:t>ուժի</w:t>
      </w:r>
      <w:r w:rsidRPr="00DB771F">
        <w:rPr>
          <w:rFonts w:ascii="Arial Armenian" w:hAnsi="Arial Armenian" w:cs="Sylfaen"/>
          <w:i/>
          <w:sz w:val="18"/>
          <w:szCs w:val="18"/>
          <w:lang w:val="pt-BR"/>
        </w:rPr>
        <w:t xml:space="preserve"> </w:t>
      </w:r>
      <w:r w:rsidRPr="00DB771F">
        <w:rPr>
          <w:rFonts w:ascii="Arial" w:hAnsi="Arial" w:cs="Arial"/>
          <w:i/>
          <w:sz w:val="18"/>
          <w:szCs w:val="18"/>
          <w:lang w:val="pt-BR"/>
        </w:rPr>
        <w:t>մեջ</w:t>
      </w:r>
      <w:r w:rsidRPr="00DB771F">
        <w:rPr>
          <w:rFonts w:ascii="Arial Armenian" w:hAnsi="Arial Armenian" w:cs="Sylfaen"/>
          <w:i/>
          <w:sz w:val="18"/>
          <w:szCs w:val="18"/>
          <w:lang w:val="pt-BR"/>
        </w:rPr>
        <w:t xml:space="preserve"> </w:t>
      </w:r>
      <w:r w:rsidRPr="00DB771F">
        <w:rPr>
          <w:rFonts w:ascii="Arial" w:hAnsi="Arial" w:cs="Arial"/>
          <w:i/>
          <w:sz w:val="18"/>
          <w:szCs w:val="18"/>
          <w:lang w:val="pt-BR"/>
        </w:rPr>
        <w:t>մտնելու</w:t>
      </w:r>
      <w:r w:rsidRPr="00DB771F">
        <w:rPr>
          <w:rFonts w:ascii="Arial Armenian" w:hAnsi="Arial Armenian" w:cs="Sylfaen"/>
          <w:i/>
          <w:sz w:val="18"/>
          <w:szCs w:val="18"/>
          <w:lang w:val="pt-BR"/>
        </w:rPr>
        <w:t xml:space="preserve"> </w:t>
      </w:r>
      <w:r w:rsidRPr="00DB771F">
        <w:rPr>
          <w:rFonts w:ascii="Arial" w:hAnsi="Arial" w:cs="Arial"/>
          <w:i/>
          <w:sz w:val="18"/>
          <w:szCs w:val="18"/>
          <w:lang w:val="pt-BR"/>
        </w:rPr>
        <w:t>օրը</w:t>
      </w:r>
      <w:r w:rsidRPr="00DB771F">
        <w:rPr>
          <w:rFonts w:ascii="Arial Armenian" w:hAnsi="Arial Armenian" w:cs="Sylfaen"/>
          <w:i/>
          <w:sz w:val="18"/>
          <w:szCs w:val="18"/>
          <w:lang w:val="pt-BR"/>
        </w:rPr>
        <w:t xml:space="preserve">, </w:t>
      </w:r>
      <w:r w:rsidRPr="00DB771F">
        <w:rPr>
          <w:rFonts w:ascii="Arial" w:hAnsi="Arial" w:cs="Arial"/>
          <w:i/>
          <w:sz w:val="18"/>
          <w:szCs w:val="18"/>
          <w:lang w:val="pt-BR"/>
        </w:rPr>
        <w:t>բացառությամբ</w:t>
      </w:r>
      <w:r w:rsidRPr="00DB771F">
        <w:rPr>
          <w:rFonts w:ascii="Arial Armenian" w:hAnsi="Arial Armenian" w:cs="Sylfaen"/>
          <w:i/>
          <w:sz w:val="18"/>
          <w:szCs w:val="18"/>
          <w:lang w:val="pt-BR"/>
        </w:rPr>
        <w:t xml:space="preserve"> </w:t>
      </w:r>
      <w:r w:rsidRPr="00DB771F">
        <w:rPr>
          <w:rFonts w:ascii="Arial" w:hAnsi="Arial" w:cs="Arial"/>
          <w:i/>
          <w:sz w:val="18"/>
          <w:szCs w:val="18"/>
          <w:lang w:val="pt-BR"/>
        </w:rPr>
        <w:t>այն</w:t>
      </w:r>
      <w:r w:rsidRPr="00DB771F">
        <w:rPr>
          <w:rFonts w:ascii="Arial Armenian" w:hAnsi="Arial Armenian" w:cs="Sylfaen"/>
          <w:i/>
          <w:sz w:val="18"/>
          <w:szCs w:val="18"/>
          <w:lang w:val="pt-BR"/>
        </w:rPr>
        <w:t xml:space="preserve"> </w:t>
      </w:r>
      <w:r w:rsidRPr="00DB771F">
        <w:rPr>
          <w:rFonts w:ascii="Arial" w:hAnsi="Arial" w:cs="Arial"/>
          <w:i/>
          <w:sz w:val="18"/>
          <w:szCs w:val="18"/>
          <w:lang w:val="pt-BR"/>
        </w:rPr>
        <w:t>դեպքի</w:t>
      </w:r>
      <w:r w:rsidRPr="00DB771F">
        <w:rPr>
          <w:rFonts w:ascii="Arial Armenian" w:hAnsi="Arial Armenian" w:cs="Sylfaen"/>
          <w:i/>
          <w:sz w:val="18"/>
          <w:szCs w:val="18"/>
          <w:lang w:val="pt-BR"/>
        </w:rPr>
        <w:t xml:space="preserve">, </w:t>
      </w:r>
      <w:r w:rsidRPr="00DB771F">
        <w:rPr>
          <w:rFonts w:ascii="Arial" w:hAnsi="Arial" w:cs="Arial"/>
          <w:i/>
          <w:sz w:val="18"/>
          <w:szCs w:val="18"/>
          <w:lang w:val="pt-BR"/>
        </w:rPr>
        <w:t>երբ</w:t>
      </w:r>
      <w:r w:rsidRPr="00DB771F">
        <w:rPr>
          <w:rFonts w:ascii="Arial Armenian" w:hAnsi="Arial Armenian" w:cs="Sylfaen"/>
          <w:i/>
          <w:sz w:val="18"/>
          <w:szCs w:val="18"/>
          <w:lang w:val="pt-BR"/>
        </w:rPr>
        <w:t xml:space="preserve"> </w:t>
      </w:r>
      <w:r w:rsidRPr="00DB771F">
        <w:rPr>
          <w:rFonts w:ascii="Arial" w:hAnsi="Arial" w:cs="Arial"/>
          <w:i/>
          <w:sz w:val="18"/>
          <w:szCs w:val="18"/>
          <w:lang w:val="pt-BR"/>
        </w:rPr>
        <w:t>ընտրված</w:t>
      </w:r>
      <w:r w:rsidRPr="00DB771F">
        <w:rPr>
          <w:rFonts w:ascii="Arial Armenian" w:hAnsi="Arial Armenian" w:cs="Sylfaen"/>
          <w:i/>
          <w:sz w:val="18"/>
          <w:szCs w:val="18"/>
          <w:lang w:val="pt-BR"/>
        </w:rPr>
        <w:t xml:space="preserve"> </w:t>
      </w:r>
      <w:r w:rsidRPr="00DB771F">
        <w:rPr>
          <w:rFonts w:ascii="Arial" w:hAnsi="Arial" w:cs="Arial"/>
          <w:i/>
          <w:sz w:val="18"/>
          <w:szCs w:val="18"/>
          <w:lang w:val="pt-BR"/>
        </w:rPr>
        <w:t>մասնակիցը</w:t>
      </w:r>
      <w:r w:rsidRPr="00DB771F">
        <w:rPr>
          <w:rFonts w:ascii="Arial Armenian" w:hAnsi="Arial Armenian" w:cs="Sylfaen"/>
          <w:i/>
          <w:sz w:val="18"/>
          <w:szCs w:val="18"/>
          <w:lang w:val="pt-BR"/>
        </w:rPr>
        <w:t xml:space="preserve"> </w:t>
      </w:r>
      <w:r w:rsidRPr="00DB771F">
        <w:rPr>
          <w:rFonts w:ascii="Arial" w:hAnsi="Arial" w:cs="Arial"/>
          <w:i/>
          <w:sz w:val="18"/>
          <w:szCs w:val="18"/>
          <w:lang w:val="pt-BR"/>
        </w:rPr>
        <w:t>համաձայնում</w:t>
      </w:r>
      <w:r w:rsidRPr="00DB771F">
        <w:rPr>
          <w:rFonts w:ascii="Arial Armenian" w:hAnsi="Arial Armenian" w:cs="Sylfaen"/>
          <w:i/>
          <w:sz w:val="18"/>
          <w:szCs w:val="18"/>
          <w:lang w:val="pt-BR"/>
        </w:rPr>
        <w:t xml:space="preserve"> </w:t>
      </w:r>
      <w:r w:rsidRPr="00DB771F">
        <w:rPr>
          <w:rFonts w:ascii="Arial" w:hAnsi="Arial" w:cs="Arial"/>
          <w:i/>
          <w:sz w:val="18"/>
          <w:szCs w:val="18"/>
          <w:lang w:val="pt-BR"/>
        </w:rPr>
        <w:t>է</w:t>
      </w:r>
      <w:r w:rsidRPr="00DB771F">
        <w:rPr>
          <w:rFonts w:ascii="Arial Armenian" w:hAnsi="Arial Armenian" w:cs="Sylfaen"/>
          <w:i/>
          <w:sz w:val="18"/>
          <w:szCs w:val="18"/>
          <w:lang w:val="pt-BR"/>
        </w:rPr>
        <w:t xml:space="preserve"> </w:t>
      </w:r>
      <w:r w:rsidRPr="00DB771F">
        <w:rPr>
          <w:rFonts w:ascii="Arial" w:hAnsi="Arial" w:cs="Arial"/>
          <w:i/>
          <w:sz w:val="18"/>
          <w:szCs w:val="18"/>
          <w:lang w:val="pt-BR"/>
        </w:rPr>
        <w:t>ապրանքը</w:t>
      </w:r>
      <w:r w:rsidRPr="00DB771F">
        <w:rPr>
          <w:rFonts w:ascii="Arial Armenian" w:hAnsi="Arial Armenian" w:cs="Sylfaen"/>
          <w:i/>
          <w:sz w:val="18"/>
          <w:szCs w:val="18"/>
          <w:lang w:val="pt-BR"/>
        </w:rPr>
        <w:t xml:space="preserve"> </w:t>
      </w:r>
      <w:r w:rsidRPr="00DB771F">
        <w:rPr>
          <w:rFonts w:ascii="Arial" w:hAnsi="Arial" w:cs="Arial"/>
          <w:i/>
          <w:sz w:val="18"/>
          <w:szCs w:val="18"/>
          <w:lang w:val="pt-BR"/>
        </w:rPr>
        <w:t>մատակարարել</w:t>
      </w:r>
      <w:r w:rsidRPr="00DB771F">
        <w:rPr>
          <w:rFonts w:ascii="Arial Armenian" w:hAnsi="Arial Armenian" w:cs="Sylfaen"/>
          <w:i/>
          <w:sz w:val="18"/>
          <w:szCs w:val="18"/>
          <w:lang w:val="pt-BR"/>
        </w:rPr>
        <w:t xml:space="preserve"> </w:t>
      </w:r>
      <w:r w:rsidRPr="00DB771F">
        <w:rPr>
          <w:rFonts w:ascii="Arial" w:hAnsi="Arial" w:cs="Arial"/>
          <w:i/>
          <w:sz w:val="18"/>
          <w:szCs w:val="18"/>
          <w:lang w:val="pt-BR"/>
        </w:rPr>
        <w:t>ավելի</w:t>
      </w:r>
      <w:r w:rsidRPr="00DB771F">
        <w:rPr>
          <w:rFonts w:ascii="Arial Armenian" w:hAnsi="Arial Armenian" w:cs="Sylfaen"/>
          <w:i/>
          <w:sz w:val="18"/>
          <w:szCs w:val="18"/>
          <w:lang w:val="pt-BR"/>
        </w:rPr>
        <w:t xml:space="preserve"> </w:t>
      </w:r>
      <w:r w:rsidRPr="00DB771F">
        <w:rPr>
          <w:rFonts w:ascii="Arial" w:hAnsi="Arial" w:cs="Arial"/>
          <w:i/>
          <w:sz w:val="18"/>
          <w:szCs w:val="18"/>
          <w:lang w:val="pt-BR"/>
        </w:rPr>
        <w:t>կարճ</w:t>
      </w:r>
      <w:r w:rsidRPr="00DB771F">
        <w:rPr>
          <w:rFonts w:ascii="Arial Armenian" w:hAnsi="Arial Armenian" w:cs="Sylfaen"/>
          <w:i/>
          <w:sz w:val="18"/>
          <w:szCs w:val="18"/>
          <w:lang w:val="pt-BR"/>
        </w:rPr>
        <w:t xml:space="preserve"> </w:t>
      </w:r>
      <w:r w:rsidRPr="00DB771F">
        <w:rPr>
          <w:rFonts w:ascii="Arial" w:hAnsi="Arial" w:cs="Arial"/>
          <w:i/>
          <w:sz w:val="18"/>
          <w:szCs w:val="18"/>
          <w:lang w:val="pt-BR"/>
        </w:rPr>
        <w:t>ժամկետում</w:t>
      </w:r>
      <w:r w:rsidRPr="00DB771F">
        <w:rPr>
          <w:rFonts w:ascii="Arial Armenian" w:hAnsi="Arial Armenian" w:cs="Sylfaen"/>
          <w:i/>
          <w:sz w:val="18"/>
          <w:szCs w:val="18"/>
          <w:lang w:val="pt-BR"/>
        </w:rPr>
        <w:t xml:space="preserve">: </w:t>
      </w:r>
      <w:r w:rsidRPr="00DB771F">
        <w:rPr>
          <w:rFonts w:ascii="Arial" w:hAnsi="Arial" w:cs="Arial"/>
          <w:i/>
          <w:sz w:val="18"/>
          <w:szCs w:val="18"/>
          <w:lang w:val="pt-BR"/>
        </w:rPr>
        <w:t>Մատակարարման</w:t>
      </w:r>
      <w:r w:rsidRPr="00DB771F">
        <w:rPr>
          <w:rFonts w:ascii="Arial Armenian" w:hAnsi="Arial Armenian" w:cs="Sylfaen"/>
          <w:i/>
          <w:sz w:val="18"/>
          <w:szCs w:val="18"/>
          <w:lang w:val="pt-BR"/>
        </w:rPr>
        <w:t xml:space="preserve"> </w:t>
      </w:r>
      <w:r w:rsidRPr="00DB771F">
        <w:rPr>
          <w:rFonts w:ascii="Arial" w:hAnsi="Arial" w:cs="Arial"/>
          <w:i/>
          <w:sz w:val="18"/>
          <w:szCs w:val="18"/>
          <w:lang w:val="pt-BR"/>
        </w:rPr>
        <w:t>վերջնաժամկետը</w:t>
      </w:r>
      <w:r w:rsidRPr="00DB771F">
        <w:rPr>
          <w:rFonts w:ascii="Arial Armenian" w:hAnsi="Arial Armenian" w:cs="Sylfaen"/>
          <w:i/>
          <w:sz w:val="18"/>
          <w:szCs w:val="18"/>
          <w:lang w:val="pt-BR"/>
        </w:rPr>
        <w:t xml:space="preserve"> </w:t>
      </w:r>
      <w:r w:rsidRPr="00DB771F">
        <w:rPr>
          <w:rFonts w:ascii="Arial" w:hAnsi="Arial" w:cs="Arial"/>
          <w:i/>
          <w:sz w:val="18"/>
          <w:szCs w:val="18"/>
          <w:lang w:val="pt-BR"/>
        </w:rPr>
        <w:t>չի</w:t>
      </w:r>
      <w:r w:rsidRPr="00DB771F">
        <w:rPr>
          <w:rFonts w:ascii="Arial Armenian" w:hAnsi="Arial Armenian" w:cs="Sylfaen"/>
          <w:i/>
          <w:sz w:val="18"/>
          <w:szCs w:val="18"/>
          <w:lang w:val="pt-BR"/>
        </w:rPr>
        <w:t xml:space="preserve"> </w:t>
      </w:r>
      <w:r w:rsidRPr="00DB771F">
        <w:rPr>
          <w:rFonts w:ascii="Arial" w:hAnsi="Arial" w:cs="Arial"/>
          <w:i/>
          <w:sz w:val="18"/>
          <w:szCs w:val="18"/>
          <w:lang w:val="pt-BR"/>
        </w:rPr>
        <w:t>կարող</w:t>
      </w:r>
      <w:r w:rsidRPr="00DB771F">
        <w:rPr>
          <w:rFonts w:ascii="Arial Armenian" w:hAnsi="Arial Armenian" w:cs="Sylfaen"/>
          <w:i/>
          <w:sz w:val="18"/>
          <w:szCs w:val="18"/>
          <w:lang w:val="pt-BR"/>
        </w:rPr>
        <w:t xml:space="preserve"> </w:t>
      </w:r>
      <w:r w:rsidRPr="00DB771F">
        <w:rPr>
          <w:rFonts w:ascii="Arial" w:hAnsi="Arial" w:cs="Arial"/>
          <w:i/>
          <w:sz w:val="18"/>
          <w:szCs w:val="18"/>
          <w:lang w:val="pt-BR"/>
        </w:rPr>
        <w:t>ավել</w:t>
      </w:r>
      <w:r w:rsidRPr="00DB771F">
        <w:rPr>
          <w:rFonts w:ascii="Arial Armenian" w:hAnsi="Arial Armenian" w:cs="Sylfaen"/>
          <w:i/>
          <w:sz w:val="18"/>
          <w:szCs w:val="18"/>
          <w:lang w:val="pt-BR"/>
        </w:rPr>
        <w:t xml:space="preserve"> </w:t>
      </w:r>
      <w:r w:rsidRPr="00DB771F">
        <w:rPr>
          <w:rFonts w:ascii="Arial" w:hAnsi="Arial" w:cs="Arial"/>
          <w:i/>
          <w:sz w:val="18"/>
          <w:szCs w:val="18"/>
          <w:lang w:val="pt-BR"/>
        </w:rPr>
        <w:t>լինել</w:t>
      </w:r>
      <w:r w:rsidRPr="00DB771F">
        <w:rPr>
          <w:rFonts w:ascii="Arial Armenian" w:hAnsi="Arial Armenian" w:cs="Sylfaen"/>
          <w:i/>
          <w:sz w:val="18"/>
          <w:szCs w:val="18"/>
          <w:lang w:val="pt-BR"/>
        </w:rPr>
        <w:t xml:space="preserve">, </w:t>
      </w:r>
      <w:r w:rsidRPr="00DB771F">
        <w:rPr>
          <w:rFonts w:ascii="Arial" w:hAnsi="Arial" w:cs="Arial"/>
          <w:i/>
          <w:sz w:val="18"/>
          <w:szCs w:val="18"/>
          <w:lang w:val="pt-BR"/>
        </w:rPr>
        <w:t>քան</w:t>
      </w:r>
      <w:r w:rsidRPr="00DB771F">
        <w:rPr>
          <w:rFonts w:ascii="Arial Armenian" w:hAnsi="Arial Armenian" w:cs="Sylfaen"/>
          <w:i/>
          <w:sz w:val="18"/>
          <w:szCs w:val="18"/>
          <w:lang w:val="pt-BR"/>
        </w:rPr>
        <w:t xml:space="preserve"> </w:t>
      </w:r>
      <w:r w:rsidRPr="00DB771F">
        <w:rPr>
          <w:rFonts w:ascii="Arial" w:hAnsi="Arial" w:cs="Arial"/>
          <w:i/>
          <w:sz w:val="18"/>
          <w:szCs w:val="18"/>
          <w:lang w:val="pt-BR"/>
        </w:rPr>
        <w:t>տվյալ</w:t>
      </w:r>
      <w:r w:rsidRPr="00DB771F">
        <w:rPr>
          <w:rFonts w:ascii="Arial Armenian" w:hAnsi="Arial Armenian" w:cs="Sylfaen"/>
          <w:i/>
          <w:sz w:val="18"/>
          <w:szCs w:val="18"/>
          <w:lang w:val="pt-BR"/>
        </w:rPr>
        <w:t xml:space="preserve"> </w:t>
      </w:r>
      <w:r w:rsidRPr="00DB771F">
        <w:rPr>
          <w:rFonts w:ascii="Arial" w:hAnsi="Arial" w:cs="Arial"/>
          <w:i/>
          <w:sz w:val="18"/>
          <w:szCs w:val="18"/>
          <w:lang w:val="pt-BR"/>
        </w:rPr>
        <w:t>տարվա</w:t>
      </w:r>
      <w:r w:rsidRPr="00DB771F">
        <w:rPr>
          <w:rFonts w:ascii="Arial Armenian" w:hAnsi="Arial Armenian" w:cs="Sylfaen"/>
          <w:i/>
          <w:sz w:val="18"/>
          <w:szCs w:val="18"/>
          <w:lang w:val="pt-BR"/>
        </w:rPr>
        <w:t xml:space="preserve"> </w:t>
      </w:r>
      <w:r w:rsidRPr="00DB771F">
        <w:rPr>
          <w:rFonts w:ascii="Arial" w:hAnsi="Arial" w:cs="Arial"/>
          <w:i/>
          <w:sz w:val="18"/>
          <w:szCs w:val="18"/>
          <w:lang w:val="pt-BR"/>
        </w:rPr>
        <w:t>դեկտեմբերի</w:t>
      </w:r>
      <w:r w:rsidRPr="00DB771F">
        <w:rPr>
          <w:rFonts w:ascii="Arial Armenian" w:hAnsi="Arial Armenian" w:cs="Sylfaen"/>
          <w:i/>
          <w:sz w:val="18"/>
          <w:szCs w:val="18"/>
          <w:lang w:val="pt-BR"/>
        </w:rPr>
        <w:t xml:space="preserve"> 25-</w:t>
      </w:r>
      <w:r w:rsidRPr="00DB771F">
        <w:rPr>
          <w:rFonts w:ascii="Arial" w:hAnsi="Arial" w:cs="Arial"/>
          <w:i/>
          <w:sz w:val="18"/>
          <w:szCs w:val="18"/>
          <w:lang w:val="pt-BR"/>
        </w:rPr>
        <w:t>ը</w:t>
      </w:r>
      <w:r w:rsidRPr="00DB771F">
        <w:rPr>
          <w:rFonts w:ascii="Arial Armenian" w:hAnsi="Arial Armenian" w:cs="Sylfaen"/>
          <w:i/>
          <w:sz w:val="18"/>
          <w:szCs w:val="18"/>
          <w:lang w:val="pt-BR"/>
        </w:rPr>
        <w:t>:</w:t>
      </w:r>
    </w:p>
    <w:p w:rsidR="00890605" w:rsidRPr="00DB771F" w:rsidRDefault="00890605" w:rsidP="00890605">
      <w:pPr>
        <w:jc w:val="both"/>
        <w:rPr>
          <w:rFonts w:ascii="Arial Armenian" w:hAnsi="Arial Armenian" w:cs="Sylfaen"/>
          <w:i/>
          <w:sz w:val="12"/>
          <w:szCs w:val="12"/>
          <w:lang w:val="pt-BR"/>
        </w:rPr>
      </w:pPr>
    </w:p>
    <w:p w:rsidR="00890605" w:rsidRPr="00DB771F" w:rsidRDefault="00890605" w:rsidP="00890605">
      <w:pPr>
        <w:pStyle w:val="af2"/>
        <w:jc w:val="both"/>
        <w:rPr>
          <w:rFonts w:ascii="Arial Armenian" w:hAnsi="Arial Armenian"/>
          <w:lang w:val="pt-BR"/>
        </w:rPr>
      </w:pPr>
      <w:r w:rsidRPr="00DB771F">
        <w:rPr>
          <w:rFonts w:ascii="Arial Armenian" w:hAnsi="Arial Armenian"/>
          <w:lang w:val="pt-BR"/>
        </w:rPr>
        <w:t xml:space="preserve">** </w:t>
      </w:r>
      <w:r w:rsidRPr="00DB771F">
        <w:rPr>
          <w:rFonts w:ascii="Arial" w:hAnsi="Arial" w:cs="Arial"/>
          <w:i/>
          <w:sz w:val="18"/>
          <w:szCs w:val="18"/>
          <w:lang w:val="pt-BR" w:eastAsia="en-US"/>
        </w:rPr>
        <w:t>Եթե</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ընտրված</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մասնակցի</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հայտով</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ներկայավել</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է</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մեկից</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ավելի</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արտադրողների</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կողմից</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արտադրված</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ինչպես</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նաև</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տարբեր</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ապրանքային</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նշան</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ֆիրմային</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անվանում</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և</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մակնիշ</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ունեցող</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ապրանքներ</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ապա</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hy-AM" w:eastAsia="en-US"/>
        </w:rPr>
        <w:t>դրանցից</w:t>
      </w:r>
      <w:r w:rsidRPr="00DB771F">
        <w:rPr>
          <w:rFonts w:ascii="Arial Armenian" w:hAnsi="Arial Armenian" w:cs="Sylfaen"/>
          <w:i/>
          <w:sz w:val="18"/>
          <w:szCs w:val="18"/>
          <w:lang w:val="hy-AM" w:eastAsia="en-US"/>
        </w:rPr>
        <w:t xml:space="preserve"> </w:t>
      </w:r>
      <w:r w:rsidRPr="00DB771F">
        <w:rPr>
          <w:rFonts w:ascii="Arial" w:hAnsi="Arial" w:cs="Arial"/>
          <w:i/>
          <w:sz w:val="18"/>
          <w:szCs w:val="18"/>
          <w:lang w:val="hy-AM" w:eastAsia="en-US"/>
        </w:rPr>
        <w:t>բավարար</w:t>
      </w:r>
      <w:r w:rsidRPr="00DB771F">
        <w:rPr>
          <w:rFonts w:ascii="Arial Armenian" w:hAnsi="Arial Armenian" w:cs="Sylfaen"/>
          <w:i/>
          <w:sz w:val="18"/>
          <w:szCs w:val="18"/>
          <w:lang w:val="hy-AM" w:eastAsia="en-US"/>
        </w:rPr>
        <w:t xml:space="preserve"> </w:t>
      </w:r>
      <w:r w:rsidRPr="00DB771F">
        <w:rPr>
          <w:rFonts w:ascii="Arial" w:hAnsi="Arial" w:cs="Arial"/>
          <w:i/>
          <w:sz w:val="18"/>
          <w:szCs w:val="18"/>
          <w:lang w:val="hy-AM" w:eastAsia="en-US"/>
        </w:rPr>
        <w:t>գնահատվածները</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ներառվում</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են</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սույն</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հավելվածում</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Եթե</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հրավերով</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չի</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նախատեսվում</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մասնակցի</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կողմից</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առաջարկվող</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ապրանքի՝</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ապրանքային</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նշանի</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ֆիրմային</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անվանման</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մակնիշի</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և</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արտադրողի</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վերաբերյալ</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տեղեկատվության</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ներկայացում</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ապա</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հանվում</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են</w:t>
      </w:r>
      <w:r w:rsidRPr="00DB771F">
        <w:rPr>
          <w:rFonts w:ascii="Arial Armenian" w:hAnsi="Arial Armenian" w:cs="Sylfaen"/>
          <w:i/>
          <w:sz w:val="18"/>
          <w:szCs w:val="18"/>
          <w:lang w:val="pt-BR" w:eastAsia="en-US"/>
        </w:rPr>
        <w:t xml:space="preserve"> </w:t>
      </w:r>
      <w:r w:rsidRPr="00DB771F">
        <w:rPr>
          <w:rFonts w:ascii="Arial Armenian" w:hAnsi="Arial Armenian" w:cs="Arial Armenian"/>
          <w:i/>
          <w:sz w:val="18"/>
          <w:szCs w:val="18"/>
          <w:lang w:val="pt-BR" w:eastAsia="en-US"/>
        </w:rPr>
        <w:t>«</w:t>
      </w:r>
      <w:r w:rsidRPr="00DB771F">
        <w:rPr>
          <w:rFonts w:ascii="Arial" w:hAnsi="Arial" w:cs="Arial"/>
          <w:i/>
          <w:sz w:val="18"/>
          <w:szCs w:val="18"/>
          <w:lang w:val="pt-BR" w:eastAsia="en-US"/>
        </w:rPr>
        <w:t>ապրանքային</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նշանը</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մակնիշը</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և</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արտադրողի</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անվանումը</w:t>
      </w:r>
      <w:r w:rsidRPr="00DB771F" w:rsidDel="00EB35E7">
        <w:rPr>
          <w:rFonts w:ascii="Arial Armenian" w:hAnsi="Arial Armenian" w:cs="Sylfaen"/>
          <w:i/>
          <w:sz w:val="18"/>
          <w:szCs w:val="18"/>
          <w:lang w:val="pt-BR" w:eastAsia="en-US"/>
        </w:rPr>
        <w:t xml:space="preserve"> </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սյունակը</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Պայմանագրով</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նախատեսված</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դեպքում</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Վաճառողը</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Գնորդին</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ներկայացնում</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է</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նաև</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ապրանքն</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արտադրողից</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կամ</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վերջինիս</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ներկայացուցչից</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երաշխիքային</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նամակ</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կամ</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համապատասխանության</w:t>
      </w:r>
      <w:r w:rsidRPr="00DB771F">
        <w:rPr>
          <w:rFonts w:ascii="Arial Armenian" w:hAnsi="Arial Armenian" w:cs="Sylfaen"/>
          <w:i/>
          <w:sz w:val="18"/>
          <w:szCs w:val="18"/>
          <w:lang w:val="pt-BR" w:eastAsia="en-US"/>
        </w:rPr>
        <w:t xml:space="preserve"> </w:t>
      </w:r>
      <w:r w:rsidRPr="00DB771F">
        <w:rPr>
          <w:rFonts w:ascii="Arial" w:hAnsi="Arial" w:cs="Arial"/>
          <w:i/>
          <w:sz w:val="18"/>
          <w:szCs w:val="18"/>
          <w:lang w:val="pt-BR" w:eastAsia="en-US"/>
        </w:rPr>
        <w:t>սերտիֆիկատ</w:t>
      </w:r>
      <w:r w:rsidRPr="00DB771F">
        <w:rPr>
          <w:rFonts w:ascii="Arial Armenian" w:hAnsi="Arial Armenian" w:cs="Sylfaen"/>
          <w:i/>
          <w:sz w:val="18"/>
          <w:szCs w:val="18"/>
          <w:lang w:val="pt-BR" w:eastAsia="en-US"/>
        </w:rPr>
        <w:t xml:space="preserve">: </w:t>
      </w:r>
    </w:p>
    <w:p w:rsidR="00890605" w:rsidRPr="00DB771F" w:rsidRDefault="00890605" w:rsidP="00890605">
      <w:pPr>
        <w:ind w:firstLine="709"/>
        <w:jc w:val="both"/>
        <w:rPr>
          <w:rFonts w:ascii="Arial Armenian" w:hAnsi="Arial Armenian"/>
          <w:b/>
          <w:sz w:val="18"/>
          <w:szCs w:val="18"/>
          <w:lang w:val="af-ZA"/>
        </w:rPr>
      </w:pPr>
      <w:r w:rsidRPr="00DB771F">
        <w:rPr>
          <w:rFonts w:ascii="Arial Armenian" w:hAnsi="Arial Armenian"/>
          <w:b/>
          <w:sz w:val="18"/>
          <w:szCs w:val="18"/>
          <w:lang w:val="af-ZA"/>
        </w:rPr>
        <w:t>&lt;&lt;</w:t>
      </w:r>
      <w:r w:rsidRPr="00DB771F">
        <w:rPr>
          <w:rFonts w:ascii="Arial" w:hAnsi="Arial" w:cs="Arial"/>
          <w:b/>
          <w:sz w:val="18"/>
          <w:szCs w:val="18"/>
          <w:lang w:val="pt-BR"/>
        </w:rPr>
        <w:t>Գնումների</w:t>
      </w:r>
      <w:r w:rsidRPr="00DB771F">
        <w:rPr>
          <w:rFonts w:ascii="Arial Armenian" w:hAnsi="Arial Armenian" w:cs="Arial"/>
          <w:b/>
          <w:sz w:val="18"/>
          <w:szCs w:val="18"/>
          <w:lang w:val="af-ZA"/>
        </w:rPr>
        <w:t xml:space="preserve"> </w:t>
      </w:r>
      <w:r w:rsidRPr="00DB771F">
        <w:rPr>
          <w:rFonts w:ascii="Arial" w:hAnsi="Arial" w:cs="Arial"/>
          <w:b/>
          <w:sz w:val="18"/>
          <w:szCs w:val="18"/>
          <w:lang w:val="pt-BR"/>
        </w:rPr>
        <w:t>մասին</w:t>
      </w:r>
      <w:r w:rsidRPr="00DB771F">
        <w:rPr>
          <w:rFonts w:ascii="Arial Armenian" w:hAnsi="Arial Armenian" w:cs="Arial"/>
          <w:b/>
          <w:sz w:val="18"/>
          <w:szCs w:val="18"/>
          <w:lang w:val="af-ZA"/>
        </w:rPr>
        <w:t xml:space="preserve">&gt;&gt; </w:t>
      </w:r>
      <w:r w:rsidRPr="00DB771F">
        <w:rPr>
          <w:rFonts w:ascii="Arial" w:hAnsi="Arial" w:cs="Arial"/>
          <w:b/>
          <w:sz w:val="18"/>
          <w:szCs w:val="18"/>
          <w:lang w:val="pt-BR"/>
        </w:rPr>
        <w:t>ՀՀ</w:t>
      </w:r>
      <w:r w:rsidRPr="00DB771F">
        <w:rPr>
          <w:rFonts w:ascii="Arial Armenian" w:hAnsi="Arial Armenian" w:cs="Arial"/>
          <w:b/>
          <w:sz w:val="18"/>
          <w:szCs w:val="18"/>
          <w:lang w:val="af-ZA"/>
        </w:rPr>
        <w:t xml:space="preserve"> </w:t>
      </w:r>
      <w:r w:rsidRPr="00DB771F">
        <w:rPr>
          <w:rFonts w:ascii="Arial" w:hAnsi="Arial" w:cs="Arial"/>
          <w:b/>
          <w:sz w:val="18"/>
          <w:szCs w:val="18"/>
          <w:lang w:val="pt-BR"/>
        </w:rPr>
        <w:t>օրենքի</w:t>
      </w:r>
      <w:r w:rsidRPr="00DB771F">
        <w:rPr>
          <w:rFonts w:ascii="Arial Armenian" w:hAnsi="Arial Armenian" w:cs="Arial"/>
          <w:b/>
          <w:sz w:val="18"/>
          <w:szCs w:val="18"/>
          <w:lang w:val="af-ZA"/>
        </w:rPr>
        <w:t xml:space="preserve"> 13-</w:t>
      </w:r>
      <w:r w:rsidRPr="00DB771F">
        <w:rPr>
          <w:rFonts w:ascii="Arial" w:hAnsi="Arial" w:cs="Arial"/>
          <w:b/>
          <w:sz w:val="18"/>
          <w:szCs w:val="18"/>
          <w:lang w:val="pt-BR"/>
        </w:rPr>
        <w:t>րդ</w:t>
      </w:r>
      <w:r w:rsidRPr="00DB771F">
        <w:rPr>
          <w:rFonts w:ascii="Arial Armenian" w:hAnsi="Arial Armenian" w:cs="Arial"/>
          <w:b/>
          <w:sz w:val="18"/>
          <w:szCs w:val="18"/>
          <w:lang w:val="af-ZA"/>
        </w:rPr>
        <w:t xml:space="preserve"> </w:t>
      </w:r>
      <w:r w:rsidRPr="00DB771F">
        <w:rPr>
          <w:rFonts w:ascii="Arial" w:hAnsi="Arial" w:cs="Arial"/>
          <w:b/>
          <w:sz w:val="18"/>
          <w:szCs w:val="18"/>
          <w:lang w:val="pt-BR"/>
        </w:rPr>
        <w:t>հոդվածի</w:t>
      </w:r>
      <w:r w:rsidRPr="00DB771F">
        <w:rPr>
          <w:rFonts w:ascii="Arial Armenian" w:hAnsi="Arial Armenian" w:cs="Arial"/>
          <w:b/>
          <w:sz w:val="18"/>
          <w:szCs w:val="18"/>
          <w:lang w:val="af-ZA"/>
        </w:rPr>
        <w:t>, 5-</w:t>
      </w:r>
      <w:r w:rsidRPr="00DB771F">
        <w:rPr>
          <w:rFonts w:ascii="Arial" w:hAnsi="Arial" w:cs="Arial"/>
          <w:b/>
          <w:sz w:val="18"/>
          <w:szCs w:val="18"/>
          <w:lang w:val="pt-BR"/>
        </w:rPr>
        <w:t>րդ</w:t>
      </w:r>
      <w:r w:rsidRPr="00DB771F">
        <w:rPr>
          <w:rFonts w:ascii="Arial Armenian" w:hAnsi="Arial Armenian" w:cs="Arial"/>
          <w:b/>
          <w:sz w:val="18"/>
          <w:szCs w:val="18"/>
          <w:lang w:val="af-ZA"/>
        </w:rPr>
        <w:t xml:space="preserve"> </w:t>
      </w:r>
      <w:r w:rsidRPr="00DB771F">
        <w:rPr>
          <w:rFonts w:ascii="Arial" w:hAnsi="Arial" w:cs="Arial"/>
          <w:b/>
          <w:sz w:val="18"/>
          <w:szCs w:val="18"/>
          <w:lang w:val="pt-BR"/>
        </w:rPr>
        <w:t>մասի</w:t>
      </w:r>
      <w:r w:rsidRPr="00DB771F">
        <w:rPr>
          <w:rFonts w:ascii="Arial Armenian" w:hAnsi="Arial Armenian" w:cs="Arial"/>
          <w:b/>
          <w:sz w:val="18"/>
          <w:szCs w:val="18"/>
          <w:lang w:val="af-ZA"/>
        </w:rPr>
        <w:t xml:space="preserve"> </w:t>
      </w:r>
      <w:r w:rsidRPr="00DB771F">
        <w:rPr>
          <w:rFonts w:ascii="Arial" w:hAnsi="Arial" w:cs="Arial"/>
          <w:b/>
          <w:sz w:val="18"/>
          <w:szCs w:val="18"/>
          <w:lang w:val="pt-BR"/>
        </w:rPr>
        <w:t>համաձայն</w:t>
      </w:r>
      <w:r w:rsidRPr="00DB771F">
        <w:rPr>
          <w:rFonts w:ascii="Arial Armenian" w:hAnsi="Arial Armenian" w:cs="Arial"/>
          <w:b/>
          <w:sz w:val="18"/>
          <w:szCs w:val="18"/>
          <w:lang w:val="af-ZA"/>
        </w:rPr>
        <w:t xml:space="preserve">, </w:t>
      </w:r>
      <w:r w:rsidRPr="00DB771F">
        <w:rPr>
          <w:rFonts w:ascii="Arial" w:hAnsi="Arial" w:cs="Arial"/>
          <w:b/>
          <w:sz w:val="18"/>
          <w:szCs w:val="18"/>
          <w:lang w:val="pt-BR"/>
        </w:rPr>
        <w:t>եթե</w:t>
      </w:r>
      <w:r w:rsidRPr="00DB771F">
        <w:rPr>
          <w:rFonts w:ascii="Arial Armenian" w:hAnsi="Arial Armenian" w:cs="Arial"/>
          <w:b/>
          <w:sz w:val="18"/>
          <w:szCs w:val="18"/>
          <w:lang w:val="af-ZA"/>
        </w:rPr>
        <w:t xml:space="preserve"> </w:t>
      </w:r>
      <w:r w:rsidRPr="00DB771F">
        <w:rPr>
          <w:rFonts w:ascii="Arial" w:hAnsi="Arial" w:cs="Arial"/>
          <w:b/>
          <w:sz w:val="18"/>
          <w:szCs w:val="18"/>
          <w:lang w:val="pt-BR"/>
        </w:rPr>
        <w:t>որևէ</w:t>
      </w:r>
      <w:r w:rsidRPr="00DB771F">
        <w:rPr>
          <w:rFonts w:ascii="Arial Armenian" w:hAnsi="Arial Armenian" w:cs="Arial"/>
          <w:b/>
          <w:sz w:val="18"/>
          <w:szCs w:val="18"/>
          <w:lang w:val="af-ZA"/>
        </w:rPr>
        <w:t xml:space="preserve"> </w:t>
      </w:r>
      <w:r w:rsidRPr="00DB771F">
        <w:rPr>
          <w:rFonts w:ascii="Arial" w:hAnsi="Arial" w:cs="Arial"/>
          <w:b/>
          <w:sz w:val="18"/>
          <w:szCs w:val="18"/>
          <w:lang w:val="pt-BR"/>
        </w:rPr>
        <w:t>գնման</w:t>
      </w:r>
      <w:r w:rsidRPr="00DB771F">
        <w:rPr>
          <w:rFonts w:ascii="Arial Armenian" w:hAnsi="Arial Armenian" w:cs="Arial"/>
          <w:b/>
          <w:sz w:val="18"/>
          <w:szCs w:val="18"/>
          <w:lang w:val="af-ZA"/>
        </w:rPr>
        <w:t xml:space="preserve"> </w:t>
      </w:r>
      <w:r w:rsidRPr="00DB771F">
        <w:rPr>
          <w:rFonts w:ascii="Arial" w:hAnsi="Arial" w:cs="Arial"/>
          <w:b/>
          <w:sz w:val="18"/>
          <w:szCs w:val="18"/>
          <w:lang w:val="pt-BR"/>
        </w:rPr>
        <w:t>առարկայի</w:t>
      </w:r>
      <w:r w:rsidRPr="00DB771F">
        <w:rPr>
          <w:rFonts w:ascii="Arial Armenian" w:hAnsi="Arial Armenian" w:cs="Arial"/>
          <w:b/>
          <w:sz w:val="18"/>
          <w:szCs w:val="18"/>
          <w:lang w:val="af-ZA"/>
        </w:rPr>
        <w:t xml:space="preserve"> </w:t>
      </w:r>
      <w:r w:rsidRPr="00DB771F">
        <w:rPr>
          <w:rFonts w:ascii="Arial" w:hAnsi="Arial" w:cs="Arial"/>
          <w:b/>
          <w:sz w:val="18"/>
          <w:szCs w:val="18"/>
          <w:lang w:val="pt-BR"/>
        </w:rPr>
        <w:t>հատկանիշները</w:t>
      </w:r>
      <w:r w:rsidRPr="00DB771F">
        <w:rPr>
          <w:rFonts w:ascii="Arial Armenian" w:hAnsi="Arial Armenian"/>
          <w:b/>
          <w:sz w:val="18"/>
          <w:szCs w:val="18"/>
          <w:lang w:val="af-ZA"/>
        </w:rPr>
        <w:t xml:space="preserve"> </w:t>
      </w:r>
      <w:r w:rsidRPr="00DB771F">
        <w:rPr>
          <w:rFonts w:ascii="Arial" w:hAnsi="Arial" w:cs="Arial"/>
          <w:b/>
          <w:sz w:val="18"/>
          <w:szCs w:val="18"/>
          <w:lang w:val="pt-BR"/>
        </w:rPr>
        <w:t>պահանջ</w:t>
      </w:r>
      <w:r w:rsidRPr="00DB771F">
        <w:rPr>
          <w:rFonts w:ascii="Arial Armenian" w:hAnsi="Arial Armenian" w:cs="Arial"/>
          <w:b/>
          <w:sz w:val="18"/>
          <w:szCs w:val="18"/>
          <w:lang w:val="af-ZA"/>
        </w:rPr>
        <w:t xml:space="preserve"> </w:t>
      </w:r>
      <w:r w:rsidRPr="00DB771F">
        <w:rPr>
          <w:rFonts w:ascii="Arial" w:hAnsi="Arial" w:cs="Arial"/>
          <w:b/>
          <w:sz w:val="18"/>
          <w:szCs w:val="18"/>
          <w:lang w:val="pt-BR"/>
        </w:rPr>
        <w:t>կամ</w:t>
      </w:r>
      <w:r w:rsidRPr="00DB771F">
        <w:rPr>
          <w:rFonts w:ascii="Arial Armenian" w:hAnsi="Arial Armenian" w:cs="Arial"/>
          <w:b/>
          <w:sz w:val="18"/>
          <w:szCs w:val="18"/>
          <w:lang w:val="af-ZA"/>
        </w:rPr>
        <w:t xml:space="preserve"> </w:t>
      </w:r>
      <w:r w:rsidRPr="00DB771F">
        <w:rPr>
          <w:rFonts w:ascii="Arial" w:hAnsi="Arial" w:cs="Arial"/>
          <w:b/>
          <w:sz w:val="18"/>
          <w:szCs w:val="18"/>
          <w:lang w:val="pt-BR"/>
        </w:rPr>
        <w:t>հղում</w:t>
      </w:r>
      <w:r w:rsidRPr="00DB771F">
        <w:rPr>
          <w:rFonts w:ascii="Arial Armenian" w:hAnsi="Arial Armenian"/>
          <w:b/>
          <w:sz w:val="18"/>
          <w:szCs w:val="18"/>
          <w:lang w:val="af-ZA"/>
        </w:rPr>
        <w:t xml:space="preserve"> </w:t>
      </w:r>
      <w:r w:rsidRPr="00DB771F">
        <w:rPr>
          <w:rFonts w:ascii="Arial" w:hAnsi="Arial" w:cs="Arial"/>
          <w:b/>
          <w:sz w:val="18"/>
          <w:szCs w:val="18"/>
          <w:lang w:val="pt-BR"/>
        </w:rPr>
        <w:t>են</w:t>
      </w:r>
      <w:r w:rsidRPr="00DB771F">
        <w:rPr>
          <w:rFonts w:ascii="Arial Armenian" w:hAnsi="Arial Armenian" w:cs="Arial"/>
          <w:b/>
          <w:sz w:val="18"/>
          <w:szCs w:val="18"/>
          <w:lang w:val="af-ZA"/>
        </w:rPr>
        <w:t xml:space="preserve"> </w:t>
      </w:r>
      <w:r w:rsidRPr="00DB771F">
        <w:rPr>
          <w:rFonts w:ascii="Arial" w:hAnsi="Arial" w:cs="Arial"/>
          <w:b/>
          <w:sz w:val="18"/>
          <w:szCs w:val="18"/>
          <w:lang w:val="pt-BR"/>
        </w:rPr>
        <w:t>պատունակում</w:t>
      </w:r>
      <w:r w:rsidRPr="00DB771F">
        <w:rPr>
          <w:rFonts w:ascii="Arial Armenian" w:hAnsi="Arial Armenian"/>
          <w:b/>
          <w:sz w:val="18"/>
          <w:szCs w:val="18"/>
          <w:lang w:val="af-ZA"/>
        </w:rPr>
        <w:t xml:space="preserve"> </w:t>
      </w:r>
      <w:r w:rsidRPr="00DB771F">
        <w:rPr>
          <w:rFonts w:ascii="Arial" w:hAnsi="Arial" w:cs="Arial"/>
          <w:b/>
          <w:sz w:val="18"/>
          <w:szCs w:val="18"/>
          <w:lang w:val="pt-BR"/>
        </w:rPr>
        <w:t>որևէ</w:t>
      </w:r>
      <w:r w:rsidRPr="00DB771F">
        <w:rPr>
          <w:rFonts w:ascii="Arial Armenian" w:hAnsi="Arial Armenian" w:cs="Arial"/>
          <w:b/>
          <w:sz w:val="18"/>
          <w:szCs w:val="18"/>
          <w:lang w:val="af-ZA"/>
        </w:rPr>
        <w:t xml:space="preserve"> </w:t>
      </w:r>
      <w:r w:rsidRPr="00DB771F">
        <w:rPr>
          <w:rFonts w:ascii="Arial" w:hAnsi="Arial" w:cs="Arial"/>
          <w:b/>
          <w:sz w:val="18"/>
          <w:szCs w:val="18"/>
          <w:lang w:val="pt-BR"/>
        </w:rPr>
        <w:t>առևտրային</w:t>
      </w:r>
      <w:r w:rsidRPr="00DB771F">
        <w:rPr>
          <w:rFonts w:ascii="Arial Armenian" w:hAnsi="Arial Armenian" w:cs="Arial"/>
          <w:b/>
          <w:sz w:val="18"/>
          <w:szCs w:val="18"/>
          <w:lang w:val="af-ZA"/>
        </w:rPr>
        <w:t xml:space="preserve"> </w:t>
      </w:r>
      <w:r w:rsidRPr="00DB771F">
        <w:rPr>
          <w:rFonts w:ascii="Arial" w:hAnsi="Arial" w:cs="Arial"/>
          <w:b/>
          <w:sz w:val="18"/>
          <w:szCs w:val="18"/>
          <w:lang w:val="pt-BR"/>
        </w:rPr>
        <w:t>նշանին</w:t>
      </w:r>
      <w:r w:rsidRPr="00DB771F">
        <w:rPr>
          <w:rFonts w:ascii="Arial Armenian" w:hAnsi="Arial Armenian" w:cs="Arial"/>
          <w:b/>
          <w:sz w:val="18"/>
          <w:szCs w:val="18"/>
          <w:lang w:val="af-ZA"/>
        </w:rPr>
        <w:t xml:space="preserve">, </w:t>
      </w:r>
      <w:r w:rsidRPr="00DB771F">
        <w:rPr>
          <w:rFonts w:ascii="Arial" w:hAnsi="Arial" w:cs="Arial"/>
          <w:b/>
          <w:sz w:val="18"/>
          <w:szCs w:val="18"/>
          <w:lang w:val="pt-BR"/>
        </w:rPr>
        <w:t>ֆիրմային</w:t>
      </w:r>
      <w:r w:rsidRPr="00DB771F">
        <w:rPr>
          <w:rFonts w:ascii="Arial Armenian" w:hAnsi="Arial Armenian" w:cs="Arial"/>
          <w:b/>
          <w:sz w:val="18"/>
          <w:szCs w:val="18"/>
          <w:lang w:val="af-ZA"/>
        </w:rPr>
        <w:t xml:space="preserve"> </w:t>
      </w:r>
      <w:r w:rsidRPr="00DB771F">
        <w:rPr>
          <w:rFonts w:ascii="Arial" w:hAnsi="Arial" w:cs="Arial"/>
          <w:b/>
          <w:sz w:val="18"/>
          <w:szCs w:val="18"/>
          <w:lang w:val="pt-BR"/>
        </w:rPr>
        <w:t>անվանմանը</w:t>
      </w:r>
      <w:r w:rsidRPr="00DB771F">
        <w:rPr>
          <w:rFonts w:ascii="Arial Armenian" w:hAnsi="Arial Armenian" w:cs="Arial"/>
          <w:b/>
          <w:sz w:val="18"/>
          <w:szCs w:val="18"/>
          <w:lang w:val="af-ZA"/>
        </w:rPr>
        <w:t xml:space="preserve">, </w:t>
      </w:r>
      <w:r w:rsidRPr="00DB771F">
        <w:rPr>
          <w:rFonts w:ascii="Arial" w:hAnsi="Arial" w:cs="Arial"/>
          <w:b/>
          <w:sz w:val="18"/>
          <w:szCs w:val="18"/>
          <w:lang w:val="pt-BR"/>
        </w:rPr>
        <w:t>արտոնագրին</w:t>
      </w:r>
      <w:r w:rsidRPr="00DB771F">
        <w:rPr>
          <w:rFonts w:ascii="Arial Armenian" w:hAnsi="Arial Armenian" w:cs="Arial"/>
          <w:b/>
          <w:sz w:val="18"/>
          <w:szCs w:val="18"/>
          <w:lang w:val="af-ZA"/>
        </w:rPr>
        <w:t xml:space="preserve">, </w:t>
      </w:r>
      <w:r w:rsidRPr="00DB771F">
        <w:rPr>
          <w:rFonts w:ascii="Arial" w:hAnsi="Arial" w:cs="Arial"/>
          <w:b/>
          <w:sz w:val="18"/>
          <w:szCs w:val="18"/>
          <w:lang w:val="pt-BR"/>
        </w:rPr>
        <w:t>էսքիզին</w:t>
      </w:r>
      <w:r w:rsidRPr="00DB771F">
        <w:rPr>
          <w:rFonts w:ascii="Arial Armenian" w:hAnsi="Arial Armenian" w:cs="Arial"/>
          <w:b/>
          <w:sz w:val="18"/>
          <w:szCs w:val="18"/>
          <w:lang w:val="af-ZA"/>
        </w:rPr>
        <w:t xml:space="preserve"> </w:t>
      </w:r>
      <w:r w:rsidRPr="00DB771F">
        <w:rPr>
          <w:rFonts w:ascii="Arial" w:hAnsi="Arial" w:cs="Arial"/>
          <w:b/>
          <w:sz w:val="18"/>
          <w:szCs w:val="18"/>
          <w:lang w:val="pt-BR"/>
        </w:rPr>
        <w:t>կամ</w:t>
      </w:r>
      <w:r w:rsidRPr="00DB771F">
        <w:rPr>
          <w:rFonts w:ascii="Arial Armenian" w:hAnsi="Arial Armenian" w:cs="Arial"/>
          <w:b/>
          <w:sz w:val="18"/>
          <w:szCs w:val="18"/>
          <w:lang w:val="af-ZA"/>
        </w:rPr>
        <w:t xml:space="preserve"> </w:t>
      </w:r>
      <w:r w:rsidRPr="00DB771F">
        <w:rPr>
          <w:rFonts w:ascii="Arial" w:hAnsi="Arial" w:cs="Arial"/>
          <w:b/>
          <w:sz w:val="18"/>
          <w:szCs w:val="18"/>
          <w:lang w:val="pt-BR"/>
        </w:rPr>
        <w:t>մոդելին</w:t>
      </w:r>
      <w:r w:rsidRPr="00DB771F">
        <w:rPr>
          <w:rFonts w:ascii="Arial Armenian" w:hAnsi="Arial Armenian" w:cs="Arial"/>
          <w:b/>
          <w:sz w:val="18"/>
          <w:szCs w:val="18"/>
          <w:lang w:val="af-ZA"/>
        </w:rPr>
        <w:t xml:space="preserve">, </w:t>
      </w:r>
      <w:r w:rsidRPr="00DB771F">
        <w:rPr>
          <w:rFonts w:ascii="Arial" w:hAnsi="Arial" w:cs="Arial"/>
          <w:b/>
          <w:sz w:val="18"/>
          <w:szCs w:val="18"/>
          <w:lang w:val="pt-BR"/>
        </w:rPr>
        <w:t>ծագման</w:t>
      </w:r>
      <w:r w:rsidRPr="00DB771F">
        <w:rPr>
          <w:rFonts w:ascii="Arial Armenian" w:hAnsi="Arial Armenian" w:cs="Arial"/>
          <w:b/>
          <w:sz w:val="18"/>
          <w:szCs w:val="18"/>
          <w:lang w:val="af-ZA"/>
        </w:rPr>
        <w:t xml:space="preserve"> </w:t>
      </w:r>
      <w:r w:rsidRPr="00DB771F">
        <w:rPr>
          <w:rFonts w:ascii="Arial" w:hAnsi="Arial" w:cs="Arial"/>
          <w:b/>
          <w:sz w:val="18"/>
          <w:szCs w:val="18"/>
          <w:lang w:val="pt-BR"/>
        </w:rPr>
        <w:t>երկրին</w:t>
      </w:r>
      <w:r w:rsidRPr="00DB771F">
        <w:rPr>
          <w:rFonts w:ascii="Arial Armenian" w:hAnsi="Arial Armenian" w:cs="Arial"/>
          <w:b/>
          <w:sz w:val="18"/>
          <w:szCs w:val="18"/>
          <w:lang w:val="af-ZA"/>
        </w:rPr>
        <w:t xml:space="preserve"> </w:t>
      </w:r>
      <w:r w:rsidRPr="00DB771F">
        <w:rPr>
          <w:rFonts w:ascii="Arial" w:hAnsi="Arial" w:cs="Arial"/>
          <w:b/>
          <w:sz w:val="18"/>
          <w:szCs w:val="18"/>
          <w:lang w:val="pt-BR"/>
        </w:rPr>
        <w:t>կամ</w:t>
      </w:r>
      <w:r w:rsidRPr="00DB771F">
        <w:rPr>
          <w:rFonts w:ascii="Arial Armenian" w:hAnsi="Arial Armenian" w:cs="Arial"/>
          <w:b/>
          <w:sz w:val="18"/>
          <w:szCs w:val="18"/>
          <w:lang w:val="af-ZA"/>
        </w:rPr>
        <w:t xml:space="preserve"> </w:t>
      </w:r>
      <w:r w:rsidRPr="00DB771F">
        <w:rPr>
          <w:rFonts w:ascii="Arial" w:hAnsi="Arial" w:cs="Arial"/>
          <w:b/>
          <w:sz w:val="18"/>
          <w:szCs w:val="18"/>
          <w:lang w:val="pt-BR"/>
        </w:rPr>
        <w:t>կոնկրետ</w:t>
      </w:r>
      <w:r w:rsidRPr="00DB771F">
        <w:rPr>
          <w:rFonts w:ascii="Arial Armenian" w:hAnsi="Arial Armenian" w:cs="Arial"/>
          <w:b/>
          <w:sz w:val="18"/>
          <w:szCs w:val="18"/>
          <w:lang w:val="af-ZA"/>
        </w:rPr>
        <w:t xml:space="preserve"> </w:t>
      </w:r>
      <w:r w:rsidRPr="00DB771F">
        <w:rPr>
          <w:rFonts w:ascii="Arial" w:hAnsi="Arial" w:cs="Arial"/>
          <w:b/>
          <w:sz w:val="18"/>
          <w:szCs w:val="18"/>
          <w:lang w:val="pt-BR"/>
        </w:rPr>
        <w:t>աղբյուրին</w:t>
      </w:r>
      <w:r w:rsidRPr="00DB771F">
        <w:rPr>
          <w:rFonts w:ascii="Arial Armenian" w:hAnsi="Arial Armenian" w:cs="Arial"/>
          <w:b/>
          <w:sz w:val="18"/>
          <w:szCs w:val="18"/>
          <w:lang w:val="af-ZA"/>
        </w:rPr>
        <w:t xml:space="preserve"> </w:t>
      </w:r>
      <w:r w:rsidRPr="00DB771F">
        <w:rPr>
          <w:rFonts w:ascii="Arial" w:hAnsi="Arial" w:cs="Arial"/>
          <w:b/>
          <w:sz w:val="18"/>
          <w:szCs w:val="18"/>
          <w:lang w:val="pt-BR"/>
        </w:rPr>
        <w:t>կամ</w:t>
      </w:r>
      <w:r w:rsidRPr="00DB771F">
        <w:rPr>
          <w:rFonts w:ascii="Arial Armenian" w:hAnsi="Arial Armenian" w:cs="Arial"/>
          <w:b/>
          <w:sz w:val="18"/>
          <w:szCs w:val="18"/>
          <w:lang w:val="af-ZA"/>
        </w:rPr>
        <w:t xml:space="preserve"> </w:t>
      </w:r>
      <w:r w:rsidRPr="00DB771F">
        <w:rPr>
          <w:rFonts w:ascii="Arial" w:hAnsi="Arial" w:cs="Arial"/>
          <w:b/>
          <w:sz w:val="18"/>
          <w:szCs w:val="18"/>
          <w:lang w:val="pt-BR"/>
        </w:rPr>
        <w:t>արտադրողին</w:t>
      </w:r>
      <w:r w:rsidRPr="00DB771F">
        <w:rPr>
          <w:rFonts w:ascii="Arial Armenian" w:hAnsi="Arial Armenian" w:cs="Arial"/>
          <w:b/>
          <w:sz w:val="18"/>
          <w:szCs w:val="18"/>
          <w:lang w:val="af-ZA"/>
        </w:rPr>
        <w:t xml:space="preserve">, </w:t>
      </w:r>
      <w:r w:rsidRPr="00DB771F">
        <w:rPr>
          <w:rFonts w:ascii="Arial" w:hAnsi="Arial" w:cs="Arial"/>
          <w:b/>
          <w:sz w:val="18"/>
          <w:szCs w:val="18"/>
          <w:lang w:val="pt-BR"/>
        </w:rPr>
        <w:t>ապա</w:t>
      </w:r>
      <w:r w:rsidRPr="00DB771F">
        <w:rPr>
          <w:rFonts w:ascii="Arial Armenian" w:hAnsi="Arial Armenian"/>
          <w:b/>
          <w:sz w:val="18"/>
          <w:szCs w:val="18"/>
          <w:lang w:val="af-ZA"/>
        </w:rPr>
        <w:t xml:space="preserve"> </w:t>
      </w:r>
      <w:r w:rsidRPr="00DB771F">
        <w:rPr>
          <w:rFonts w:ascii="Arial" w:hAnsi="Arial" w:cs="Arial"/>
          <w:b/>
          <w:sz w:val="18"/>
          <w:szCs w:val="18"/>
          <w:lang w:val="af-ZA"/>
        </w:rPr>
        <w:t>այդ</w:t>
      </w:r>
      <w:r w:rsidRPr="00DB771F">
        <w:rPr>
          <w:rFonts w:ascii="Arial Armenian" w:hAnsi="Arial Armenian"/>
          <w:b/>
          <w:sz w:val="18"/>
          <w:szCs w:val="18"/>
          <w:lang w:val="af-ZA"/>
        </w:rPr>
        <w:t xml:space="preserve"> </w:t>
      </w:r>
      <w:r w:rsidRPr="00DB771F">
        <w:rPr>
          <w:rFonts w:ascii="Arial" w:hAnsi="Arial" w:cs="Arial"/>
          <w:b/>
          <w:sz w:val="18"/>
          <w:szCs w:val="18"/>
          <w:lang w:val="pt-BR"/>
        </w:rPr>
        <w:t>դեպքում</w:t>
      </w:r>
      <w:r w:rsidRPr="00DB771F">
        <w:rPr>
          <w:rFonts w:ascii="Arial Armenian" w:hAnsi="Arial Armenian" w:cs="Arial"/>
          <w:b/>
          <w:sz w:val="18"/>
          <w:szCs w:val="18"/>
          <w:lang w:val="af-ZA"/>
        </w:rPr>
        <w:t xml:space="preserve"> </w:t>
      </w:r>
      <w:r w:rsidRPr="00DB771F">
        <w:rPr>
          <w:rFonts w:ascii="Arial Armenian" w:hAnsi="Arial Armenian"/>
          <w:b/>
          <w:sz w:val="18"/>
          <w:szCs w:val="18"/>
          <w:lang w:val="af-ZA"/>
        </w:rPr>
        <w:t xml:space="preserve"> </w:t>
      </w:r>
      <w:r w:rsidRPr="00DB771F">
        <w:rPr>
          <w:rFonts w:ascii="Arial" w:hAnsi="Arial" w:cs="Arial"/>
          <w:b/>
          <w:sz w:val="18"/>
          <w:szCs w:val="18"/>
          <w:lang w:val="pt-BR"/>
        </w:rPr>
        <w:t>մասնակիցները</w:t>
      </w:r>
      <w:r w:rsidRPr="00DB771F">
        <w:rPr>
          <w:rFonts w:ascii="Arial Armenian" w:hAnsi="Arial Armenian" w:cs="Arial"/>
          <w:b/>
          <w:sz w:val="18"/>
          <w:szCs w:val="18"/>
          <w:lang w:val="af-ZA"/>
        </w:rPr>
        <w:t xml:space="preserve"> </w:t>
      </w:r>
      <w:r w:rsidRPr="00DB771F">
        <w:rPr>
          <w:rFonts w:ascii="Arial" w:hAnsi="Arial" w:cs="Arial"/>
          <w:b/>
          <w:sz w:val="18"/>
          <w:szCs w:val="18"/>
          <w:lang w:val="pt-BR"/>
        </w:rPr>
        <w:t>կարող</w:t>
      </w:r>
      <w:r w:rsidRPr="00DB771F">
        <w:rPr>
          <w:rFonts w:ascii="Arial Armenian" w:hAnsi="Arial Armenian" w:cs="Arial"/>
          <w:b/>
          <w:sz w:val="18"/>
          <w:szCs w:val="18"/>
          <w:lang w:val="af-ZA"/>
        </w:rPr>
        <w:t xml:space="preserve"> </w:t>
      </w:r>
      <w:r w:rsidRPr="00DB771F">
        <w:rPr>
          <w:rFonts w:ascii="Arial" w:hAnsi="Arial" w:cs="Arial"/>
          <w:b/>
          <w:sz w:val="18"/>
          <w:szCs w:val="18"/>
          <w:lang w:val="pt-BR"/>
        </w:rPr>
        <w:t>են</w:t>
      </w:r>
      <w:r w:rsidRPr="00DB771F">
        <w:rPr>
          <w:rFonts w:ascii="Arial Armenian" w:hAnsi="Arial Armenian" w:cs="Arial"/>
          <w:b/>
          <w:sz w:val="18"/>
          <w:szCs w:val="18"/>
          <w:lang w:val="af-ZA"/>
        </w:rPr>
        <w:t xml:space="preserve"> </w:t>
      </w:r>
      <w:r w:rsidRPr="00DB771F">
        <w:rPr>
          <w:rFonts w:ascii="Arial" w:hAnsi="Arial" w:cs="Arial"/>
          <w:b/>
          <w:sz w:val="18"/>
          <w:szCs w:val="18"/>
          <w:lang w:val="pt-BR"/>
        </w:rPr>
        <w:t>ներկայացնել</w:t>
      </w:r>
      <w:r w:rsidRPr="00DB771F">
        <w:rPr>
          <w:rFonts w:ascii="Arial Armenian" w:hAnsi="Arial Armenian" w:cs="Arial"/>
          <w:b/>
          <w:sz w:val="18"/>
          <w:szCs w:val="18"/>
          <w:lang w:val="af-ZA"/>
        </w:rPr>
        <w:t xml:space="preserve"> </w:t>
      </w:r>
      <w:r w:rsidRPr="00DB771F">
        <w:rPr>
          <w:rFonts w:ascii="Arial" w:hAnsi="Arial" w:cs="Arial"/>
          <w:b/>
          <w:sz w:val="18"/>
          <w:szCs w:val="18"/>
          <w:lang w:val="pt-BR"/>
        </w:rPr>
        <w:t>տվյալ</w:t>
      </w:r>
      <w:r w:rsidRPr="00DB771F">
        <w:rPr>
          <w:rFonts w:ascii="Arial Armenian" w:hAnsi="Arial Armenian" w:cs="Arial"/>
          <w:b/>
          <w:sz w:val="18"/>
          <w:szCs w:val="18"/>
          <w:lang w:val="af-ZA"/>
        </w:rPr>
        <w:t xml:space="preserve"> </w:t>
      </w:r>
      <w:r w:rsidRPr="00DB771F">
        <w:rPr>
          <w:rFonts w:ascii="Arial" w:hAnsi="Arial" w:cs="Arial"/>
          <w:b/>
          <w:sz w:val="18"/>
          <w:szCs w:val="18"/>
          <w:lang w:val="pt-BR"/>
        </w:rPr>
        <w:t>գնման</w:t>
      </w:r>
      <w:r w:rsidRPr="00DB771F">
        <w:rPr>
          <w:rFonts w:ascii="Arial Armenian" w:hAnsi="Arial Armenian" w:cs="Arial"/>
          <w:b/>
          <w:sz w:val="18"/>
          <w:szCs w:val="18"/>
          <w:lang w:val="af-ZA"/>
        </w:rPr>
        <w:t xml:space="preserve"> </w:t>
      </w:r>
      <w:r w:rsidRPr="00DB771F">
        <w:rPr>
          <w:rFonts w:ascii="Arial" w:hAnsi="Arial" w:cs="Arial"/>
          <w:b/>
          <w:sz w:val="18"/>
          <w:szCs w:val="18"/>
          <w:lang w:val="pt-BR"/>
        </w:rPr>
        <w:t>առարկայի</w:t>
      </w:r>
      <w:r w:rsidRPr="00DB771F">
        <w:rPr>
          <w:rFonts w:ascii="Arial Armenian" w:hAnsi="Arial Armenian" w:cs="Arial"/>
          <w:b/>
          <w:sz w:val="18"/>
          <w:szCs w:val="18"/>
          <w:lang w:val="af-ZA"/>
        </w:rPr>
        <w:t xml:space="preserve"> </w:t>
      </w:r>
      <w:r w:rsidRPr="00DB771F">
        <w:rPr>
          <w:rFonts w:ascii="Arial" w:hAnsi="Arial" w:cs="Arial"/>
          <w:b/>
          <w:sz w:val="18"/>
          <w:szCs w:val="18"/>
          <w:lang w:val="pt-BR"/>
        </w:rPr>
        <w:t>համարժեքը՝</w:t>
      </w:r>
      <w:r w:rsidRPr="00DB771F">
        <w:rPr>
          <w:rFonts w:ascii="Arial Armenian" w:hAnsi="Arial Armenian" w:cs="Arial"/>
          <w:b/>
          <w:sz w:val="18"/>
          <w:szCs w:val="18"/>
          <w:lang w:val="af-ZA"/>
        </w:rPr>
        <w:t xml:space="preserve"> </w:t>
      </w:r>
      <w:r w:rsidRPr="00DB771F">
        <w:rPr>
          <w:rFonts w:ascii="Arial" w:hAnsi="Arial" w:cs="Arial"/>
          <w:b/>
          <w:sz w:val="18"/>
          <w:szCs w:val="18"/>
          <w:lang w:val="pt-BR"/>
        </w:rPr>
        <w:t>միաժամանակ</w:t>
      </w:r>
      <w:r w:rsidRPr="00DB771F">
        <w:rPr>
          <w:rFonts w:ascii="Arial Armenian" w:hAnsi="Arial Armenian" w:cs="Arial"/>
          <w:b/>
          <w:sz w:val="18"/>
          <w:szCs w:val="18"/>
          <w:lang w:val="af-ZA"/>
        </w:rPr>
        <w:t xml:space="preserve"> </w:t>
      </w:r>
      <w:r w:rsidRPr="00DB771F">
        <w:rPr>
          <w:rFonts w:ascii="Arial" w:hAnsi="Arial" w:cs="Arial"/>
          <w:b/>
          <w:sz w:val="18"/>
          <w:szCs w:val="18"/>
          <w:lang w:val="pt-BR"/>
        </w:rPr>
        <w:t>հայտով</w:t>
      </w:r>
      <w:r w:rsidRPr="00DB771F">
        <w:rPr>
          <w:rFonts w:ascii="Arial Armenian" w:hAnsi="Arial Armenian" w:cs="Arial"/>
          <w:b/>
          <w:sz w:val="18"/>
          <w:szCs w:val="18"/>
          <w:lang w:val="af-ZA"/>
        </w:rPr>
        <w:t xml:space="preserve"> </w:t>
      </w:r>
      <w:r w:rsidRPr="00DB771F">
        <w:rPr>
          <w:rFonts w:ascii="Arial" w:hAnsi="Arial" w:cs="Arial"/>
          <w:b/>
          <w:sz w:val="18"/>
          <w:szCs w:val="18"/>
          <w:lang w:val="pt-BR"/>
        </w:rPr>
        <w:t>ներկայացնելով</w:t>
      </w:r>
      <w:r w:rsidRPr="00DB771F">
        <w:rPr>
          <w:rFonts w:ascii="Arial Armenian" w:hAnsi="Arial Armenian" w:cs="Arial"/>
          <w:b/>
          <w:sz w:val="18"/>
          <w:szCs w:val="18"/>
          <w:lang w:val="af-ZA"/>
        </w:rPr>
        <w:t xml:space="preserve"> </w:t>
      </w:r>
      <w:r w:rsidRPr="00DB771F">
        <w:rPr>
          <w:rFonts w:ascii="Arial" w:hAnsi="Arial" w:cs="Arial"/>
          <w:b/>
          <w:sz w:val="18"/>
          <w:szCs w:val="18"/>
          <w:lang w:val="pt-BR"/>
        </w:rPr>
        <w:t>համարժեքը</w:t>
      </w:r>
      <w:r w:rsidRPr="00DB771F">
        <w:rPr>
          <w:rFonts w:ascii="Arial Armenian" w:hAnsi="Arial Armenian" w:cs="Arial"/>
          <w:b/>
          <w:sz w:val="18"/>
          <w:szCs w:val="18"/>
          <w:lang w:val="af-ZA"/>
        </w:rPr>
        <w:t xml:space="preserve"> </w:t>
      </w:r>
      <w:r w:rsidRPr="00DB771F">
        <w:rPr>
          <w:rFonts w:ascii="Arial" w:hAnsi="Arial" w:cs="Arial"/>
          <w:b/>
          <w:sz w:val="18"/>
          <w:szCs w:val="18"/>
          <w:lang w:val="pt-BR"/>
        </w:rPr>
        <w:t>ներկայացվող</w:t>
      </w:r>
      <w:r w:rsidRPr="00DB771F">
        <w:rPr>
          <w:rFonts w:ascii="Arial Armenian" w:hAnsi="Arial Armenian" w:cs="Arial"/>
          <w:b/>
          <w:sz w:val="18"/>
          <w:szCs w:val="18"/>
          <w:lang w:val="af-ZA"/>
        </w:rPr>
        <w:t xml:space="preserve"> </w:t>
      </w:r>
      <w:r w:rsidRPr="00DB771F">
        <w:rPr>
          <w:rFonts w:ascii="Arial" w:hAnsi="Arial" w:cs="Arial"/>
          <w:b/>
          <w:sz w:val="18"/>
          <w:szCs w:val="18"/>
          <w:lang w:val="pt-BR"/>
        </w:rPr>
        <w:t>տվյալ</w:t>
      </w:r>
      <w:r w:rsidRPr="00DB771F">
        <w:rPr>
          <w:rFonts w:ascii="Arial Armenian" w:hAnsi="Arial Armenian" w:cs="Arial"/>
          <w:b/>
          <w:sz w:val="18"/>
          <w:szCs w:val="18"/>
          <w:lang w:val="af-ZA"/>
        </w:rPr>
        <w:t xml:space="preserve"> </w:t>
      </w:r>
      <w:r w:rsidRPr="00DB771F">
        <w:rPr>
          <w:rFonts w:ascii="Arial" w:hAnsi="Arial" w:cs="Arial"/>
          <w:b/>
          <w:sz w:val="18"/>
          <w:szCs w:val="18"/>
          <w:lang w:val="pt-BR"/>
        </w:rPr>
        <w:t>գնման</w:t>
      </w:r>
      <w:r w:rsidRPr="00DB771F">
        <w:rPr>
          <w:rFonts w:ascii="Arial Armenian" w:hAnsi="Arial Armenian" w:cs="Arial"/>
          <w:b/>
          <w:sz w:val="18"/>
          <w:szCs w:val="18"/>
          <w:lang w:val="af-ZA"/>
        </w:rPr>
        <w:t xml:space="preserve"> </w:t>
      </w:r>
      <w:r w:rsidRPr="00DB771F">
        <w:rPr>
          <w:rFonts w:ascii="Arial" w:hAnsi="Arial" w:cs="Arial"/>
          <w:b/>
          <w:sz w:val="18"/>
          <w:szCs w:val="18"/>
          <w:lang w:val="pt-BR"/>
        </w:rPr>
        <w:t>առարկայի</w:t>
      </w:r>
      <w:r w:rsidRPr="00DB771F">
        <w:rPr>
          <w:rFonts w:ascii="Arial Armenian" w:hAnsi="Arial Armenian" w:cs="Arial"/>
          <w:b/>
          <w:sz w:val="18"/>
          <w:szCs w:val="18"/>
          <w:lang w:val="af-ZA"/>
        </w:rPr>
        <w:t xml:space="preserve"> </w:t>
      </w:r>
      <w:r w:rsidRPr="00DB771F">
        <w:rPr>
          <w:rFonts w:ascii="Arial" w:hAnsi="Arial" w:cs="Arial"/>
          <w:b/>
          <w:sz w:val="18"/>
          <w:szCs w:val="18"/>
          <w:lang w:val="pt-BR"/>
        </w:rPr>
        <w:t>հատկանիշները</w:t>
      </w:r>
      <w:r w:rsidRPr="00DB771F">
        <w:rPr>
          <w:rFonts w:ascii="Arial Armenian" w:hAnsi="Arial Armenian"/>
          <w:b/>
          <w:sz w:val="18"/>
          <w:szCs w:val="18"/>
          <w:lang w:val="af-ZA"/>
        </w:rPr>
        <w:t>:</w:t>
      </w:r>
    </w:p>
    <w:p w:rsidR="00890605" w:rsidRPr="00961ADA" w:rsidRDefault="00890605" w:rsidP="00890605">
      <w:pPr>
        <w:jc w:val="center"/>
        <w:rPr>
          <w:rFonts w:ascii="GHEA Grapalat" w:hAnsi="GHEA Grapalat"/>
          <w:sz w:val="20"/>
          <w:lang w:val="af-ZA"/>
        </w:rPr>
      </w:pPr>
    </w:p>
    <w:tbl>
      <w:tblPr>
        <w:tblW w:w="9639" w:type="dxa"/>
        <w:jc w:val="center"/>
        <w:tblLayout w:type="fixed"/>
        <w:tblLook w:val="0000" w:firstRow="0" w:lastRow="0" w:firstColumn="0" w:lastColumn="0" w:noHBand="0" w:noVBand="0"/>
      </w:tblPr>
      <w:tblGrid>
        <w:gridCol w:w="4536"/>
        <w:gridCol w:w="760"/>
        <w:gridCol w:w="4343"/>
      </w:tblGrid>
      <w:tr w:rsidR="00890605" w:rsidRPr="00A71D81" w:rsidTr="007B5CEC">
        <w:trPr>
          <w:jc w:val="center"/>
        </w:trPr>
        <w:tc>
          <w:tcPr>
            <w:tcW w:w="4536" w:type="dxa"/>
          </w:tcPr>
          <w:p w:rsidR="00890605" w:rsidRPr="00A71D81" w:rsidRDefault="00890605" w:rsidP="007B5CEC">
            <w:pPr>
              <w:jc w:val="center"/>
              <w:rPr>
                <w:rFonts w:ascii="GHEA Grapalat" w:hAnsi="GHEA Grapalat" w:cs="Sylfaen"/>
                <w:b/>
                <w:bCs/>
                <w:lang w:val="nb-NO"/>
              </w:rPr>
            </w:pPr>
            <w:r w:rsidRPr="00A71D81">
              <w:rPr>
                <w:rFonts w:ascii="GHEA Grapalat" w:hAnsi="GHEA Grapalat" w:cs="Sylfaen"/>
                <w:b/>
                <w:bCs/>
                <w:lang w:val="nb-NO"/>
              </w:rPr>
              <w:t>ԳՆՈՐԴ</w:t>
            </w:r>
          </w:p>
          <w:p w:rsidR="00890605" w:rsidRPr="009E2FD6" w:rsidRDefault="00890605" w:rsidP="007B5CEC">
            <w:pPr>
              <w:rPr>
                <w:rFonts w:ascii="GHEA Grapalat" w:hAnsi="GHEA Grapalat"/>
                <w:sz w:val="22"/>
                <w:szCs w:val="22"/>
                <w:lang w:val="af-ZA"/>
              </w:rPr>
            </w:pPr>
          </w:p>
          <w:p w:rsidR="00B741A1" w:rsidRPr="00B741A1" w:rsidRDefault="00B741A1" w:rsidP="00B741A1">
            <w:pPr>
              <w:rPr>
                <w:rFonts w:ascii="GHEA Grapalat" w:hAnsi="GHEA Grapalat"/>
                <w:sz w:val="22"/>
                <w:szCs w:val="22"/>
                <w:lang w:val="af-ZA"/>
              </w:rPr>
            </w:pPr>
            <w:r w:rsidRPr="00B741A1">
              <w:rPr>
                <w:rFonts w:ascii="GHEA Grapalat" w:hAnsi="GHEA Grapalat"/>
                <w:sz w:val="22"/>
                <w:szCs w:val="22"/>
                <w:lang w:val="af-ZA"/>
              </w:rPr>
              <w:t>&lt;&lt;</w:t>
            </w:r>
            <w:r w:rsidRPr="00B741A1">
              <w:rPr>
                <w:rFonts w:ascii="Sylfaen" w:hAnsi="Sylfaen" w:cs="Sylfaen"/>
                <w:sz w:val="22"/>
                <w:szCs w:val="22"/>
                <w:lang w:val="af-ZA"/>
              </w:rPr>
              <w:t>ՀՀ</w:t>
            </w:r>
            <w:r w:rsidRPr="00B741A1">
              <w:rPr>
                <w:rFonts w:ascii="GHEA Grapalat" w:hAnsi="GHEA Grapalat"/>
                <w:sz w:val="22"/>
                <w:szCs w:val="22"/>
                <w:lang w:val="af-ZA"/>
              </w:rPr>
              <w:t xml:space="preserve"> </w:t>
            </w:r>
            <w:r w:rsidRPr="00B741A1">
              <w:rPr>
                <w:rFonts w:ascii="Sylfaen" w:hAnsi="Sylfaen" w:cs="Sylfaen"/>
                <w:sz w:val="22"/>
                <w:szCs w:val="22"/>
                <w:lang w:val="af-ZA"/>
              </w:rPr>
              <w:t>Արարատի</w:t>
            </w:r>
            <w:r w:rsidRPr="00B741A1">
              <w:rPr>
                <w:rFonts w:ascii="GHEA Grapalat" w:hAnsi="GHEA Grapalat"/>
                <w:sz w:val="22"/>
                <w:szCs w:val="22"/>
                <w:lang w:val="af-ZA"/>
              </w:rPr>
              <w:t xml:space="preserve"> </w:t>
            </w:r>
            <w:r w:rsidRPr="00B741A1">
              <w:rPr>
                <w:rFonts w:ascii="Sylfaen" w:hAnsi="Sylfaen" w:cs="Sylfaen"/>
                <w:sz w:val="22"/>
                <w:szCs w:val="22"/>
                <w:lang w:val="af-ZA"/>
              </w:rPr>
              <w:t>մարզի</w:t>
            </w:r>
            <w:r w:rsidRPr="00B741A1">
              <w:rPr>
                <w:rFonts w:ascii="GHEA Grapalat" w:hAnsi="GHEA Grapalat"/>
                <w:sz w:val="22"/>
                <w:szCs w:val="22"/>
                <w:lang w:val="af-ZA"/>
              </w:rPr>
              <w:t xml:space="preserve"> </w:t>
            </w:r>
            <w:r w:rsidRPr="00B741A1">
              <w:rPr>
                <w:rFonts w:ascii="Sylfaen" w:hAnsi="Sylfaen" w:cs="Sylfaen"/>
                <w:sz w:val="22"/>
                <w:szCs w:val="22"/>
                <w:lang w:val="af-ZA"/>
              </w:rPr>
              <w:t>Դաշտավանի</w:t>
            </w:r>
            <w:r w:rsidRPr="00B741A1">
              <w:rPr>
                <w:rFonts w:ascii="GHEA Grapalat" w:hAnsi="GHEA Grapalat"/>
                <w:sz w:val="22"/>
                <w:szCs w:val="22"/>
                <w:lang w:val="af-ZA"/>
              </w:rPr>
              <w:t xml:space="preserve"> </w:t>
            </w:r>
            <w:r w:rsidRPr="00B741A1">
              <w:rPr>
                <w:rFonts w:ascii="Sylfaen" w:hAnsi="Sylfaen" w:cs="Sylfaen"/>
                <w:sz w:val="22"/>
                <w:szCs w:val="22"/>
                <w:lang w:val="af-ZA"/>
              </w:rPr>
              <w:t>Գ</w:t>
            </w:r>
            <w:r w:rsidRPr="00B741A1">
              <w:rPr>
                <w:rFonts w:ascii="GHEA Grapalat" w:hAnsi="GHEA Grapalat"/>
                <w:sz w:val="22"/>
                <w:szCs w:val="22"/>
                <w:lang w:val="af-ZA"/>
              </w:rPr>
              <w:t>.</w:t>
            </w:r>
            <w:r w:rsidRPr="00B741A1">
              <w:rPr>
                <w:rFonts w:ascii="Sylfaen" w:hAnsi="Sylfaen" w:cs="Sylfaen"/>
                <w:sz w:val="22"/>
                <w:szCs w:val="22"/>
                <w:lang w:val="af-ZA"/>
              </w:rPr>
              <w:t>Տոնոյանի</w:t>
            </w:r>
            <w:r w:rsidRPr="00B741A1">
              <w:rPr>
                <w:rFonts w:ascii="GHEA Grapalat" w:hAnsi="GHEA Grapalat"/>
                <w:sz w:val="22"/>
                <w:szCs w:val="22"/>
                <w:lang w:val="af-ZA"/>
              </w:rPr>
              <w:t xml:space="preserve"> </w:t>
            </w:r>
            <w:r w:rsidRPr="00B741A1">
              <w:rPr>
                <w:rFonts w:ascii="Sylfaen" w:hAnsi="Sylfaen" w:cs="Sylfaen"/>
                <w:sz w:val="22"/>
                <w:szCs w:val="22"/>
                <w:lang w:val="af-ZA"/>
              </w:rPr>
              <w:t>անվան</w:t>
            </w:r>
            <w:r w:rsidRPr="00B741A1">
              <w:rPr>
                <w:rFonts w:ascii="GHEA Grapalat" w:hAnsi="GHEA Grapalat"/>
                <w:sz w:val="22"/>
                <w:szCs w:val="22"/>
                <w:lang w:val="af-ZA"/>
              </w:rPr>
              <w:t xml:space="preserve"> </w:t>
            </w:r>
            <w:r w:rsidRPr="00B741A1">
              <w:rPr>
                <w:rFonts w:ascii="Sylfaen" w:hAnsi="Sylfaen" w:cs="Sylfaen"/>
                <w:sz w:val="22"/>
                <w:szCs w:val="22"/>
                <w:lang w:val="af-ZA"/>
              </w:rPr>
              <w:t>միջնակարգ</w:t>
            </w:r>
            <w:r w:rsidRPr="00B741A1">
              <w:rPr>
                <w:rFonts w:ascii="GHEA Grapalat" w:hAnsi="GHEA Grapalat"/>
                <w:sz w:val="22"/>
                <w:szCs w:val="22"/>
                <w:lang w:val="af-ZA"/>
              </w:rPr>
              <w:t xml:space="preserve"> </w:t>
            </w:r>
            <w:r w:rsidRPr="00B741A1">
              <w:rPr>
                <w:rFonts w:ascii="Sylfaen" w:hAnsi="Sylfaen" w:cs="Sylfaen"/>
                <w:sz w:val="22"/>
                <w:szCs w:val="22"/>
                <w:lang w:val="af-ZA"/>
              </w:rPr>
              <w:t>դպրոց</w:t>
            </w:r>
            <w:r w:rsidRPr="00B741A1">
              <w:rPr>
                <w:rFonts w:ascii="GHEA Grapalat" w:hAnsi="GHEA Grapalat"/>
                <w:sz w:val="22"/>
                <w:szCs w:val="22"/>
                <w:lang w:val="af-ZA"/>
              </w:rPr>
              <w:t xml:space="preserve">&gt;&gt; </w:t>
            </w:r>
            <w:r w:rsidRPr="00B741A1">
              <w:rPr>
                <w:rFonts w:ascii="Sylfaen" w:hAnsi="Sylfaen" w:cs="Sylfaen"/>
                <w:sz w:val="22"/>
                <w:szCs w:val="22"/>
                <w:lang w:val="af-ZA"/>
              </w:rPr>
              <w:t>ՊՈԱԿ</w:t>
            </w:r>
          </w:p>
          <w:p w:rsidR="00B741A1" w:rsidRPr="00B741A1" w:rsidRDefault="00B741A1" w:rsidP="00B741A1">
            <w:pPr>
              <w:rPr>
                <w:rFonts w:ascii="GHEA Grapalat" w:hAnsi="GHEA Grapalat"/>
                <w:sz w:val="22"/>
                <w:szCs w:val="22"/>
                <w:lang w:val="af-ZA"/>
              </w:rPr>
            </w:pPr>
            <w:r w:rsidRPr="00B741A1">
              <w:rPr>
                <w:rFonts w:ascii="Sylfaen" w:hAnsi="Sylfaen" w:cs="Sylfaen"/>
                <w:sz w:val="22"/>
                <w:szCs w:val="22"/>
                <w:lang w:val="af-ZA"/>
              </w:rPr>
              <w:t>Հասցե՝</w:t>
            </w:r>
            <w:r w:rsidRPr="00B741A1">
              <w:rPr>
                <w:rFonts w:ascii="GHEA Grapalat" w:hAnsi="GHEA Grapalat"/>
                <w:sz w:val="22"/>
                <w:szCs w:val="22"/>
                <w:lang w:val="af-ZA"/>
              </w:rPr>
              <w:t xml:space="preserve"> </w:t>
            </w:r>
            <w:r w:rsidRPr="00B741A1">
              <w:rPr>
                <w:rFonts w:ascii="Sylfaen" w:hAnsi="Sylfaen" w:cs="Sylfaen"/>
                <w:sz w:val="22"/>
                <w:szCs w:val="22"/>
                <w:lang w:val="af-ZA"/>
              </w:rPr>
              <w:t>Գ</w:t>
            </w:r>
            <w:r w:rsidRPr="00B741A1">
              <w:rPr>
                <w:rFonts w:ascii="GHEA Grapalat" w:hAnsi="GHEA Grapalat"/>
                <w:sz w:val="22"/>
                <w:szCs w:val="22"/>
                <w:lang w:val="af-ZA"/>
              </w:rPr>
              <w:t>.</w:t>
            </w:r>
            <w:r w:rsidRPr="00B741A1">
              <w:rPr>
                <w:rFonts w:ascii="Sylfaen" w:hAnsi="Sylfaen" w:cs="Sylfaen"/>
                <w:sz w:val="22"/>
                <w:szCs w:val="22"/>
                <w:lang w:val="af-ZA"/>
              </w:rPr>
              <w:t>Դաշտավան</w:t>
            </w:r>
            <w:r w:rsidRPr="00B741A1">
              <w:rPr>
                <w:rFonts w:ascii="GHEA Grapalat" w:hAnsi="GHEA Grapalat"/>
                <w:sz w:val="22"/>
                <w:szCs w:val="22"/>
                <w:lang w:val="af-ZA"/>
              </w:rPr>
              <w:t xml:space="preserve"> </w:t>
            </w:r>
            <w:r w:rsidRPr="00B741A1">
              <w:rPr>
                <w:rFonts w:ascii="Sylfaen" w:hAnsi="Sylfaen" w:cs="Sylfaen"/>
                <w:sz w:val="22"/>
                <w:szCs w:val="22"/>
                <w:lang w:val="af-ZA"/>
              </w:rPr>
              <w:t>Գ</w:t>
            </w:r>
            <w:r w:rsidRPr="00B741A1">
              <w:rPr>
                <w:rFonts w:ascii="GHEA Grapalat" w:hAnsi="GHEA Grapalat"/>
                <w:sz w:val="22"/>
                <w:szCs w:val="22"/>
                <w:lang w:val="af-ZA"/>
              </w:rPr>
              <w:t>.</w:t>
            </w:r>
            <w:r w:rsidRPr="00B741A1">
              <w:rPr>
                <w:rFonts w:ascii="Sylfaen" w:hAnsi="Sylfaen" w:cs="Sylfaen"/>
                <w:sz w:val="22"/>
                <w:szCs w:val="22"/>
                <w:lang w:val="af-ZA"/>
              </w:rPr>
              <w:t>Տոնոյան</w:t>
            </w:r>
            <w:r w:rsidRPr="00B741A1">
              <w:rPr>
                <w:rFonts w:ascii="GHEA Grapalat" w:hAnsi="GHEA Grapalat"/>
                <w:sz w:val="22"/>
                <w:szCs w:val="22"/>
                <w:lang w:val="af-ZA"/>
              </w:rPr>
              <w:t xml:space="preserve"> 2</w:t>
            </w:r>
            <w:r w:rsidRPr="00B741A1">
              <w:rPr>
                <w:rFonts w:ascii="Sylfaen" w:hAnsi="Sylfaen" w:cs="Sylfaen"/>
                <w:sz w:val="22"/>
                <w:szCs w:val="22"/>
                <w:lang w:val="af-ZA"/>
              </w:rPr>
              <w:t>շ</w:t>
            </w:r>
          </w:p>
          <w:p w:rsidR="00B741A1" w:rsidRPr="00B741A1" w:rsidRDefault="00B741A1" w:rsidP="00B741A1">
            <w:pPr>
              <w:rPr>
                <w:rFonts w:ascii="GHEA Grapalat" w:hAnsi="GHEA Grapalat"/>
                <w:sz w:val="22"/>
                <w:szCs w:val="22"/>
                <w:lang w:val="af-ZA"/>
              </w:rPr>
            </w:pPr>
            <w:r w:rsidRPr="00B741A1">
              <w:rPr>
                <w:rFonts w:ascii="Sylfaen" w:hAnsi="Sylfaen" w:cs="Sylfaen"/>
                <w:sz w:val="22"/>
                <w:szCs w:val="22"/>
                <w:lang w:val="af-ZA"/>
              </w:rPr>
              <w:t>Կենտրոնական</w:t>
            </w:r>
            <w:r w:rsidRPr="00B741A1">
              <w:rPr>
                <w:rFonts w:ascii="GHEA Grapalat" w:hAnsi="GHEA Grapalat"/>
                <w:sz w:val="22"/>
                <w:szCs w:val="22"/>
                <w:lang w:val="af-ZA"/>
              </w:rPr>
              <w:t xml:space="preserve"> </w:t>
            </w:r>
            <w:r w:rsidRPr="00B741A1">
              <w:rPr>
                <w:rFonts w:ascii="Sylfaen" w:hAnsi="Sylfaen" w:cs="Sylfaen"/>
                <w:sz w:val="22"/>
                <w:szCs w:val="22"/>
                <w:lang w:val="af-ZA"/>
              </w:rPr>
              <w:t>գանձապետարան՝</w:t>
            </w:r>
            <w:r w:rsidRPr="00B741A1">
              <w:rPr>
                <w:rFonts w:ascii="GHEA Grapalat" w:hAnsi="GHEA Grapalat"/>
                <w:sz w:val="22"/>
                <w:szCs w:val="22"/>
                <w:lang w:val="af-ZA"/>
              </w:rPr>
              <w:t xml:space="preserve"> 900438000102</w:t>
            </w:r>
          </w:p>
          <w:p w:rsidR="00B741A1" w:rsidRPr="00B741A1" w:rsidRDefault="00B741A1" w:rsidP="00B741A1">
            <w:pPr>
              <w:rPr>
                <w:rFonts w:ascii="GHEA Grapalat" w:hAnsi="GHEA Grapalat"/>
                <w:sz w:val="22"/>
                <w:szCs w:val="22"/>
                <w:lang w:val="af-ZA"/>
              </w:rPr>
            </w:pPr>
            <w:r w:rsidRPr="00B741A1">
              <w:rPr>
                <w:rFonts w:ascii="Sylfaen" w:hAnsi="Sylfaen" w:cs="Sylfaen"/>
                <w:sz w:val="22"/>
                <w:szCs w:val="22"/>
                <w:lang w:val="af-ZA"/>
              </w:rPr>
              <w:t>ՀՎՀՀ</w:t>
            </w:r>
            <w:r w:rsidRPr="00B741A1">
              <w:rPr>
                <w:rFonts w:ascii="GHEA Grapalat" w:hAnsi="GHEA Grapalat"/>
                <w:sz w:val="22"/>
                <w:szCs w:val="22"/>
                <w:lang w:val="af-ZA"/>
              </w:rPr>
              <w:t xml:space="preserve"> 03804719</w:t>
            </w:r>
          </w:p>
          <w:p w:rsidR="00B741A1" w:rsidRPr="00B741A1" w:rsidRDefault="00B741A1" w:rsidP="00B741A1">
            <w:pPr>
              <w:rPr>
                <w:rFonts w:ascii="GHEA Grapalat" w:hAnsi="GHEA Grapalat"/>
                <w:sz w:val="22"/>
                <w:szCs w:val="22"/>
                <w:lang w:val="af-ZA"/>
              </w:rPr>
            </w:pPr>
          </w:p>
          <w:p w:rsidR="00B741A1" w:rsidRDefault="00B741A1" w:rsidP="00B741A1">
            <w:pPr>
              <w:jc w:val="center"/>
              <w:rPr>
                <w:rFonts w:ascii="GHEA Grapalat" w:hAnsi="GHEA Grapalat"/>
                <w:sz w:val="22"/>
                <w:szCs w:val="22"/>
                <w:lang w:val="af-ZA"/>
              </w:rPr>
            </w:pPr>
            <w:r w:rsidRPr="00B741A1">
              <w:rPr>
                <w:rFonts w:ascii="Sylfaen" w:hAnsi="Sylfaen" w:cs="Sylfaen"/>
                <w:sz w:val="22"/>
                <w:szCs w:val="22"/>
                <w:lang w:val="af-ZA"/>
              </w:rPr>
              <w:t>Տնօրեն՝</w:t>
            </w:r>
            <w:r w:rsidRPr="00B741A1">
              <w:rPr>
                <w:rFonts w:ascii="GHEA Grapalat" w:hAnsi="GHEA Grapalat"/>
                <w:sz w:val="22"/>
                <w:szCs w:val="22"/>
                <w:lang w:val="af-ZA"/>
              </w:rPr>
              <w:t xml:space="preserve">                      </w:t>
            </w:r>
            <w:r w:rsidRPr="00B741A1">
              <w:rPr>
                <w:rFonts w:ascii="Sylfaen" w:hAnsi="Sylfaen" w:cs="Sylfaen"/>
                <w:sz w:val="22"/>
                <w:szCs w:val="22"/>
                <w:lang w:val="af-ZA"/>
              </w:rPr>
              <w:t>Լ</w:t>
            </w:r>
            <w:r w:rsidRPr="00B741A1">
              <w:rPr>
                <w:rFonts w:ascii="GHEA Grapalat" w:hAnsi="GHEA Grapalat"/>
                <w:sz w:val="22"/>
                <w:szCs w:val="22"/>
                <w:lang w:val="af-ZA"/>
              </w:rPr>
              <w:t xml:space="preserve">. </w:t>
            </w:r>
            <w:r w:rsidRPr="00B741A1">
              <w:rPr>
                <w:rFonts w:ascii="Sylfaen" w:hAnsi="Sylfaen" w:cs="Sylfaen"/>
                <w:sz w:val="22"/>
                <w:szCs w:val="22"/>
                <w:lang w:val="af-ZA"/>
              </w:rPr>
              <w:t>Շահվերդյան</w:t>
            </w:r>
            <w:r w:rsidRPr="00B741A1">
              <w:rPr>
                <w:rFonts w:ascii="GHEA Grapalat" w:hAnsi="GHEA Grapalat"/>
                <w:sz w:val="22"/>
                <w:szCs w:val="22"/>
                <w:lang w:val="af-ZA"/>
              </w:rPr>
              <w:t xml:space="preserve"> </w:t>
            </w:r>
          </w:p>
          <w:p w:rsidR="00890605" w:rsidRPr="00C13267" w:rsidRDefault="00890605" w:rsidP="00B741A1">
            <w:pPr>
              <w:jc w:val="center"/>
              <w:rPr>
                <w:rFonts w:ascii="GHEA Grapalat" w:hAnsi="GHEA Grapalat"/>
                <w:lang w:val="af-ZA"/>
              </w:rPr>
            </w:pPr>
            <w:r w:rsidRPr="00C13267">
              <w:rPr>
                <w:rFonts w:ascii="GHEA Grapalat" w:hAnsi="GHEA Grapalat"/>
                <w:lang w:val="af-ZA"/>
              </w:rPr>
              <w:t>---------------------------------</w:t>
            </w:r>
          </w:p>
          <w:p w:rsidR="00890605" w:rsidRPr="00C13267" w:rsidRDefault="00890605" w:rsidP="007B5CEC">
            <w:pPr>
              <w:jc w:val="center"/>
              <w:rPr>
                <w:rFonts w:ascii="GHEA Grapalat" w:hAnsi="GHEA Grapalat"/>
                <w:sz w:val="18"/>
                <w:szCs w:val="18"/>
                <w:lang w:val="af-ZA"/>
              </w:rPr>
            </w:pPr>
            <w:r w:rsidRPr="00C13267">
              <w:rPr>
                <w:rFonts w:ascii="GHEA Grapalat" w:hAnsi="GHEA Grapalat"/>
                <w:sz w:val="18"/>
                <w:szCs w:val="18"/>
                <w:lang w:val="af-ZA"/>
              </w:rPr>
              <w:t>/</w:t>
            </w:r>
            <w:r w:rsidRPr="00A71D81">
              <w:rPr>
                <w:rFonts w:ascii="GHEA Grapalat" w:hAnsi="GHEA Grapalat" w:cs="Sylfaen"/>
                <w:sz w:val="18"/>
                <w:szCs w:val="18"/>
                <w:lang w:val="ru-RU"/>
              </w:rPr>
              <w:t>ստորագրություն</w:t>
            </w:r>
            <w:r w:rsidRPr="00C13267">
              <w:rPr>
                <w:rFonts w:ascii="GHEA Grapalat" w:hAnsi="GHEA Grapalat"/>
                <w:sz w:val="18"/>
                <w:szCs w:val="18"/>
                <w:lang w:val="af-ZA"/>
              </w:rPr>
              <w:t>/</w:t>
            </w:r>
          </w:p>
          <w:p w:rsidR="00890605" w:rsidRPr="00A71D81" w:rsidRDefault="00890605" w:rsidP="007B5CEC">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890605" w:rsidRPr="00A71D81" w:rsidRDefault="00890605" w:rsidP="007B5CEC">
            <w:pPr>
              <w:jc w:val="center"/>
              <w:rPr>
                <w:rFonts w:ascii="GHEA Grapalat" w:hAnsi="GHEA Grapalat"/>
                <w:lang w:val="ru-RU"/>
              </w:rPr>
            </w:pPr>
          </w:p>
        </w:tc>
        <w:tc>
          <w:tcPr>
            <w:tcW w:w="4343" w:type="dxa"/>
          </w:tcPr>
          <w:p w:rsidR="00890605" w:rsidRPr="00A71D81" w:rsidRDefault="00890605" w:rsidP="007B5CEC">
            <w:pPr>
              <w:jc w:val="center"/>
              <w:rPr>
                <w:rFonts w:ascii="GHEA Grapalat" w:hAnsi="GHEA Grapalat" w:cs="Sylfaen"/>
                <w:b/>
                <w:bCs/>
                <w:lang w:val="ru-RU"/>
              </w:rPr>
            </w:pPr>
            <w:r w:rsidRPr="00A71D81">
              <w:rPr>
                <w:rFonts w:ascii="GHEA Grapalat" w:hAnsi="GHEA Grapalat" w:cs="Sylfaen"/>
                <w:b/>
                <w:bCs/>
                <w:lang w:val="pt-BR"/>
              </w:rPr>
              <w:t>ՎԱՃԱՌՈՂ</w:t>
            </w:r>
          </w:p>
          <w:p w:rsidR="00890605" w:rsidRPr="00A71D81" w:rsidRDefault="00890605" w:rsidP="007B5CEC">
            <w:pPr>
              <w:jc w:val="center"/>
              <w:rPr>
                <w:rFonts w:ascii="GHEA Grapalat" w:hAnsi="GHEA Grapalat"/>
                <w:lang w:val="ru-RU"/>
              </w:rPr>
            </w:pPr>
          </w:p>
          <w:p w:rsidR="00890605" w:rsidRPr="00A71D81" w:rsidRDefault="00890605" w:rsidP="007B5CEC">
            <w:pPr>
              <w:jc w:val="center"/>
              <w:rPr>
                <w:rFonts w:ascii="GHEA Grapalat" w:hAnsi="GHEA Grapalat"/>
                <w:lang w:val="ru-RU"/>
              </w:rPr>
            </w:pPr>
          </w:p>
          <w:p w:rsidR="00890605" w:rsidRPr="00A71D81" w:rsidRDefault="00890605" w:rsidP="007B5CEC">
            <w:pPr>
              <w:jc w:val="center"/>
              <w:rPr>
                <w:rFonts w:ascii="GHEA Grapalat" w:hAnsi="GHEA Grapalat"/>
                <w:lang w:val="ru-RU"/>
              </w:rPr>
            </w:pPr>
            <w:r w:rsidRPr="00A71D81">
              <w:rPr>
                <w:rFonts w:ascii="GHEA Grapalat" w:hAnsi="GHEA Grapalat"/>
                <w:lang w:val="ru-RU"/>
              </w:rPr>
              <w:t>---------------------------------</w:t>
            </w:r>
          </w:p>
          <w:p w:rsidR="00890605" w:rsidRPr="00A71D81" w:rsidRDefault="00890605" w:rsidP="007B5CEC">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90605" w:rsidRPr="00A71D81" w:rsidRDefault="00890605" w:rsidP="007B5CEC">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890605" w:rsidRPr="00A71D81" w:rsidRDefault="00890605" w:rsidP="00890605">
      <w:pPr>
        <w:ind w:left="13452" w:firstLine="708"/>
        <w:rPr>
          <w:rFonts w:ascii="GHEA Grapalat" w:hAnsi="GHEA Grapalat"/>
          <w:i/>
          <w:sz w:val="18"/>
          <w:lang w:val="hy-AM"/>
        </w:rPr>
      </w:pPr>
      <w:r w:rsidRPr="00A71D81">
        <w:rPr>
          <w:rFonts w:ascii="GHEA Grapalat" w:hAnsi="GHEA Grapalat"/>
          <w:sz w:val="20"/>
        </w:rPr>
        <w:br w:type="page"/>
      </w:r>
      <w:r w:rsidRPr="00A71D81">
        <w:rPr>
          <w:rFonts w:ascii="GHEA Grapalat" w:hAnsi="GHEA Grapalat"/>
          <w:i/>
          <w:sz w:val="18"/>
          <w:lang w:val="hy-AM"/>
        </w:rPr>
        <w:t>Հավելված N 2</w:t>
      </w:r>
    </w:p>
    <w:p w:rsidR="00890605" w:rsidRPr="00A71D81" w:rsidRDefault="00890605" w:rsidP="00890605">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90605" w:rsidRPr="00A71D81" w:rsidRDefault="00890605" w:rsidP="00890605">
      <w:pPr>
        <w:jc w:val="right"/>
        <w:rPr>
          <w:rFonts w:ascii="GHEA Grapalat" w:hAnsi="GHEA Grapalat"/>
          <w:i/>
          <w:sz w:val="18"/>
          <w:lang w:val="hy-AM"/>
        </w:rPr>
      </w:pPr>
      <w:r w:rsidRPr="00A71D81">
        <w:rPr>
          <w:rFonts w:ascii="GHEA Grapalat" w:hAnsi="GHEA Grapalat"/>
          <w:i/>
          <w:sz w:val="18"/>
          <w:lang w:val="hy-AM"/>
        </w:rPr>
        <w:t xml:space="preserve">                      </w:t>
      </w:r>
      <w:r w:rsidR="00F179FB">
        <w:rPr>
          <w:rFonts w:ascii="Sylfaen" w:hAnsi="Sylfaen"/>
          <w:i/>
          <w:sz w:val="18"/>
        </w:rPr>
        <w:t>ԱՄ</w:t>
      </w:r>
      <w:r w:rsidR="00B741A1">
        <w:rPr>
          <w:rFonts w:ascii="Sylfaen" w:hAnsi="Sylfaen"/>
          <w:i/>
          <w:sz w:val="18"/>
        </w:rPr>
        <w:t>ԴՄ</w:t>
      </w:r>
      <w:r w:rsidR="00F179FB">
        <w:rPr>
          <w:rFonts w:ascii="Sylfaen" w:hAnsi="Sylfaen"/>
          <w:i/>
          <w:sz w:val="18"/>
        </w:rPr>
        <w:t xml:space="preserve">Դ-ԳՀԱՊՁԲ-22/03 </w:t>
      </w:r>
      <w:r w:rsidRPr="00D370B7">
        <w:rPr>
          <w:rFonts w:ascii="GHEA Grapalat" w:hAnsi="GHEA Grapalat"/>
          <w:i/>
          <w:sz w:val="18"/>
          <w:lang w:val="hy-AM"/>
        </w:rPr>
        <w:t xml:space="preserve"> </w:t>
      </w:r>
      <w:r w:rsidRPr="00A71D81">
        <w:rPr>
          <w:rFonts w:ascii="GHEA Grapalat" w:hAnsi="GHEA Grapalat"/>
          <w:i/>
          <w:sz w:val="18"/>
          <w:lang w:val="hy-AM"/>
        </w:rPr>
        <w:t>ծածկագրով պայմանագրի</w:t>
      </w:r>
    </w:p>
    <w:p w:rsidR="00890605" w:rsidRPr="000D36A3" w:rsidRDefault="00890605" w:rsidP="00890605">
      <w:pPr>
        <w:tabs>
          <w:tab w:val="left" w:pos="9540"/>
        </w:tabs>
        <w:rPr>
          <w:rFonts w:ascii="GHEA Grapalat" w:hAnsi="GHEA Grapalat"/>
          <w:sz w:val="20"/>
          <w:lang w:val="hy-AM"/>
        </w:rPr>
      </w:pPr>
    </w:p>
    <w:p w:rsidR="00890605" w:rsidRPr="000D36A3" w:rsidRDefault="00890605" w:rsidP="00890605">
      <w:pPr>
        <w:tabs>
          <w:tab w:val="left" w:pos="9540"/>
        </w:tabs>
        <w:rPr>
          <w:rFonts w:ascii="GHEA Grapalat" w:hAnsi="GHEA Grapalat"/>
          <w:sz w:val="20"/>
          <w:lang w:val="hy-AM"/>
        </w:rPr>
      </w:pPr>
    </w:p>
    <w:p w:rsidR="00890605" w:rsidRPr="00A71D81" w:rsidRDefault="00890605" w:rsidP="00890605">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890605" w:rsidRPr="00A71D81" w:rsidRDefault="00890605" w:rsidP="00890605">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0"/>
        <w:gridCol w:w="1950"/>
        <w:gridCol w:w="2179"/>
        <w:gridCol w:w="653"/>
        <w:gridCol w:w="653"/>
        <w:gridCol w:w="653"/>
        <w:gridCol w:w="653"/>
        <w:gridCol w:w="663"/>
        <w:gridCol w:w="663"/>
        <w:gridCol w:w="663"/>
        <w:gridCol w:w="663"/>
        <w:gridCol w:w="696"/>
        <w:gridCol w:w="696"/>
        <w:gridCol w:w="696"/>
        <w:gridCol w:w="715"/>
        <w:gridCol w:w="1541"/>
      </w:tblGrid>
      <w:tr w:rsidR="00DB771F" w:rsidRPr="002949A9" w:rsidTr="00C50B79">
        <w:trPr>
          <w:cantSplit/>
          <w:trHeight w:val="20"/>
        </w:trPr>
        <w:tc>
          <w:tcPr>
            <w:tcW w:w="15467" w:type="dxa"/>
            <w:gridSpan w:val="16"/>
          </w:tcPr>
          <w:p w:rsidR="00DB771F" w:rsidRPr="002949A9" w:rsidRDefault="00DB771F" w:rsidP="00AD305C">
            <w:pPr>
              <w:jc w:val="center"/>
              <w:rPr>
                <w:rFonts w:ascii="Arial Armenian" w:hAnsi="Arial Armenian"/>
                <w:sz w:val="18"/>
                <w:szCs w:val="18"/>
                <w:lang w:val="es-ES"/>
              </w:rPr>
            </w:pPr>
            <w:r w:rsidRPr="002949A9">
              <w:rPr>
                <w:rFonts w:ascii="Arial" w:hAnsi="Arial" w:cs="Arial"/>
                <w:sz w:val="18"/>
                <w:szCs w:val="18"/>
                <w:lang w:val="es-ES"/>
              </w:rPr>
              <w:t>Ապրանքի</w:t>
            </w:r>
          </w:p>
        </w:tc>
      </w:tr>
      <w:tr w:rsidR="00DB771F" w:rsidRPr="00CA2A17" w:rsidTr="00C50B79">
        <w:trPr>
          <w:cantSplit/>
          <w:trHeight w:val="1021"/>
        </w:trPr>
        <w:tc>
          <w:tcPr>
            <w:tcW w:w="1730" w:type="dxa"/>
            <w:vAlign w:val="center"/>
          </w:tcPr>
          <w:p w:rsidR="00DB771F" w:rsidRPr="002949A9" w:rsidRDefault="00DB771F" w:rsidP="00AD305C">
            <w:pPr>
              <w:jc w:val="center"/>
              <w:rPr>
                <w:rFonts w:ascii="Arial Armenian" w:hAnsi="Arial Armenian"/>
                <w:sz w:val="18"/>
                <w:szCs w:val="18"/>
                <w:lang w:val="es-ES"/>
              </w:rPr>
            </w:pPr>
            <w:r w:rsidRPr="002949A9">
              <w:rPr>
                <w:rFonts w:ascii="Arial" w:hAnsi="Arial" w:cs="Arial"/>
                <w:sz w:val="18"/>
                <w:szCs w:val="18"/>
              </w:rPr>
              <w:t>հրավերով</w:t>
            </w:r>
            <w:r w:rsidRPr="002949A9">
              <w:rPr>
                <w:rFonts w:ascii="Arial Armenian" w:hAnsi="Arial Armenian" w:cs="Arial Armenian"/>
                <w:sz w:val="18"/>
                <w:szCs w:val="18"/>
              </w:rPr>
              <w:t xml:space="preserve"> </w:t>
            </w:r>
            <w:r w:rsidRPr="002949A9">
              <w:rPr>
                <w:rFonts w:ascii="Arial" w:hAnsi="Arial" w:cs="Arial"/>
                <w:sz w:val="18"/>
                <w:szCs w:val="18"/>
              </w:rPr>
              <w:t>նախատեսված</w:t>
            </w:r>
            <w:r w:rsidRPr="002949A9">
              <w:rPr>
                <w:rFonts w:ascii="Arial Armenian" w:hAnsi="Arial Armenian" w:cs="Arial Armenian"/>
                <w:sz w:val="18"/>
                <w:szCs w:val="18"/>
              </w:rPr>
              <w:t xml:space="preserve"> </w:t>
            </w:r>
            <w:r w:rsidRPr="002949A9">
              <w:rPr>
                <w:rFonts w:ascii="Arial" w:hAnsi="Arial" w:cs="Arial"/>
                <w:sz w:val="18"/>
                <w:szCs w:val="18"/>
              </w:rPr>
              <w:t>չափաբաժնի</w:t>
            </w:r>
            <w:r w:rsidRPr="002949A9">
              <w:rPr>
                <w:rFonts w:ascii="Arial Armenian" w:hAnsi="Arial Armenian" w:cs="Arial Armenian"/>
                <w:sz w:val="18"/>
                <w:szCs w:val="18"/>
              </w:rPr>
              <w:t xml:space="preserve"> </w:t>
            </w:r>
            <w:r w:rsidRPr="002949A9">
              <w:rPr>
                <w:rFonts w:ascii="Arial" w:hAnsi="Arial" w:cs="Arial"/>
                <w:sz w:val="18"/>
                <w:szCs w:val="18"/>
              </w:rPr>
              <w:t>համարը</w:t>
            </w:r>
          </w:p>
        </w:tc>
        <w:tc>
          <w:tcPr>
            <w:tcW w:w="1950" w:type="dxa"/>
            <w:vAlign w:val="center"/>
          </w:tcPr>
          <w:p w:rsidR="00DB771F" w:rsidRPr="002949A9" w:rsidRDefault="00DB771F" w:rsidP="00AD305C">
            <w:pPr>
              <w:jc w:val="center"/>
              <w:rPr>
                <w:rFonts w:ascii="Arial Armenian" w:hAnsi="Arial Armenian"/>
                <w:sz w:val="18"/>
                <w:szCs w:val="18"/>
                <w:lang w:val="es-ES"/>
              </w:rPr>
            </w:pPr>
            <w:r w:rsidRPr="002949A9">
              <w:rPr>
                <w:rFonts w:ascii="Arial" w:hAnsi="Arial" w:cs="Arial"/>
                <w:sz w:val="18"/>
                <w:szCs w:val="18"/>
              </w:rPr>
              <w:t>գնումների</w:t>
            </w:r>
            <w:r w:rsidRPr="002949A9">
              <w:rPr>
                <w:rFonts w:ascii="Arial Armenian" w:hAnsi="Arial Armenian"/>
                <w:sz w:val="18"/>
                <w:szCs w:val="18"/>
                <w:lang w:val="es-ES"/>
              </w:rPr>
              <w:t xml:space="preserve"> </w:t>
            </w:r>
            <w:r w:rsidRPr="002949A9">
              <w:rPr>
                <w:rFonts w:ascii="Arial" w:hAnsi="Arial" w:cs="Arial"/>
                <w:sz w:val="18"/>
                <w:szCs w:val="18"/>
              </w:rPr>
              <w:t>պլանով</w:t>
            </w:r>
            <w:r w:rsidRPr="002949A9">
              <w:rPr>
                <w:rFonts w:ascii="Arial Armenian" w:hAnsi="Arial Armenian"/>
                <w:sz w:val="18"/>
                <w:szCs w:val="18"/>
                <w:lang w:val="es-ES"/>
              </w:rPr>
              <w:t xml:space="preserve"> </w:t>
            </w:r>
            <w:r w:rsidRPr="002949A9">
              <w:rPr>
                <w:rFonts w:ascii="Arial" w:hAnsi="Arial" w:cs="Arial"/>
                <w:sz w:val="18"/>
                <w:szCs w:val="18"/>
              </w:rPr>
              <w:t>նախատեսված</w:t>
            </w:r>
            <w:r w:rsidRPr="002949A9">
              <w:rPr>
                <w:rFonts w:ascii="Arial Armenian" w:hAnsi="Arial Armenian"/>
                <w:sz w:val="18"/>
                <w:szCs w:val="18"/>
                <w:lang w:val="es-ES"/>
              </w:rPr>
              <w:t xml:space="preserve"> </w:t>
            </w:r>
            <w:r w:rsidRPr="002949A9">
              <w:rPr>
                <w:rFonts w:ascii="Arial" w:hAnsi="Arial" w:cs="Arial"/>
                <w:sz w:val="18"/>
                <w:szCs w:val="18"/>
              </w:rPr>
              <w:t>միջանցիկ</w:t>
            </w:r>
            <w:r w:rsidRPr="002949A9">
              <w:rPr>
                <w:rFonts w:ascii="Arial Armenian" w:hAnsi="Arial Armenian"/>
                <w:sz w:val="18"/>
                <w:szCs w:val="18"/>
                <w:lang w:val="es-ES"/>
              </w:rPr>
              <w:t xml:space="preserve"> </w:t>
            </w:r>
            <w:r w:rsidRPr="002949A9">
              <w:rPr>
                <w:rFonts w:ascii="Arial" w:hAnsi="Arial" w:cs="Arial"/>
                <w:sz w:val="18"/>
                <w:szCs w:val="18"/>
              </w:rPr>
              <w:t>ծածկագիրը</w:t>
            </w:r>
            <w:r w:rsidRPr="002949A9">
              <w:rPr>
                <w:rFonts w:ascii="Arial Armenian" w:hAnsi="Arial Armenian"/>
                <w:sz w:val="18"/>
                <w:szCs w:val="18"/>
                <w:lang w:val="es-ES"/>
              </w:rPr>
              <w:t xml:space="preserve">` </w:t>
            </w:r>
            <w:r w:rsidRPr="002949A9">
              <w:rPr>
                <w:rFonts w:ascii="Arial" w:hAnsi="Arial" w:cs="Arial"/>
                <w:sz w:val="18"/>
                <w:szCs w:val="18"/>
              </w:rPr>
              <w:t>ըստ</w:t>
            </w:r>
            <w:r w:rsidRPr="002949A9">
              <w:rPr>
                <w:rFonts w:ascii="Arial Armenian" w:hAnsi="Arial Armenian"/>
                <w:sz w:val="18"/>
                <w:szCs w:val="18"/>
                <w:lang w:val="es-ES"/>
              </w:rPr>
              <w:t xml:space="preserve"> </w:t>
            </w:r>
            <w:r w:rsidRPr="002949A9">
              <w:rPr>
                <w:rFonts w:ascii="Arial" w:hAnsi="Arial" w:cs="Arial"/>
                <w:sz w:val="18"/>
                <w:szCs w:val="18"/>
              </w:rPr>
              <w:t>ԳՄԱ</w:t>
            </w:r>
            <w:r w:rsidRPr="002949A9">
              <w:rPr>
                <w:rFonts w:ascii="Arial Armenian" w:hAnsi="Arial Armenian"/>
                <w:sz w:val="18"/>
                <w:szCs w:val="18"/>
                <w:lang w:val="es-ES"/>
              </w:rPr>
              <w:t xml:space="preserve"> </w:t>
            </w:r>
            <w:r w:rsidRPr="002949A9">
              <w:rPr>
                <w:rFonts w:ascii="Arial" w:hAnsi="Arial" w:cs="Arial"/>
                <w:sz w:val="18"/>
                <w:szCs w:val="18"/>
              </w:rPr>
              <w:t>դասակարգման</w:t>
            </w:r>
            <w:r w:rsidRPr="002949A9">
              <w:rPr>
                <w:rFonts w:ascii="Arial Armenian" w:hAnsi="Arial Armenian"/>
                <w:sz w:val="18"/>
                <w:szCs w:val="18"/>
                <w:lang w:val="es-ES"/>
              </w:rPr>
              <w:t xml:space="preserve"> (CPV)</w:t>
            </w:r>
          </w:p>
        </w:tc>
        <w:tc>
          <w:tcPr>
            <w:tcW w:w="2179" w:type="dxa"/>
            <w:vAlign w:val="center"/>
          </w:tcPr>
          <w:p w:rsidR="00DB771F" w:rsidRPr="002949A9" w:rsidRDefault="00DB771F" w:rsidP="00AD305C">
            <w:pPr>
              <w:jc w:val="center"/>
              <w:rPr>
                <w:rFonts w:ascii="Arial Armenian" w:hAnsi="Arial Armenian"/>
                <w:sz w:val="18"/>
                <w:szCs w:val="18"/>
                <w:lang w:val="es-ES"/>
              </w:rPr>
            </w:pPr>
            <w:r w:rsidRPr="002949A9">
              <w:rPr>
                <w:rFonts w:ascii="Arial" w:hAnsi="Arial" w:cs="Arial"/>
                <w:sz w:val="18"/>
                <w:szCs w:val="18"/>
              </w:rPr>
              <w:t>անվանումը</w:t>
            </w:r>
          </w:p>
        </w:tc>
        <w:tc>
          <w:tcPr>
            <w:tcW w:w="9608" w:type="dxa"/>
            <w:gridSpan w:val="13"/>
            <w:vAlign w:val="center"/>
          </w:tcPr>
          <w:p w:rsidR="00DB771F" w:rsidRPr="002949A9" w:rsidRDefault="00DB771F" w:rsidP="00AD305C">
            <w:pPr>
              <w:jc w:val="center"/>
              <w:rPr>
                <w:rFonts w:ascii="Arial Armenian" w:hAnsi="Arial Armenian" w:cs="Arial Armenian"/>
                <w:sz w:val="18"/>
                <w:szCs w:val="18"/>
                <w:lang w:val="es-ES"/>
              </w:rPr>
            </w:pPr>
            <w:r w:rsidRPr="002949A9">
              <w:rPr>
                <w:rFonts w:ascii="Arial" w:hAnsi="Arial" w:cs="Arial"/>
                <w:sz w:val="18"/>
                <w:szCs w:val="18"/>
                <w:lang w:val="es-ES"/>
              </w:rPr>
              <w:t>դիմաց</w:t>
            </w:r>
            <w:r w:rsidRPr="002949A9">
              <w:rPr>
                <w:rFonts w:ascii="Arial Armenian" w:hAnsi="Arial Armenian" w:cs="Arial Armenian"/>
                <w:sz w:val="18"/>
                <w:szCs w:val="18"/>
                <w:lang w:val="es-ES"/>
              </w:rPr>
              <w:t xml:space="preserve"> </w:t>
            </w:r>
            <w:r w:rsidRPr="002949A9">
              <w:rPr>
                <w:rFonts w:ascii="Arial" w:hAnsi="Arial" w:cs="Arial"/>
                <w:sz w:val="18"/>
                <w:szCs w:val="18"/>
                <w:lang w:val="es-ES"/>
              </w:rPr>
              <w:t>վճարումները</w:t>
            </w:r>
            <w:r w:rsidRPr="002949A9">
              <w:rPr>
                <w:rFonts w:ascii="Arial Armenian" w:hAnsi="Arial Armenian" w:cs="Arial Armenian"/>
                <w:sz w:val="18"/>
                <w:szCs w:val="18"/>
                <w:lang w:val="es-ES"/>
              </w:rPr>
              <w:t xml:space="preserve"> </w:t>
            </w:r>
            <w:r w:rsidRPr="002949A9">
              <w:rPr>
                <w:rFonts w:ascii="Arial" w:hAnsi="Arial" w:cs="Arial"/>
                <w:sz w:val="18"/>
                <w:szCs w:val="18"/>
                <w:lang w:val="es-ES"/>
              </w:rPr>
              <w:t>նախատեսվում</w:t>
            </w:r>
            <w:r w:rsidRPr="002949A9">
              <w:rPr>
                <w:rFonts w:ascii="Arial Armenian" w:hAnsi="Arial Armenian" w:cs="Arial Armenian"/>
                <w:sz w:val="18"/>
                <w:szCs w:val="18"/>
                <w:lang w:val="es-ES"/>
              </w:rPr>
              <w:t xml:space="preserve"> </w:t>
            </w:r>
            <w:r w:rsidRPr="002949A9">
              <w:rPr>
                <w:rFonts w:ascii="Arial" w:hAnsi="Arial" w:cs="Arial"/>
                <w:sz w:val="18"/>
                <w:szCs w:val="18"/>
                <w:lang w:val="es-ES"/>
              </w:rPr>
              <w:t>է</w:t>
            </w:r>
            <w:r w:rsidRPr="002949A9">
              <w:rPr>
                <w:rFonts w:ascii="Arial Armenian" w:hAnsi="Arial Armenian" w:cs="Arial Armenian"/>
                <w:sz w:val="18"/>
                <w:szCs w:val="18"/>
                <w:lang w:val="es-ES"/>
              </w:rPr>
              <w:t xml:space="preserve"> </w:t>
            </w:r>
            <w:r w:rsidRPr="002949A9">
              <w:rPr>
                <w:rFonts w:ascii="Arial" w:hAnsi="Arial" w:cs="Arial"/>
                <w:sz w:val="18"/>
                <w:szCs w:val="18"/>
                <w:lang w:val="es-ES"/>
              </w:rPr>
              <w:t>իրականացնել</w:t>
            </w:r>
            <w:r w:rsidRPr="002949A9">
              <w:rPr>
                <w:rFonts w:ascii="Arial Armenian" w:hAnsi="Arial Armenian" w:cs="Arial Armenian"/>
                <w:sz w:val="18"/>
                <w:szCs w:val="18"/>
                <w:lang w:val="es-ES"/>
              </w:rPr>
              <w:t xml:space="preserve"> 20</w:t>
            </w:r>
            <w:r w:rsidRPr="006952D8">
              <w:rPr>
                <w:rFonts w:ascii="Calibri" w:hAnsi="Calibri"/>
                <w:sz w:val="18"/>
                <w:szCs w:val="18"/>
                <w:lang w:val="hy-AM"/>
              </w:rPr>
              <w:t>2</w:t>
            </w:r>
            <w:r w:rsidRPr="0073359F">
              <w:rPr>
                <w:rFonts w:ascii="Calibri" w:hAnsi="Calibri"/>
                <w:sz w:val="18"/>
                <w:szCs w:val="18"/>
                <w:lang w:val="es-ES"/>
              </w:rPr>
              <w:t>2</w:t>
            </w:r>
            <w:r w:rsidRPr="002949A9">
              <w:rPr>
                <w:rFonts w:ascii="Arial" w:hAnsi="Arial" w:cs="Arial"/>
                <w:sz w:val="18"/>
                <w:szCs w:val="18"/>
                <w:lang w:val="es-ES"/>
              </w:rPr>
              <w:t>թ</w:t>
            </w:r>
            <w:r w:rsidRPr="002949A9">
              <w:rPr>
                <w:rFonts w:ascii="Arial Armenian" w:hAnsi="Arial Armenian" w:cs="Arial Armenian"/>
                <w:sz w:val="18"/>
                <w:szCs w:val="18"/>
                <w:lang w:val="es-ES"/>
              </w:rPr>
              <w:t>-</w:t>
            </w:r>
            <w:r w:rsidRPr="002949A9">
              <w:rPr>
                <w:rFonts w:ascii="Arial" w:hAnsi="Arial" w:cs="Arial"/>
                <w:sz w:val="18"/>
                <w:szCs w:val="18"/>
                <w:lang w:val="es-ES"/>
              </w:rPr>
              <w:t>ին</w:t>
            </w:r>
            <w:r w:rsidRPr="002949A9">
              <w:rPr>
                <w:rFonts w:ascii="Arial Armenian" w:hAnsi="Arial Armenian" w:cs="Arial Armenian"/>
                <w:sz w:val="18"/>
                <w:szCs w:val="18"/>
                <w:lang w:val="es-ES"/>
              </w:rPr>
              <w:t xml:space="preserve">` </w:t>
            </w:r>
            <w:r w:rsidRPr="002949A9">
              <w:rPr>
                <w:rFonts w:ascii="Arial" w:hAnsi="Arial" w:cs="Arial"/>
                <w:sz w:val="18"/>
                <w:szCs w:val="18"/>
                <w:lang w:val="es-ES"/>
              </w:rPr>
              <w:t>ըստ</w:t>
            </w:r>
            <w:r w:rsidRPr="002949A9">
              <w:rPr>
                <w:rFonts w:ascii="Arial Armenian" w:hAnsi="Arial Armenian" w:cs="Arial Armenian"/>
                <w:sz w:val="18"/>
                <w:szCs w:val="18"/>
                <w:lang w:val="es-ES"/>
              </w:rPr>
              <w:t xml:space="preserve"> </w:t>
            </w:r>
            <w:r w:rsidRPr="002949A9">
              <w:rPr>
                <w:rFonts w:ascii="Arial" w:hAnsi="Arial" w:cs="Arial"/>
                <w:sz w:val="18"/>
                <w:szCs w:val="18"/>
                <w:lang w:val="es-ES"/>
              </w:rPr>
              <w:t>ամիսների</w:t>
            </w:r>
            <w:r w:rsidRPr="002949A9">
              <w:rPr>
                <w:rFonts w:ascii="Arial Armenian" w:hAnsi="Arial Armenian" w:cs="Arial Armenian"/>
                <w:sz w:val="18"/>
                <w:szCs w:val="18"/>
                <w:lang w:val="es-ES"/>
              </w:rPr>
              <w:t xml:space="preserve">, </w:t>
            </w:r>
            <w:r w:rsidRPr="002949A9">
              <w:rPr>
                <w:rFonts w:ascii="Arial" w:hAnsi="Arial" w:cs="Arial"/>
                <w:sz w:val="18"/>
                <w:szCs w:val="18"/>
                <w:lang w:val="es-ES"/>
              </w:rPr>
              <w:t>այդ</w:t>
            </w:r>
            <w:r w:rsidRPr="002949A9">
              <w:rPr>
                <w:rFonts w:ascii="Arial Armenian" w:hAnsi="Arial Armenian" w:cs="Arial Armenian"/>
                <w:sz w:val="18"/>
                <w:szCs w:val="18"/>
                <w:lang w:val="es-ES"/>
              </w:rPr>
              <w:t xml:space="preserve"> </w:t>
            </w:r>
            <w:r w:rsidRPr="002949A9">
              <w:rPr>
                <w:rFonts w:ascii="Arial" w:hAnsi="Arial" w:cs="Arial"/>
                <w:sz w:val="18"/>
                <w:szCs w:val="18"/>
                <w:lang w:val="es-ES"/>
              </w:rPr>
              <w:t>թվում</w:t>
            </w:r>
            <w:r w:rsidRPr="002949A9">
              <w:rPr>
                <w:rFonts w:ascii="Arial Armenian" w:hAnsi="Arial Armenian" w:cs="Arial Armenian"/>
                <w:sz w:val="18"/>
                <w:szCs w:val="18"/>
                <w:lang w:val="es-ES"/>
              </w:rPr>
              <w:t>**</w:t>
            </w:r>
          </w:p>
        </w:tc>
      </w:tr>
      <w:tr w:rsidR="00DB771F" w:rsidRPr="002949A9" w:rsidTr="00C50B79">
        <w:trPr>
          <w:cantSplit/>
          <w:trHeight w:val="941"/>
        </w:trPr>
        <w:tc>
          <w:tcPr>
            <w:tcW w:w="1730" w:type="dxa"/>
          </w:tcPr>
          <w:p w:rsidR="00DB771F" w:rsidRPr="002949A9" w:rsidRDefault="00DB771F" w:rsidP="00AD305C">
            <w:pPr>
              <w:jc w:val="center"/>
              <w:rPr>
                <w:rFonts w:ascii="Arial Armenian" w:hAnsi="Arial Armenian"/>
                <w:sz w:val="18"/>
                <w:szCs w:val="18"/>
                <w:lang w:val="es-ES"/>
              </w:rPr>
            </w:pPr>
          </w:p>
        </w:tc>
        <w:tc>
          <w:tcPr>
            <w:tcW w:w="1950" w:type="dxa"/>
          </w:tcPr>
          <w:p w:rsidR="00DB771F" w:rsidRPr="002949A9" w:rsidRDefault="00DB771F" w:rsidP="00AD305C">
            <w:pPr>
              <w:jc w:val="center"/>
              <w:rPr>
                <w:rFonts w:ascii="Arial Armenian" w:hAnsi="Arial Armenian"/>
                <w:sz w:val="18"/>
                <w:szCs w:val="18"/>
                <w:lang w:val="es-ES"/>
              </w:rPr>
            </w:pPr>
          </w:p>
        </w:tc>
        <w:tc>
          <w:tcPr>
            <w:tcW w:w="2179" w:type="dxa"/>
          </w:tcPr>
          <w:p w:rsidR="00DB771F" w:rsidRPr="002949A9" w:rsidRDefault="00DB771F" w:rsidP="00AD305C">
            <w:pPr>
              <w:jc w:val="center"/>
              <w:rPr>
                <w:rFonts w:ascii="Arial Armenian" w:hAnsi="Arial Armenian"/>
                <w:sz w:val="18"/>
                <w:szCs w:val="18"/>
                <w:lang w:val="es-ES"/>
              </w:rPr>
            </w:pPr>
          </w:p>
        </w:tc>
        <w:tc>
          <w:tcPr>
            <w:tcW w:w="653" w:type="dxa"/>
            <w:textDirection w:val="btLr"/>
            <w:vAlign w:val="center"/>
          </w:tcPr>
          <w:p w:rsidR="00DB771F" w:rsidRPr="002949A9" w:rsidRDefault="00DB771F" w:rsidP="00AD305C">
            <w:pPr>
              <w:ind w:left="113" w:right="-7"/>
              <w:jc w:val="center"/>
              <w:rPr>
                <w:rFonts w:ascii="Arial Armenian" w:hAnsi="Arial Armenian"/>
                <w:sz w:val="18"/>
                <w:szCs w:val="18"/>
                <w:lang w:val="pt-BR"/>
              </w:rPr>
            </w:pPr>
            <w:r w:rsidRPr="002949A9">
              <w:rPr>
                <w:rFonts w:ascii="Arial" w:hAnsi="Arial" w:cs="Arial"/>
                <w:sz w:val="18"/>
                <w:szCs w:val="18"/>
                <w:lang w:val="pt-BR"/>
              </w:rPr>
              <w:t>հունվար</w:t>
            </w:r>
          </w:p>
        </w:tc>
        <w:tc>
          <w:tcPr>
            <w:tcW w:w="653" w:type="dxa"/>
            <w:textDirection w:val="btLr"/>
            <w:vAlign w:val="center"/>
          </w:tcPr>
          <w:p w:rsidR="00DB771F" w:rsidRPr="002949A9" w:rsidRDefault="00DB771F" w:rsidP="00AD305C">
            <w:pPr>
              <w:ind w:left="113" w:right="-7"/>
              <w:jc w:val="center"/>
              <w:rPr>
                <w:rFonts w:ascii="Arial Armenian" w:hAnsi="Arial Armenian" w:cs="Arial Armenian"/>
                <w:sz w:val="18"/>
                <w:szCs w:val="18"/>
                <w:lang w:val="pt-BR"/>
              </w:rPr>
            </w:pPr>
            <w:r w:rsidRPr="002949A9">
              <w:rPr>
                <w:rFonts w:ascii="Arial" w:hAnsi="Arial" w:cs="Arial"/>
                <w:sz w:val="18"/>
                <w:szCs w:val="18"/>
                <w:lang w:val="pt-BR"/>
              </w:rPr>
              <w:t>փետրվար</w:t>
            </w:r>
          </w:p>
        </w:tc>
        <w:tc>
          <w:tcPr>
            <w:tcW w:w="653" w:type="dxa"/>
            <w:textDirection w:val="btLr"/>
            <w:vAlign w:val="center"/>
          </w:tcPr>
          <w:p w:rsidR="00DB771F" w:rsidRPr="002949A9" w:rsidRDefault="00DB771F" w:rsidP="00AD305C">
            <w:pPr>
              <w:ind w:left="113" w:right="-7"/>
              <w:jc w:val="center"/>
              <w:rPr>
                <w:rFonts w:ascii="Arial Armenian" w:hAnsi="Arial Armenian"/>
                <w:sz w:val="18"/>
                <w:szCs w:val="18"/>
                <w:lang w:val="pt-BR"/>
              </w:rPr>
            </w:pPr>
            <w:r w:rsidRPr="002949A9">
              <w:rPr>
                <w:rFonts w:ascii="Arial" w:hAnsi="Arial" w:cs="Arial"/>
                <w:sz w:val="18"/>
                <w:szCs w:val="18"/>
                <w:lang w:val="pt-BR"/>
              </w:rPr>
              <w:t>մարտ</w:t>
            </w:r>
          </w:p>
        </w:tc>
        <w:tc>
          <w:tcPr>
            <w:tcW w:w="653" w:type="dxa"/>
            <w:textDirection w:val="btLr"/>
            <w:vAlign w:val="center"/>
          </w:tcPr>
          <w:p w:rsidR="00DB771F" w:rsidRPr="002949A9" w:rsidRDefault="00DB771F" w:rsidP="00AD305C">
            <w:pPr>
              <w:ind w:left="113" w:right="-7"/>
              <w:jc w:val="center"/>
              <w:rPr>
                <w:rFonts w:ascii="Arial Armenian" w:hAnsi="Arial Armenian" w:cs="Arial Armenian"/>
                <w:sz w:val="18"/>
                <w:szCs w:val="18"/>
                <w:lang w:val="pt-BR"/>
              </w:rPr>
            </w:pPr>
            <w:r w:rsidRPr="002949A9">
              <w:rPr>
                <w:rFonts w:ascii="Arial" w:hAnsi="Arial" w:cs="Arial"/>
                <w:sz w:val="18"/>
                <w:szCs w:val="18"/>
                <w:lang w:val="pt-BR"/>
              </w:rPr>
              <w:t>ապրիլ</w:t>
            </w:r>
          </w:p>
        </w:tc>
        <w:tc>
          <w:tcPr>
            <w:tcW w:w="663" w:type="dxa"/>
            <w:textDirection w:val="btLr"/>
            <w:vAlign w:val="center"/>
          </w:tcPr>
          <w:p w:rsidR="00DB771F" w:rsidRPr="002949A9" w:rsidRDefault="00DB771F" w:rsidP="00AD305C">
            <w:pPr>
              <w:ind w:left="113" w:right="-7"/>
              <w:jc w:val="center"/>
              <w:rPr>
                <w:rFonts w:ascii="Arial Armenian" w:hAnsi="Arial Armenian"/>
                <w:sz w:val="18"/>
                <w:szCs w:val="18"/>
                <w:lang w:val="pt-BR"/>
              </w:rPr>
            </w:pPr>
            <w:r w:rsidRPr="002949A9">
              <w:rPr>
                <w:rFonts w:ascii="Arial" w:hAnsi="Arial" w:cs="Arial"/>
                <w:sz w:val="18"/>
                <w:szCs w:val="18"/>
                <w:lang w:val="pt-BR"/>
              </w:rPr>
              <w:t>մայիս</w:t>
            </w:r>
          </w:p>
        </w:tc>
        <w:tc>
          <w:tcPr>
            <w:tcW w:w="663" w:type="dxa"/>
            <w:textDirection w:val="btLr"/>
            <w:vAlign w:val="center"/>
          </w:tcPr>
          <w:p w:rsidR="00DB771F" w:rsidRPr="002949A9" w:rsidRDefault="00DB771F" w:rsidP="00AD305C">
            <w:pPr>
              <w:ind w:left="113" w:right="-7"/>
              <w:jc w:val="center"/>
              <w:rPr>
                <w:rFonts w:ascii="Arial Armenian" w:hAnsi="Arial Armenian"/>
                <w:sz w:val="18"/>
                <w:szCs w:val="18"/>
                <w:lang w:val="pt-BR"/>
              </w:rPr>
            </w:pPr>
            <w:r w:rsidRPr="002949A9">
              <w:rPr>
                <w:rFonts w:ascii="Arial" w:hAnsi="Arial" w:cs="Arial"/>
                <w:sz w:val="18"/>
                <w:szCs w:val="18"/>
                <w:lang w:val="pt-BR"/>
              </w:rPr>
              <w:t>հունիս</w:t>
            </w:r>
          </w:p>
        </w:tc>
        <w:tc>
          <w:tcPr>
            <w:tcW w:w="663" w:type="dxa"/>
            <w:textDirection w:val="btLr"/>
            <w:vAlign w:val="center"/>
          </w:tcPr>
          <w:p w:rsidR="00DB771F" w:rsidRPr="002949A9" w:rsidRDefault="00DB771F" w:rsidP="00AD305C">
            <w:pPr>
              <w:ind w:left="113" w:right="-7"/>
              <w:jc w:val="center"/>
              <w:rPr>
                <w:rFonts w:ascii="Arial Armenian" w:hAnsi="Arial Armenian"/>
                <w:sz w:val="18"/>
                <w:szCs w:val="18"/>
                <w:lang w:val="pt-BR"/>
              </w:rPr>
            </w:pPr>
            <w:r w:rsidRPr="002949A9">
              <w:rPr>
                <w:rFonts w:ascii="Arial" w:hAnsi="Arial" w:cs="Arial"/>
                <w:sz w:val="18"/>
                <w:szCs w:val="18"/>
                <w:lang w:val="pt-BR"/>
              </w:rPr>
              <w:t>հուլիս</w:t>
            </w:r>
          </w:p>
        </w:tc>
        <w:tc>
          <w:tcPr>
            <w:tcW w:w="663" w:type="dxa"/>
            <w:textDirection w:val="btLr"/>
            <w:vAlign w:val="center"/>
          </w:tcPr>
          <w:p w:rsidR="00DB771F" w:rsidRPr="002949A9" w:rsidRDefault="00DB771F" w:rsidP="00AD305C">
            <w:pPr>
              <w:ind w:left="113" w:right="-7"/>
              <w:jc w:val="center"/>
              <w:rPr>
                <w:rFonts w:ascii="Arial Armenian" w:hAnsi="Arial Armenian"/>
                <w:sz w:val="18"/>
                <w:szCs w:val="18"/>
                <w:lang w:val="pt-BR"/>
              </w:rPr>
            </w:pPr>
            <w:r w:rsidRPr="002949A9">
              <w:rPr>
                <w:rFonts w:ascii="Arial" w:hAnsi="Arial" w:cs="Arial"/>
                <w:sz w:val="18"/>
                <w:szCs w:val="18"/>
                <w:lang w:val="pt-BR"/>
              </w:rPr>
              <w:t>օգոստոս</w:t>
            </w:r>
          </w:p>
        </w:tc>
        <w:tc>
          <w:tcPr>
            <w:tcW w:w="696" w:type="dxa"/>
            <w:textDirection w:val="btLr"/>
            <w:vAlign w:val="center"/>
          </w:tcPr>
          <w:p w:rsidR="00DB771F" w:rsidRPr="002949A9" w:rsidRDefault="00DB771F" w:rsidP="00AD305C">
            <w:pPr>
              <w:ind w:left="113" w:right="-7"/>
              <w:jc w:val="center"/>
              <w:rPr>
                <w:rFonts w:ascii="Arial Armenian" w:hAnsi="Arial Armenian"/>
                <w:sz w:val="18"/>
                <w:szCs w:val="18"/>
                <w:lang w:val="pt-BR"/>
              </w:rPr>
            </w:pPr>
            <w:r w:rsidRPr="002949A9">
              <w:rPr>
                <w:rFonts w:ascii="Arial" w:hAnsi="Arial" w:cs="Arial"/>
                <w:sz w:val="18"/>
                <w:szCs w:val="18"/>
                <w:lang w:val="pt-BR"/>
              </w:rPr>
              <w:t>սեպտեմբեր</w:t>
            </w:r>
          </w:p>
        </w:tc>
        <w:tc>
          <w:tcPr>
            <w:tcW w:w="696" w:type="dxa"/>
            <w:textDirection w:val="btLr"/>
            <w:vAlign w:val="center"/>
          </w:tcPr>
          <w:p w:rsidR="00DB771F" w:rsidRPr="002949A9" w:rsidRDefault="00DB771F" w:rsidP="00AD305C">
            <w:pPr>
              <w:ind w:left="113" w:right="-7"/>
              <w:jc w:val="center"/>
              <w:rPr>
                <w:rFonts w:ascii="Arial Armenian" w:hAnsi="Arial Armenian"/>
                <w:sz w:val="18"/>
                <w:szCs w:val="18"/>
                <w:lang w:val="pt-BR"/>
              </w:rPr>
            </w:pPr>
            <w:r w:rsidRPr="002949A9">
              <w:rPr>
                <w:rFonts w:ascii="Arial" w:hAnsi="Arial" w:cs="Arial"/>
                <w:sz w:val="18"/>
                <w:szCs w:val="18"/>
                <w:lang w:val="pt-BR"/>
              </w:rPr>
              <w:t>հոկտեմբեր</w:t>
            </w:r>
          </w:p>
        </w:tc>
        <w:tc>
          <w:tcPr>
            <w:tcW w:w="696" w:type="dxa"/>
            <w:textDirection w:val="btLr"/>
            <w:vAlign w:val="center"/>
          </w:tcPr>
          <w:p w:rsidR="00DB771F" w:rsidRPr="002949A9" w:rsidRDefault="00DB771F" w:rsidP="00AD305C">
            <w:pPr>
              <w:ind w:left="113" w:right="-7"/>
              <w:jc w:val="center"/>
              <w:rPr>
                <w:rFonts w:ascii="Arial Armenian" w:hAnsi="Arial Armenian"/>
                <w:sz w:val="18"/>
                <w:szCs w:val="18"/>
                <w:lang w:val="pt-BR"/>
              </w:rPr>
            </w:pPr>
            <w:r w:rsidRPr="002949A9">
              <w:rPr>
                <w:rFonts w:ascii="Arial" w:hAnsi="Arial" w:cs="Arial"/>
                <w:sz w:val="18"/>
                <w:szCs w:val="18"/>
                <w:lang w:val="pt-BR"/>
              </w:rPr>
              <w:t>նոյեմբեր</w:t>
            </w:r>
          </w:p>
        </w:tc>
        <w:tc>
          <w:tcPr>
            <w:tcW w:w="715" w:type="dxa"/>
            <w:textDirection w:val="btLr"/>
            <w:vAlign w:val="center"/>
          </w:tcPr>
          <w:p w:rsidR="00DB771F" w:rsidRPr="002949A9" w:rsidRDefault="00DB771F" w:rsidP="00AD305C">
            <w:pPr>
              <w:ind w:left="113" w:right="-7"/>
              <w:jc w:val="center"/>
              <w:rPr>
                <w:rFonts w:ascii="Arial Armenian" w:hAnsi="Arial Armenian"/>
                <w:sz w:val="18"/>
                <w:szCs w:val="18"/>
                <w:lang w:val="pt-BR"/>
              </w:rPr>
            </w:pPr>
            <w:r w:rsidRPr="002949A9">
              <w:rPr>
                <w:rFonts w:ascii="Arial" w:hAnsi="Arial" w:cs="Arial"/>
                <w:sz w:val="18"/>
                <w:szCs w:val="18"/>
                <w:lang w:val="pt-BR"/>
              </w:rPr>
              <w:t>դեկտեմբեր</w:t>
            </w:r>
          </w:p>
        </w:tc>
        <w:tc>
          <w:tcPr>
            <w:tcW w:w="1541" w:type="dxa"/>
            <w:vAlign w:val="center"/>
          </w:tcPr>
          <w:p w:rsidR="00DB771F" w:rsidRPr="002949A9" w:rsidRDefault="00DB771F" w:rsidP="00AD305C">
            <w:pPr>
              <w:ind w:right="-1"/>
              <w:jc w:val="center"/>
              <w:rPr>
                <w:rFonts w:ascii="Arial Armenian" w:hAnsi="Arial Armenian"/>
                <w:sz w:val="18"/>
                <w:szCs w:val="18"/>
                <w:lang w:val="pt-BR"/>
              </w:rPr>
            </w:pPr>
            <w:r w:rsidRPr="002949A9">
              <w:rPr>
                <w:rFonts w:ascii="Arial" w:hAnsi="Arial" w:cs="Arial"/>
                <w:sz w:val="18"/>
                <w:szCs w:val="18"/>
                <w:lang w:val="pt-BR"/>
              </w:rPr>
              <w:t>Ընդամենը</w:t>
            </w:r>
          </w:p>
          <w:p w:rsidR="00DB771F" w:rsidRPr="002949A9" w:rsidRDefault="00DB771F" w:rsidP="00AD305C">
            <w:pPr>
              <w:jc w:val="center"/>
              <w:rPr>
                <w:rFonts w:ascii="Arial Armenian" w:hAnsi="Arial Armenian"/>
                <w:sz w:val="18"/>
                <w:szCs w:val="18"/>
                <w:lang w:val="es-ES"/>
              </w:rPr>
            </w:pPr>
          </w:p>
        </w:tc>
      </w:tr>
      <w:tr w:rsidR="005C5395" w:rsidRPr="002949A9" w:rsidTr="00C50B79">
        <w:trPr>
          <w:cantSplit/>
          <w:trHeight w:val="20"/>
        </w:trPr>
        <w:tc>
          <w:tcPr>
            <w:tcW w:w="1730" w:type="dxa"/>
          </w:tcPr>
          <w:p w:rsidR="005C5395" w:rsidRPr="003A4FB0" w:rsidRDefault="005C5395" w:rsidP="005C5395">
            <w:pPr>
              <w:jc w:val="center"/>
              <w:rPr>
                <w:rFonts w:ascii="Sylfaen" w:hAnsi="Sylfaen"/>
                <w:sz w:val="16"/>
                <w:szCs w:val="16"/>
              </w:rPr>
            </w:pPr>
            <w:r w:rsidRPr="003A4FB0">
              <w:rPr>
                <w:rFonts w:ascii="Sylfaen" w:hAnsi="Sylfaen"/>
                <w:sz w:val="16"/>
                <w:szCs w:val="16"/>
              </w:rPr>
              <w:t>1</w:t>
            </w:r>
          </w:p>
        </w:tc>
        <w:tc>
          <w:tcPr>
            <w:tcW w:w="1950" w:type="dxa"/>
          </w:tcPr>
          <w:p w:rsidR="005C5395" w:rsidRPr="003A4FB0" w:rsidRDefault="005C5395" w:rsidP="005C5395">
            <w:pPr>
              <w:jc w:val="center"/>
              <w:rPr>
                <w:rFonts w:ascii="Sylfaen" w:hAnsi="Sylfaen"/>
                <w:sz w:val="16"/>
                <w:szCs w:val="16"/>
              </w:rPr>
            </w:pPr>
            <w:r w:rsidRPr="003A4FB0">
              <w:rPr>
                <w:rFonts w:ascii="Sylfaen" w:hAnsi="Sylfaen"/>
                <w:sz w:val="16"/>
                <w:szCs w:val="16"/>
              </w:rPr>
              <w:t>158111</w:t>
            </w:r>
            <w:r>
              <w:rPr>
                <w:rFonts w:ascii="Sylfaen" w:hAnsi="Sylfaen"/>
                <w:sz w:val="16"/>
                <w:szCs w:val="16"/>
              </w:rPr>
              <w:t>20</w:t>
            </w:r>
          </w:p>
        </w:tc>
        <w:tc>
          <w:tcPr>
            <w:tcW w:w="2179" w:type="dxa"/>
            <w:vAlign w:val="center"/>
          </w:tcPr>
          <w:p w:rsidR="005C5395" w:rsidRPr="00A92254" w:rsidRDefault="005C5395" w:rsidP="005C5395">
            <w:pPr>
              <w:pStyle w:val="23"/>
              <w:spacing w:line="240" w:lineRule="auto"/>
              <w:ind w:firstLine="0"/>
              <w:jc w:val="left"/>
              <w:rPr>
                <w:rFonts w:ascii="Sylfaen" w:hAnsi="Sylfaen"/>
                <w:sz w:val="18"/>
                <w:szCs w:val="18"/>
                <w:lang w:val="en-US"/>
              </w:rPr>
            </w:pPr>
            <w:r>
              <w:rPr>
                <w:rFonts w:ascii="Sylfaen" w:hAnsi="Sylfaen"/>
                <w:sz w:val="18"/>
                <w:szCs w:val="18"/>
                <w:lang w:val="en-US"/>
              </w:rPr>
              <w:t>Հաց մատնաքաշ</w:t>
            </w:r>
          </w:p>
        </w:tc>
        <w:tc>
          <w:tcPr>
            <w:tcW w:w="653" w:type="dxa"/>
          </w:tcPr>
          <w:p w:rsidR="005C5395" w:rsidRPr="00AB2A47" w:rsidRDefault="005C5395" w:rsidP="005C5395">
            <w:pPr>
              <w:jc w:val="center"/>
              <w:rPr>
                <w:rFonts w:ascii="Arial Armenian" w:hAnsi="Arial Armenian"/>
                <w:sz w:val="18"/>
                <w:szCs w:val="18"/>
              </w:rPr>
            </w:pPr>
          </w:p>
        </w:tc>
        <w:tc>
          <w:tcPr>
            <w:tcW w:w="653" w:type="dxa"/>
          </w:tcPr>
          <w:p w:rsidR="005C5395" w:rsidRPr="00AB2A47" w:rsidRDefault="005C5395" w:rsidP="005C5395">
            <w:pPr>
              <w:jc w:val="center"/>
              <w:rPr>
                <w:rFonts w:ascii="Arial Armenian" w:hAnsi="Arial Armenian"/>
                <w:sz w:val="18"/>
                <w:szCs w:val="18"/>
              </w:rPr>
            </w:pPr>
          </w:p>
        </w:tc>
        <w:tc>
          <w:tcPr>
            <w:tcW w:w="653" w:type="dxa"/>
          </w:tcPr>
          <w:p w:rsidR="005C5395" w:rsidRPr="00AB2A47" w:rsidRDefault="005C5395" w:rsidP="005C5395">
            <w:pPr>
              <w:jc w:val="center"/>
              <w:rPr>
                <w:rFonts w:ascii="Arial Armenian" w:hAnsi="Arial Armenian"/>
                <w:sz w:val="18"/>
                <w:szCs w:val="18"/>
              </w:rPr>
            </w:pPr>
          </w:p>
        </w:tc>
        <w:tc>
          <w:tcPr>
            <w:tcW w:w="653" w:type="dxa"/>
          </w:tcPr>
          <w:p w:rsidR="005C5395" w:rsidRPr="00AB2A47" w:rsidRDefault="005C5395" w:rsidP="005C5395">
            <w:pPr>
              <w:jc w:val="center"/>
              <w:rPr>
                <w:rFonts w:ascii="Arial Armenian" w:hAnsi="Arial Armenian"/>
                <w:sz w:val="18"/>
                <w:szCs w:val="18"/>
              </w:rPr>
            </w:pPr>
          </w:p>
        </w:tc>
        <w:tc>
          <w:tcPr>
            <w:tcW w:w="663" w:type="dxa"/>
          </w:tcPr>
          <w:p w:rsidR="005C5395" w:rsidRPr="00AB2A47" w:rsidRDefault="005C5395" w:rsidP="005C5395">
            <w:pPr>
              <w:jc w:val="center"/>
              <w:rPr>
                <w:rFonts w:ascii="Arial Armenian" w:hAnsi="Arial Armenian"/>
                <w:sz w:val="18"/>
                <w:szCs w:val="18"/>
              </w:rPr>
            </w:pPr>
          </w:p>
        </w:tc>
        <w:tc>
          <w:tcPr>
            <w:tcW w:w="663" w:type="dxa"/>
          </w:tcPr>
          <w:p w:rsidR="005C5395" w:rsidRPr="002949A9" w:rsidRDefault="005C5395" w:rsidP="005C5395">
            <w:pPr>
              <w:jc w:val="center"/>
              <w:rPr>
                <w:rFonts w:ascii="Arial Armenian" w:hAnsi="Arial Armenian" w:cs="Arial"/>
                <w:sz w:val="18"/>
                <w:szCs w:val="18"/>
                <w:lang w:val="pt-BR"/>
              </w:rPr>
            </w:pPr>
          </w:p>
        </w:tc>
        <w:tc>
          <w:tcPr>
            <w:tcW w:w="663" w:type="dxa"/>
          </w:tcPr>
          <w:p w:rsidR="005C5395" w:rsidRPr="002949A9" w:rsidRDefault="005C5395" w:rsidP="005C5395">
            <w:pPr>
              <w:jc w:val="center"/>
              <w:rPr>
                <w:rFonts w:ascii="Arial Armenian" w:hAnsi="Arial Armenian" w:cs="Arial"/>
                <w:sz w:val="18"/>
                <w:szCs w:val="18"/>
                <w:lang w:val="pt-BR"/>
              </w:rPr>
            </w:pPr>
          </w:p>
        </w:tc>
        <w:tc>
          <w:tcPr>
            <w:tcW w:w="663" w:type="dxa"/>
          </w:tcPr>
          <w:p w:rsidR="005C5395" w:rsidRPr="002949A9" w:rsidRDefault="005C5395" w:rsidP="005C5395">
            <w:pPr>
              <w:jc w:val="center"/>
              <w:rPr>
                <w:rFonts w:ascii="Arial Armenian" w:hAnsi="Arial Armenian" w:cs="Arial"/>
                <w:sz w:val="18"/>
                <w:szCs w:val="18"/>
                <w:lang w:val="pt-BR"/>
              </w:rPr>
            </w:pPr>
          </w:p>
        </w:tc>
        <w:tc>
          <w:tcPr>
            <w:tcW w:w="696" w:type="dxa"/>
          </w:tcPr>
          <w:p w:rsidR="005C5395" w:rsidRPr="002949A9" w:rsidRDefault="005C5395" w:rsidP="005C5395">
            <w:pPr>
              <w:jc w:val="center"/>
              <w:rPr>
                <w:rFonts w:ascii="Arial Armenian" w:hAnsi="Arial Armenian" w:cs="Arial"/>
                <w:sz w:val="18"/>
                <w:szCs w:val="18"/>
                <w:lang w:val="pt-BR"/>
              </w:rPr>
            </w:pPr>
            <w:r>
              <w:rPr>
                <w:rFonts w:cs="Arial"/>
                <w:sz w:val="18"/>
                <w:szCs w:val="18"/>
                <w:lang w:val="hy-AM"/>
              </w:rPr>
              <w:t>25</w:t>
            </w:r>
            <w:r w:rsidRPr="002949A9">
              <w:rPr>
                <w:rFonts w:ascii="Arial Armenian" w:hAnsi="Arial Armenian" w:cs="Arial"/>
                <w:sz w:val="18"/>
                <w:szCs w:val="18"/>
                <w:lang w:val="pt-BR"/>
              </w:rPr>
              <w:t>%</w:t>
            </w:r>
          </w:p>
        </w:tc>
        <w:tc>
          <w:tcPr>
            <w:tcW w:w="696" w:type="dxa"/>
          </w:tcPr>
          <w:p w:rsidR="005C5395" w:rsidRPr="002949A9" w:rsidRDefault="005C5395" w:rsidP="005C5395">
            <w:pPr>
              <w:jc w:val="center"/>
              <w:rPr>
                <w:rFonts w:ascii="Arial Armenian" w:hAnsi="Arial Armenian" w:cs="Arial"/>
                <w:sz w:val="18"/>
                <w:szCs w:val="18"/>
                <w:lang w:val="pt-BR"/>
              </w:rPr>
            </w:pPr>
            <w:r>
              <w:rPr>
                <w:rFonts w:cs="Arial"/>
                <w:sz w:val="18"/>
                <w:szCs w:val="18"/>
                <w:lang w:val="hy-AM"/>
              </w:rPr>
              <w:t>50</w:t>
            </w:r>
            <w:r w:rsidRPr="002949A9">
              <w:rPr>
                <w:rFonts w:ascii="Arial Armenian" w:hAnsi="Arial Armenian" w:cs="Arial"/>
                <w:sz w:val="18"/>
                <w:szCs w:val="18"/>
                <w:lang w:val="pt-BR"/>
              </w:rPr>
              <w:t>%</w:t>
            </w:r>
          </w:p>
        </w:tc>
        <w:tc>
          <w:tcPr>
            <w:tcW w:w="696" w:type="dxa"/>
          </w:tcPr>
          <w:p w:rsidR="005C5395" w:rsidRPr="002949A9" w:rsidRDefault="005C5395" w:rsidP="005C5395">
            <w:pPr>
              <w:jc w:val="center"/>
              <w:rPr>
                <w:rFonts w:ascii="Arial Armenian" w:hAnsi="Arial Armenian" w:cs="Arial"/>
                <w:sz w:val="18"/>
                <w:szCs w:val="18"/>
                <w:lang w:val="pt-BR"/>
              </w:rPr>
            </w:pPr>
            <w:r>
              <w:rPr>
                <w:rFonts w:cs="Arial"/>
                <w:sz w:val="18"/>
                <w:szCs w:val="18"/>
                <w:lang w:val="hy-AM"/>
              </w:rPr>
              <w:t>75</w:t>
            </w:r>
            <w:r w:rsidRPr="002949A9">
              <w:rPr>
                <w:rFonts w:ascii="Arial Armenian" w:hAnsi="Arial Armenian" w:cs="Arial"/>
                <w:sz w:val="18"/>
                <w:szCs w:val="18"/>
                <w:lang w:val="pt-BR"/>
              </w:rPr>
              <w:t>%</w:t>
            </w:r>
          </w:p>
        </w:tc>
        <w:tc>
          <w:tcPr>
            <w:tcW w:w="715" w:type="dxa"/>
          </w:tcPr>
          <w:p w:rsidR="005C5395" w:rsidRPr="002949A9" w:rsidRDefault="005C5395" w:rsidP="005C5395">
            <w:pPr>
              <w:jc w:val="center"/>
              <w:rPr>
                <w:rFonts w:ascii="Arial Armenian" w:hAnsi="Arial Armenian" w:cs="Arial"/>
                <w:sz w:val="18"/>
                <w:szCs w:val="18"/>
                <w:lang w:val="pt-BR"/>
              </w:rPr>
            </w:pPr>
            <w:r w:rsidRPr="002949A9">
              <w:rPr>
                <w:rFonts w:ascii="Arial Armenian" w:hAnsi="Arial Armenian" w:cs="Arial"/>
                <w:sz w:val="18"/>
                <w:szCs w:val="18"/>
                <w:lang w:val="pt-BR"/>
              </w:rPr>
              <w:t>100%</w:t>
            </w:r>
          </w:p>
        </w:tc>
        <w:tc>
          <w:tcPr>
            <w:tcW w:w="1541" w:type="dxa"/>
          </w:tcPr>
          <w:p w:rsidR="005C5395" w:rsidRPr="002949A9" w:rsidRDefault="005C5395" w:rsidP="005C5395">
            <w:pPr>
              <w:jc w:val="center"/>
              <w:rPr>
                <w:rFonts w:ascii="Arial Armenian" w:hAnsi="Arial Armenian"/>
                <w:sz w:val="18"/>
                <w:szCs w:val="18"/>
                <w:lang w:val="pt-BR"/>
              </w:rPr>
            </w:pPr>
            <w:r w:rsidRPr="002949A9">
              <w:rPr>
                <w:rFonts w:ascii="Arial Armenian" w:hAnsi="Arial Armenian"/>
                <w:sz w:val="18"/>
                <w:szCs w:val="18"/>
                <w:lang w:val="pt-BR"/>
              </w:rPr>
              <w:t>100%</w:t>
            </w:r>
          </w:p>
        </w:tc>
      </w:tr>
      <w:tr w:rsidR="005C5395" w:rsidRPr="002949A9" w:rsidTr="00C50B79">
        <w:trPr>
          <w:cantSplit/>
          <w:trHeight w:val="20"/>
        </w:trPr>
        <w:tc>
          <w:tcPr>
            <w:tcW w:w="1730" w:type="dxa"/>
          </w:tcPr>
          <w:p w:rsidR="005C5395" w:rsidRPr="003A4FB0" w:rsidRDefault="005C5395" w:rsidP="005C5395">
            <w:pPr>
              <w:jc w:val="center"/>
              <w:rPr>
                <w:rFonts w:ascii="Sylfaen" w:hAnsi="Sylfaen"/>
                <w:sz w:val="16"/>
                <w:szCs w:val="16"/>
              </w:rPr>
            </w:pPr>
            <w:r w:rsidRPr="003A4FB0">
              <w:rPr>
                <w:rFonts w:ascii="Sylfaen" w:hAnsi="Sylfaen"/>
                <w:sz w:val="16"/>
                <w:szCs w:val="16"/>
              </w:rPr>
              <w:t>2</w:t>
            </w:r>
          </w:p>
        </w:tc>
        <w:tc>
          <w:tcPr>
            <w:tcW w:w="1950" w:type="dxa"/>
          </w:tcPr>
          <w:p w:rsidR="005C5395" w:rsidRPr="003A4FB0" w:rsidRDefault="005C5395" w:rsidP="005C5395">
            <w:pPr>
              <w:jc w:val="center"/>
              <w:rPr>
                <w:rFonts w:ascii="Sylfaen" w:hAnsi="Sylfaen"/>
                <w:sz w:val="16"/>
                <w:szCs w:val="16"/>
              </w:rPr>
            </w:pPr>
            <w:r w:rsidRPr="003A4FB0">
              <w:rPr>
                <w:rFonts w:ascii="Sylfaen" w:hAnsi="Sylfaen"/>
                <w:sz w:val="16"/>
                <w:szCs w:val="16"/>
              </w:rPr>
              <w:t>15421100</w:t>
            </w:r>
          </w:p>
        </w:tc>
        <w:tc>
          <w:tcPr>
            <w:tcW w:w="2179" w:type="dxa"/>
            <w:vAlign w:val="center"/>
          </w:tcPr>
          <w:p w:rsidR="005C5395" w:rsidRPr="0010762B" w:rsidRDefault="005C5395" w:rsidP="005C5395">
            <w:pPr>
              <w:pStyle w:val="23"/>
              <w:spacing w:line="240" w:lineRule="auto"/>
              <w:ind w:firstLine="0"/>
              <w:jc w:val="left"/>
              <w:rPr>
                <w:rFonts w:ascii="Sylfaen" w:hAnsi="Sylfaen"/>
                <w:sz w:val="18"/>
                <w:szCs w:val="18"/>
                <w:lang w:val="en-US"/>
              </w:rPr>
            </w:pPr>
            <w:r>
              <w:rPr>
                <w:rFonts w:ascii="Sylfaen" w:hAnsi="Sylfaen"/>
                <w:sz w:val="18"/>
                <w:szCs w:val="18"/>
                <w:lang w:val="en-US"/>
              </w:rPr>
              <w:t>Մակարոն</w:t>
            </w:r>
          </w:p>
        </w:tc>
        <w:tc>
          <w:tcPr>
            <w:tcW w:w="653" w:type="dxa"/>
          </w:tcPr>
          <w:p w:rsidR="005C5395" w:rsidRPr="00AB2A47" w:rsidRDefault="005C5395" w:rsidP="005C5395">
            <w:pPr>
              <w:jc w:val="center"/>
              <w:rPr>
                <w:rFonts w:ascii="Arial Armenian" w:hAnsi="Arial Armenian"/>
                <w:sz w:val="18"/>
                <w:szCs w:val="18"/>
              </w:rPr>
            </w:pPr>
          </w:p>
        </w:tc>
        <w:tc>
          <w:tcPr>
            <w:tcW w:w="653" w:type="dxa"/>
          </w:tcPr>
          <w:p w:rsidR="005C5395" w:rsidRPr="00AB2A47" w:rsidRDefault="005C5395" w:rsidP="005C5395">
            <w:pPr>
              <w:jc w:val="center"/>
              <w:rPr>
                <w:rFonts w:ascii="Arial Armenian" w:hAnsi="Arial Armenian"/>
                <w:sz w:val="18"/>
                <w:szCs w:val="18"/>
              </w:rPr>
            </w:pPr>
          </w:p>
        </w:tc>
        <w:tc>
          <w:tcPr>
            <w:tcW w:w="653" w:type="dxa"/>
          </w:tcPr>
          <w:p w:rsidR="005C5395" w:rsidRPr="00AB2A47" w:rsidRDefault="005C5395" w:rsidP="005C5395">
            <w:pPr>
              <w:jc w:val="center"/>
              <w:rPr>
                <w:rFonts w:ascii="Arial Armenian" w:hAnsi="Arial Armenian"/>
                <w:sz w:val="18"/>
                <w:szCs w:val="18"/>
              </w:rPr>
            </w:pPr>
          </w:p>
        </w:tc>
        <w:tc>
          <w:tcPr>
            <w:tcW w:w="653" w:type="dxa"/>
          </w:tcPr>
          <w:p w:rsidR="005C5395" w:rsidRPr="00AB2A47" w:rsidRDefault="005C5395" w:rsidP="005C5395">
            <w:pPr>
              <w:jc w:val="center"/>
              <w:rPr>
                <w:rFonts w:ascii="Arial Armenian" w:hAnsi="Arial Armenian"/>
                <w:sz w:val="18"/>
                <w:szCs w:val="18"/>
              </w:rPr>
            </w:pPr>
          </w:p>
        </w:tc>
        <w:tc>
          <w:tcPr>
            <w:tcW w:w="663" w:type="dxa"/>
          </w:tcPr>
          <w:p w:rsidR="005C5395" w:rsidRPr="00AB2A47" w:rsidRDefault="005C5395" w:rsidP="005C5395">
            <w:pPr>
              <w:jc w:val="center"/>
              <w:rPr>
                <w:rFonts w:ascii="Arial Armenian" w:hAnsi="Arial Armenian"/>
                <w:sz w:val="18"/>
                <w:szCs w:val="18"/>
              </w:rPr>
            </w:pPr>
          </w:p>
        </w:tc>
        <w:tc>
          <w:tcPr>
            <w:tcW w:w="663" w:type="dxa"/>
          </w:tcPr>
          <w:p w:rsidR="005C5395" w:rsidRPr="002949A9" w:rsidRDefault="005C5395" w:rsidP="005C5395">
            <w:pPr>
              <w:jc w:val="center"/>
              <w:rPr>
                <w:rFonts w:ascii="Arial Armenian" w:hAnsi="Arial Armenian" w:cs="Arial"/>
                <w:sz w:val="18"/>
                <w:szCs w:val="18"/>
                <w:lang w:val="pt-BR"/>
              </w:rPr>
            </w:pPr>
          </w:p>
        </w:tc>
        <w:tc>
          <w:tcPr>
            <w:tcW w:w="663" w:type="dxa"/>
          </w:tcPr>
          <w:p w:rsidR="005C5395" w:rsidRPr="002949A9" w:rsidRDefault="005C5395" w:rsidP="005C5395">
            <w:pPr>
              <w:jc w:val="center"/>
              <w:rPr>
                <w:rFonts w:ascii="Arial Armenian" w:hAnsi="Arial Armenian" w:cs="Arial"/>
                <w:sz w:val="18"/>
                <w:szCs w:val="18"/>
                <w:lang w:val="pt-BR"/>
              </w:rPr>
            </w:pPr>
          </w:p>
        </w:tc>
        <w:tc>
          <w:tcPr>
            <w:tcW w:w="663" w:type="dxa"/>
          </w:tcPr>
          <w:p w:rsidR="005C5395" w:rsidRPr="002949A9" w:rsidRDefault="005C5395" w:rsidP="005C5395">
            <w:pPr>
              <w:jc w:val="center"/>
              <w:rPr>
                <w:rFonts w:ascii="Arial Armenian" w:hAnsi="Arial Armenian" w:cs="Arial"/>
                <w:sz w:val="18"/>
                <w:szCs w:val="18"/>
                <w:lang w:val="pt-BR"/>
              </w:rPr>
            </w:pPr>
          </w:p>
        </w:tc>
        <w:tc>
          <w:tcPr>
            <w:tcW w:w="696" w:type="dxa"/>
          </w:tcPr>
          <w:p w:rsidR="005C5395" w:rsidRPr="002949A9" w:rsidRDefault="005C5395" w:rsidP="005C5395">
            <w:pPr>
              <w:jc w:val="center"/>
              <w:rPr>
                <w:rFonts w:ascii="Arial Armenian" w:hAnsi="Arial Armenian" w:cs="Arial"/>
                <w:sz w:val="18"/>
                <w:szCs w:val="18"/>
                <w:lang w:val="pt-BR"/>
              </w:rPr>
            </w:pPr>
            <w:r>
              <w:rPr>
                <w:rFonts w:cs="Arial"/>
                <w:sz w:val="18"/>
                <w:szCs w:val="18"/>
                <w:lang w:val="hy-AM"/>
              </w:rPr>
              <w:t>25</w:t>
            </w:r>
            <w:r w:rsidRPr="002949A9">
              <w:rPr>
                <w:rFonts w:ascii="Arial Armenian" w:hAnsi="Arial Armenian" w:cs="Arial"/>
                <w:sz w:val="18"/>
                <w:szCs w:val="18"/>
                <w:lang w:val="pt-BR"/>
              </w:rPr>
              <w:t>%</w:t>
            </w:r>
          </w:p>
        </w:tc>
        <w:tc>
          <w:tcPr>
            <w:tcW w:w="696" w:type="dxa"/>
          </w:tcPr>
          <w:p w:rsidR="005C5395" w:rsidRPr="002949A9" w:rsidRDefault="005C5395" w:rsidP="005C5395">
            <w:pPr>
              <w:jc w:val="center"/>
              <w:rPr>
                <w:rFonts w:ascii="Arial Armenian" w:hAnsi="Arial Armenian" w:cs="Arial"/>
                <w:sz w:val="18"/>
                <w:szCs w:val="18"/>
                <w:lang w:val="pt-BR"/>
              </w:rPr>
            </w:pPr>
            <w:r>
              <w:rPr>
                <w:rFonts w:cs="Arial"/>
                <w:sz w:val="18"/>
                <w:szCs w:val="18"/>
                <w:lang w:val="hy-AM"/>
              </w:rPr>
              <w:t>50</w:t>
            </w:r>
            <w:r w:rsidRPr="002949A9">
              <w:rPr>
                <w:rFonts w:ascii="Arial Armenian" w:hAnsi="Arial Armenian" w:cs="Arial"/>
                <w:sz w:val="18"/>
                <w:szCs w:val="18"/>
                <w:lang w:val="pt-BR"/>
              </w:rPr>
              <w:t>%</w:t>
            </w:r>
          </w:p>
        </w:tc>
        <w:tc>
          <w:tcPr>
            <w:tcW w:w="696" w:type="dxa"/>
          </w:tcPr>
          <w:p w:rsidR="005C5395" w:rsidRPr="002949A9" w:rsidRDefault="005C5395" w:rsidP="005C5395">
            <w:pPr>
              <w:jc w:val="center"/>
              <w:rPr>
                <w:rFonts w:ascii="Arial Armenian" w:hAnsi="Arial Armenian" w:cs="Arial"/>
                <w:sz w:val="18"/>
                <w:szCs w:val="18"/>
                <w:lang w:val="pt-BR"/>
              </w:rPr>
            </w:pPr>
            <w:r>
              <w:rPr>
                <w:rFonts w:cs="Arial"/>
                <w:sz w:val="18"/>
                <w:szCs w:val="18"/>
                <w:lang w:val="hy-AM"/>
              </w:rPr>
              <w:t>75</w:t>
            </w:r>
            <w:r w:rsidRPr="002949A9">
              <w:rPr>
                <w:rFonts w:ascii="Arial Armenian" w:hAnsi="Arial Armenian" w:cs="Arial"/>
                <w:sz w:val="18"/>
                <w:szCs w:val="18"/>
                <w:lang w:val="pt-BR"/>
              </w:rPr>
              <w:t>%</w:t>
            </w:r>
          </w:p>
        </w:tc>
        <w:tc>
          <w:tcPr>
            <w:tcW w:w="715" w:type="dxa"/>
          </w:tcPr>
          <w:p w:rsidR="005C5395" w:rsidRPr="002949A9" w:rsidRDefault="005C5395" w:rsidP="005C5395">
            <w:pPr>
              <w:jc w:val="center"/>
              <w:rPr>
                <w:rFonts w:ascii="Arial Armenian" w:hAnsi="Arial Armenian" w:cs="Arial"/>
                <w:sz w:val="18"/>
                <w:szCs w:val="18"/>
                <w:lang w:val="pt-BR"/>
              </w:rPr>
            </w:pPr>
            <w:r w:rsidRPr="002949A9">
              <w:rPr>
                <w:rFonts w:ascii="Arial Armenian" w:hAnsi="Arial Armenian" w:cs="Arial"/>
                <w:sz w:val="18"/>
                <w:szCs w:val="18"/>
                <w:lang w:val="pt-BR"/>
              </w:rPr>
              <w:t>100%</w:t>
            </w:r>
          </w:p>
        </w:tc>
        <w:tc>
          <w:tcPr>
            <w:tcW w:w="1541" w:type="dxa"/>
          </w:tcPr>
          <w:p w:rsidR="005C5395" w:rsidRPr="002949A9" w:rsidRDefault="005C5395" w:rsidP="005C5395">
            <w:pPr>
              <w:jc w:val="center"/>
              <w:rPr>
                <w:rFonts w:ascii="Arial Armenian" w:hAnsi="Arial Armenian"/>
                <w:sz w:val="18"/>
                <w:szCs w:val="18"/>
                <w:lang w:val="pt-BR"/>
              </w:rPr>
            </w:pPr>
            <w:r w:rsidRPr="002949A9">
              <w:rPr>
                <w:rFonts w:ascii="Arial Armenian" w:hAnsi="Arial Armenian"/>
                <w:sz w:val="18"/>
                <w:szCs w:val="18"/>
                <w:lang w:val="pt-BR"/>
              </w:rPr>
              <w:t>100%</w:t>
            </w:r>
          </w:p>
        </w:tc>
      </w:tr>
      <w:tr w:rsidR="005C5395" w:rsidRPr="002949A9" w:rsidTr="00C50B79">
        <w:trPr>
          <w:cantSplit/>
          <w:trHeight w:val="20"/>
        </w:trPr>
        <w:tc>
          <w:tcPr>
            <w:tcW w:w="1730" w:type="dxa"/>
          </w:tcPr>
          <w:p w:rsidR="005C5395" w:rsidRPr="003A4FB0" w:rsidRDefault="005C5395" w:rsidP="005C5395">
            <w:pPr>
              <w:jc w:val="center"/>
              <w:rPr>
                <w:rFonts w:ascii="Sylfaen" w:hAnsi="Sylfaen"/>
                <w:sz w:val="16"/>
                <w:szCs w:val="16"/>
              </w:rPr>
            </w:pPr>
            <w:r w:rsidRPr="003A4FB0">
              <w:rPr>
                <w:rFonts w:ascii="Sylfaen" w:hAnsi="Sylfaen"/>
                <w:sz w:val="16"/>
                <w:szCs w:val="16"/>
              </w:rPr>
              <w:t>3</w:t>
            </w:r>
          </w:p>
        </w:tc>
        <w:tc>
          <w:tcPr>
            <w:tcW w:w="1950" w:type="dxa"/>
            <w:vAlign w:val="center"/>
          </w:tcPr>
          <w:p w:rsidR="005C5395" w:rsidRPr="003A4FB0" w:rsidRDefault="005C5395" w:rsidP="005C5395">
            <w:pPr>
              <w:jc w:val="center"/>
              <w:rPr>
                <w:rFonts w:ascii="Sylfaen" w:hAnsi="Sylfaen"/>
                <w:sz w:val="16"/>
                <w:szCs w:val="16"/>
              </w:rPr>
            </w:pPr>
            <w:r>
              <w:rPr>
                <w:rFonts w:ascii="Sylfaen" w:hAnsi="Sylfaen"/>
                <w:sz w:val="16"/>
                <w:szCs w:val="16"/>
              </w:rPr>
              <w:t>03211300</w:t>
            </w:r>
          </w:p>
        </w:tc>
        <w:tc>
          <w:tcPr>
            <w:tcW w:w="2179" w:type="dxa"/>
            <w:vAlign w:val="center"/>
          </w:tcPr>
          <w:p w:rsidR="005C5395" w:rsidRPr="0010762B" w:rsidRDefault="005C5395" w:rsidP="005C5395">
            <w:pPr>
              <w:pStyle w:val="23"/>
              <w:spacing w:line="240" w:lineRule="auto"/>
              <w:ind w:firstLine="0"/>
              <w:jc w:val="left"/>
              <w:rPr>
                <w:rFonts w:ascii="Sylfaen" w:hAnsi="Sylfaen"/>
                <w:sz w:val="18"/>
                <w:szCs w:val="18"/>
                <w:lang w:val="en-US"/>
              </w:rPr>
            </w:pPr>
            <w:r>
              <w:rPr>
                <w:rFonts w:ascii="Sylfaen" w:hAnsi="Sylfaen"/>
                <w:sz w:val="18"/>
                <w:szCs w:val="18"/>
                <w:lang w:val="en-US"/>
              </w:rPr>
              <w:t>Բրինձ</w:t>
            </w:r>
          </w:p>
        </w:tc>
        <w:tc>
          <w:tcPr>
            <w:tcW w:w="653" w:type="dxa"/>
          </w:tcPr>
          <w:p w:rsidR="005C5395" w:rsidRPr="00AB2A47" w:rsidRDefault="005C5395" w:rsidP="005C5395">
            <w:pPr>
              <w:jc w:val="center"/>
              <w:rPr>
                <w:rFonts w:ascii="Arial Armenian" w:hAnsi="Arial Armenian"/>
                <w:sz w:val="18"/>
                <w:szCs w:val="18"/>
              </w:rPr>
            </w:pPr>
          </w:p>
        </w:tc>
        <w:tc>
          <w:tcPr>
            <w:tcW w:w="653" w:type="dxa"/>
          </w:tcPr>
          <w:p w:rsidR="005C5395" w:rsidRPr="00AB2A47" w:rsidRDefault="005C5395" w:rsidP="005C5395">
            <w:pPr>
              <w:jc w:val="center"/>
              <w:rPr>
                <w:rFonts w:ascii="Arial Armenian" w:hAnsi="Arial Armenian"/>
                <w:sz w:val="18"/>
                <w:szCs w:val="18"/>
              </w:rPr>
            </w:pPr>
          </w:p>
        </w:tc>
        <w:tc>
          <w:tcPr>
            <w:tcW w:w="653" w:type="dxa"/>
          </w:tcPr>
          <w:p w:rsidR="005C5395" w:rsidRPr="00AB2A47" w:rsidRDefault="005C5395" w:rsidP="005C5395">
            <w:pPr>
              <w:jc w:val="center"/>
              <w:rPr>
                <w:rFonts w:ascii="Arial Armenian" w:hAnsi="Arial Armenian"/>
                <w:sz w:val="18"/>
                <w:szCs w:val="18"/>
              </w:rPr>
            </w:pPr>
          </w:p>
        </w:tc>
        <w:tc>
          <w:tcPr>
            <w:tcW w:w="653" w:type="dxa"/>
          </w:tcPr>
          <w:p w:rsidR="005C5395" w:rsidRPr="00AB2A47" w:rsidRDefault="005C5395" w:rsidP="005C5395">
            <w:pPr>
              <w:jc w:val="center"/>
              <w:rPr>
                <w:rFonts w:ascii="Arial Armenian" w:hAnsi="Arial Armenian"/>
                <w:sz w:val="18"/>
                <w:szCs w:val="18"/>
              </w:rPr>
            </w:pPr>
          </w:p>
        </w:tc>
        <w:tc>
          <w:tcPr>
            <w:tcW w:w="663" w:type="dxa"/>
          </w:tcPr>
          <w:p w:rsidR="005C5395" w:rsidRPr="00AB2A47" w:rsidRDefault="005C5395" w:rsidP="005C5395">
            <w:pPr>
              <w:jc w:val="center"/>
              <w:rPr>
                <w:rFonts w:ascii="Arial Armenian" w:hAnsi="Arial Armenian"/>
                <w:sz w:val="18"/>
                <w:szCs w:val="18"/>
              </w:rPr>
            </w:pPr>
          </w:p>
        </w:tc>
        <w:tc>
          <w:tcPr>
            <w:tcW w:w="663" w:type="dxa"/>
          </w:tcPr>
          <w:p w:rsidR="005C5395" w:rsidRPr="002949A9" w:rsidRDefault="005C5395" w:rsidP="005C5395">
            <w:pPr>
              <w:jc w:val="center"/>
              <w:rPr>
                <w:rFonts w:ascii="Arial Armenian" w:hAnsi="Arial Armenian" w:cs="Arial"/>
                <w:sz w:val="18"/>
                <w:szCs w:val="18"/>
                <w:lang w:val="pt-BR"/>
              </w:rPr>
            </w:pPr>
          </w:p>
        </w:tc>
        <w:tc>
          <w:tcPr>
            <w:tcW w:w="663" w:type="dxa"/>
          </w:tcPr>
          <w:p w:rsidR="005C5395" w:rsidRPr="002949A9" w:rsidRDefault="005C5395" w:rsidP="005C5395">
            <w:pPr>
              <w:jc w:val="center"/>
              <w:rPr>
                <w:rFonts w:ascii="Arial Armenian" w:hAnsi="Arial Armenian" w:cs="Arial"/>
                <w:sz w:val="18"/>
                <w:szCs w:val="18"/>
                <w:lang w:val="pt-BR"/>
              </w:rPr>
            </w:pPr>
          </w:p>
        </w:tc>
        <w:tc>
          <w:tcPr>
            <w:tcW w:w="663" w:type="dxa"/>
          </w:tcPr>
          <w:p w:rsidR="005C5395" w:rsidRPr="002949A9" w:rsidRDefault="005C5395" w:rsidP="005C5395">
            <w:pPr>
              <w:jc w:val="center"/>
              <w:rPr>
                <w:rFonts w:ascii="Arial Armenian" w:hAnsi="Arial Armenian" w:cs="Arial"/>
                <w:sz w:val="18"/>
                <w:szCs w:val="18"/>
                <w:lang w:val="pt-BR"/>
              </w:rPr>
            </w:pPr>
          </w:p>
        </w:tc>
        <w:tc>
          <w:tcPr>
            <w:tcW w:w="696" w:type="dxa"/>
          </w:tcPr>
          <w:p w:rsidR="005C5395" w:rsidRPr="002949A9" w:rsidRDefault="005C5395" w:rsidP="005C5395">
            <w:pPr>
              <w:jc w:val="center"/>
              <w:rPr>
                <w:rFonts w:ascii="Arial Armenian" w:hAnsi="Arial Armenian" w:cs="Arial"/>
                <w:sz w:val="18"/>
                <w:szCs w:val="18"/>
                <w:lang w:val="pt-BR"/>
              </w:rPr>
            </w:pPr>
            <w:r>
              <w:rPr>
                <w:rFonts w:cs="Arial"/>
                <w:sz w:val="18"/>
                <w:szCs w:val="18"/>
                <w:lang w:val="hy-AM"/>
              </w:rPr>
              <w:t>25</w:t>
            </w:r>
            <w:r w:rsidRPr="002949A9">
              <w:rPr>
                <w:rFonts w:ascii="Arial Armenian" w:hAnsi="Arial Armenian" w:cs="Arial"/>
                <w:sz w:val="18"/>
                <w:szCs w:val="18"/>
                <w:lang w:val="pt-BR"/>
              </w:rPr>
              <w:t>%</w:t>
            </w:r>
          </w:p>
        </w:tc>
        <w:tc>
          <w:tcPr>
            <w:tcW w:w="696" w:type="dxa"/>
          </w:tcPr>
          <w:p w:rsidR="005C5395" w:rsidRPr="002949A9" w:rsidRDefault="005C5395" w:rsidP="005C5395">
            <w:pPr>
              <w:jc w:val="center"/>
              <w:rPr>
                <w:rFonts w:ascii="Arial Armenian" w:hAnsi="Arial Armenian" w:cs="Arial"/>
                <w:sz w:val="18"/>
                <w:szCs w:val="18"/>
                <w:lang w:val="pt-BR"/>
              </w:rPr>
            </w:pPr>
            <w:r>
              <w:rPr>
                <w:rFonts w:cs="Arial"/>
                <w:sz w:val="18"/>
                <w:szCs w:val="18"/>
                <w:lang w:val="hy-AM"/>
              </w:rPr>
              <w:t>50</w:t>
            </w:r>
            <w:r w:rsidRPr="002949A9">
              <w:rPr>
                <w:rFonts w:ascii="Arial Armenian" w:hAnsi="Arial Armenian" w:cs="Arial"/>
                <w:sz w:val="18"/>
                <w:szCs w:val="18"/>
                <w:lang w:val="pt-BR"/>
              </w:rPr>
              <w:t>%</w:t>
            </w:r>
          </w:p>
        </w:tc>
        <w:tc>
          <w:tcPr>
            <w:tcW w:w="696" w:type="dxa"/>
          </w:tcPr>
          <w:p w:rsidR="005C5395" w:rsidRPr="002949A9" w:rsidRDefault="005C5395" w:rsidP="005C5395">
            <w:pPr>
              <w:jc w:val="center"/>
              <w:rPr>
                <w:rFonts w:ascii="Arial Armenian" w:hAnsi="Arial Armenian" w:cs="Arial"/>
                <w:sz w:val="18"/>
                <w:szCs w:val="18"/>
                <w:lang w:val="pt-BR"/>
              </w:rPr>
            </w:pPr>
            <w:r>
              <w:rPr>
                <w:rFonts w:cs="Arial"/>
                <w:sz w:val="18"/>
                <w:szCs w:val="18"/>
                <w:lang w:val="hy-AM"/>
              </w:rPr>
              <w:t>75</w:t>
            </w:r>
            <w:r w:rsidRPr="002949A9">
              <w:rPr>
                <w:rFonts w:ascii="Arial Armenian" w:hAnsi="Arial Armenian" w:cs="Arial"/>
                <w:sz w:val="18"/>
                <w:szCs w:val="18"/>
                <w:lang w:val="pt-BR"/>
              </w:rPr>
              <w:t>%</w:t>
            </w:r>
          </w:p>
        </w:tc>
        <w:tc>
          <w:tcPr>
            <w:tcW w:w="715" w:type="dxa"/>
          </w:tcPr>
          <w:p w:rsidR="005C5395" w:rsidRPr="002949A9" w:rsidRDefault="005C5395" w:rsidP="005C5395">
            <w:pPr>
              <w:jc w:val="center"/>
              <w:rPr>
                <w:rFonts w:ascii="Arial Armenian" w:hAnsi="Arial Armenian" w:cs="Arial"/>
                <w:sz w:val="18"/>
                <w:szCs w:val="18"/>
                <w:lang w:val="pt-BR"/>
              </w:rPr>
            </w:pPr>
            <w:r w:rsidRPr="002949A9">
              <w:rPr>
                <w:rFonts w:ascii="Arial Armenian" w:hAnsi="Arial Armenian" w:cs="Arial"/>
                <w:sz w:val="18"/>
                <w:szCs w:val="18"/>
                <w:lang w:val="pt-BR"/>
              </w:rPr>
              <w:t>100%</w:t>
            </w:r>
          </w:p>
        </w:tc>
        <w:tc>
          <w:tcPr>
            <w:tcW w:w="1541" w:type="dxa"/>
          </w:tcPr>
          <w:p w:rsidR="005C5395" w:rsidRPr="002949A9" w:rsidRDefault="005C5395" w:rsidP="005C5395">
            <w:pPr>
              <w:jc w:val="center"/>
              <w:rPr>
                <w:rFonts w:ascii="Arial Armenian" w:hAnsi="Arial Armenian"/>
                <w:sz w:val="18"/>
                <w:szCs w:val="18"/>
                <w:lang w:val="pt-BR"/>
              </w:rPr>
            </w:pPr>
            <w:r w:rsidRPr="002949A9">
              <w:rPr>
                <w:rFonts w:ascii="Arial Armenian" w:hAnsi="Arial Armenian"/>
                <w:sz w:val="18"/>
                <w:szCs w:val="18"/>
                <w:lang w:val="pt-BR"/>
              </w:rPr>
              <w:t>100%</w:t>
            </w:r>
          </w:p>
        </w:tc>
      </w:tr>
      <w:tr w:rsidR="005C5395" w:rsidRPr="002949A9" w:rsidTr="00C50B79">
        <w:trPr>
          <w:cantSplit/>
          <w:trHeight w:val="20"/>
        </w:trPr>
        <w:tc>
          <w:tcPr>
            <w:tcW w:w="1730" w:type="dxa"/>
            <w:vAlign w:val="center"/>
          </w:tcPr>
          <w:p w:rsidR="005C5395" w:rsidRPr="003A4FB0" w:rsidRDefault="005C5395" w:rsidP="005C5395">
            <w:pPr>
              <w:jc w:val="center"/>
              <w:rPr>
                <w:rFonts w:ascii="Sylfaen" w:hAnsi="Sylfaen"/>
                <w:sz w:val="16"/>
                <w:szCs w:val="16"/>
              </w:rPr>
            </w:pPr>
            <w:r w:rsidRPr="003A4FB0">
              <w:rPr>
                <w:rFonts w:ascii="Sylfaen" w:hAnsi="Sylfaen"/>
                <w:sz w:val="16"/>
                <w:szCs w:val="16"/>
              </w:rPr>
              <w:t>4</w:t>
            </w:r>
          </w:p>
        </w:tc>
        <w:tc>
          <w:tcPr>
            <w:tcW w:w="1950" w:type="dxa"/>
          </w:tcPr>
          <w:p w:rsidR="005C5395" w:rsidRPr="003A4FB0" w:rsidRDefault="005C5395" w:rsidP="005C5395">
            <w:pPr>
              <w:jc w:val="center"/>
              <w:rPr>
                <w:rFonts w:ascii="Sylfaen" w:hAnsi="Sylfaen"/>
                <w:sz w:val="16"/>
                <w:szCs w:val="16"/>
              </w:rPr>
            </w:pPr>
            <w:r>
              <w:rPr>
                <w:rFonts w:ascii="Sylfaen" w:hAnsi="Sylfaen"/>
                <w:sz w:val="16"/>
                <w:szCs w:val="16"/>
              </w:rPr>
              <w:t>15616000</w:t>
            </w:r>
          </w:p>
        </w:tc>
        <w:tc>
          <w:tcPr>
            <w:tcW w:w="2179" w:type="dxa"/>
            <w:vAlign w:val="center"/>
          </w:tcPr>
          <w:p w:rsidR="005C5395" w:rsidRPr="00A92254" w:rsidRDefault="005C5395" w:rsidP="005C5395">
            <w:pPr>
              <w:rPr>
                <w:rFonts w:ascii="Sylfaen" w:hAnsi="Sylfaen" w:cs="Sylfaen"/>
                <w:bCs/>
                <w:sz w:val="18"/>
                <w:szCs w:val="18"/>
              </w:rPr>
            </w:pPr>
            <w:r>
              <w:rPr>
                <w:rFonts w:ascii="Sylfaen" w:hAnsi="Sylfaen" w:cs="Sylfaen"/>
                <w:bCs/>
                <w:sz w:val="18"/>
                <w:szCs w:val="18"/>
              </w:rPr>
              <w:t>Հնդկաձավար/գրեչկա/</w:t>
            </w:r>
          </w:p>
        </w:tc>
        <w:tc>
          <w:tcPr>
            <w:tcW w:w="653" w:type="dxa"/>
          </w:tcPr>
          <w:p w:rsidR="005C5395" w:rsidRPr="00AB2A47" w:rsidRDefault="005C5395" w:rsidP="005C5395">
            <w:pPr>
              <w:jc w:val="center"/>
              <w:rPr>
                <w:rFonts w:ascii="Arial Armenian" w:hAnsi="Arial Armenian"/>
                <w:sz w:val="18"/>
                <w:szCs w:val="18"/>
              </w:rPr>
            </w:pPr>
          </w:p>
        </w:tc>
        <w:tc>
          <w:tcPr>
            <w:tcW w:w="653" w:type="dxa"/>
          </w:tcPr>
          <w:p w:rsidR="005C5395" w:rsidRPr="00AB2A47" w:rsidRDefault="005C5395" w:rsidP="005C5395">
            <w:pPr>
              <w:jc w:val="center"/>
              <w:rPr>
                <w:rFonts w:ascii="Arial Armenian" w:hAnsi="Arial Armenian"/>
                <w:sz w:val="18"/>
                <w:szCs w:val="18"/>
              </w:rPr>
            </w:pPr>
          </w:p>
        </w:tc>
        <w:tc>
          <w:tcPr>
            <w:tcW w:w="653" w:type="dxa"/>
          </w:tcPr>
          <w:p w:rsidR="005C5395" w:rsidRPr="00AB2A47" w:rsidRDefault="005C5395" w:rsidP="005C5395">
            <w:pPr>
              <w:jc w:val="center"/>
              <w:rPr>
                <w:rFonts w:ascii="Arial Armenian" w:hAnsi="Arial Armenian"/>
                <w:sz w:val="18"/>
                <w:szCs w:val="18"/>
              </w:rPr>
            </w:pPr>
          </w:p>
        </w:tc>
        <w:tc>
          <w:tcPr>
            <w:tcW w:w="653" w:type="dxa"/>
          </w:tcPr>
          <w:p w:rsidR="005C5395" w:rsidRPr="00AB2A47" w:rsidRDefault="005C5395" w:rsidP="005C5395">
            <w:pPr>
              <w:jc w:val="center"/>
              <w:rPr>
                <w:rFonts w:ascii="Arial Armenian" w:hAnsi="Arial Armenian"/>
                <w:sz w:val="18"/>
                <w:szCs w:val="18"/>
              </w:rPr>
            </w:pPr>
          </w:p>
        </w:tc>
        <w:tc>
          <w:tcPr>
            <w:tcW w:w="663" w:type="dxa"/>
          </w:tcPr>
          <w:p w:rsidR="005C5395" w:rsidRPr="00AB2A47" w:rsidRDefault="005C5395" w:rsidP="005C5395">
            <w:pPr>
              <w:jc w:val="center"/>
              <w:rPr>
                <w:rFonts w:ascii="Arial Armenian" w:hAnsi="Arial Armenian"/>
                <w:sz w:val="18"/>
                <w:szCs w:val="18"/>
              </w:rPr>
            </w:pPr>
          </w:p>
        </w:tc>
        <w:tc>
          <w:tcPr>
            <w:tcW w:w="663" w:type="dxa"/>
          </w:tcPr>
          <w:p w:rsidR="005C5395" w:rsidRPr="002949A9" w:rsidRDefault="005C5395" w:rsidP="005C5395">
            <w:pPr>
              <w:jc w:val="center"/>
              <w:rPr>
                <w:rFonts w:ascii="Arial Armenian" w:hAnsi="Arial Armenian" w:cs="Arial"/>
                <w:sz w:val="18"/>
                <w:szCs w:val="18"/>
                <w:lang w:val="pt-BR"/>
              </w:rPr>
            </w:pPr>
          </w:p>
        </w:tc>
        <w:tc>
          <w:tcPr>
            <w:tcW w:w="663" w:type="dxa"/>
          </w:tcPr>
          <w:p w:rsidR="005C5395" w:rsidRPr="002949A9" w:rsidRDefault="005C5395" w:rsidP="005C5395">
            <w:pPr>
              <w:jc w:val="center"/>
              <w:rPr>
                <w:rFonts w:ascii="Arial Armenian" w:hAnsi="Arial Armenian" w:cs="Arial"/>
                <w:sz w:val="18"/>
                <w:szCs w:val="18"/>
                <w:lang w:val="pt-BR"/>
              </w:rPr>
            </w:pPr>
          </w:p>
        </w:tc>
        <w:tc>
          <w:tcPr>
            <w:tcW w:w="663" w:type="dxa"/>
          </w:tcPr>
          <w:p w:rsidR="005C5395" w:rsidRPr="002949A9" w:rsidRDefault="005C5395" w:rsidP="005C5395">
            <w:pPr>
              <w:jc w:val="center"/>
              <w:rPr>
                <w:rFonts w:ascii="Arial Armenian" w:hAnsi="Arial Armenian" w:cs="Arial"/>
                <w:sz w:val="18"/>
                <w:szCs w:val="18"/>
                <w:lang w:val="pt-BR"/>
              </w:rPr>
            </w:pPr>
          </w:p>
        </w:tc>
        <w:tc>
          <w:tcPr>
            <w:tcW w:w="696" w:type="dxa"/>
          </w:tcPr>
          <w:p w:rsidR="005C5395" w:rsidRPr="002949A9" w:rsidRDefault="005C5395" w:rsidP="005C5395">
            <w:pPr>
              <w:jc w:val="center"/>
              <w:rPr>
                <w:rFonts w:ascii="Arial Armenian" w:hAnsi="Arial Armenian" w:cs="Arial"/>
                <w:sz w:val="18"/>
                <w:szCs w:val="18"/>
                <w:lang w:val="pt-BR"/>
              </w:rPr>
            </w:pPr>
            <w:r>
              <w:rPr>
                <w:rFonts w:cs="Arial"/>
                <w:sz w:val="18"/>
                <w:szCs w:val="18"/>
                <w:lang w:val="hy-AM"/>
              </w:rPr>
              <w:t>25</w:t>
            </w:r>
            <w:r w:rsidRPr="002949A9">
              <w:rPr>
                <w:rFonts w:ascii="Arial Armenian" w:hAnsi="Arial Armenian" w:cs="Arial"/>
                <w:sz w:val="18"/>
                <w:szCs w:val="18"/>
                <w:lang w:val="pt-BR"/>
              </w:rPr>
              <w:t>%</w:t>
            </w:r>
          </w:p>
        </w:tc>
        <w:tc>
          <w:tcPr>
            <w:tcW w:w="696" w:type="dxa"/>
          </w:tcPr>
          <w:p w:rsidR="005C5395" w:rsidRPr="002949A9" w:rsidRDefault="005C5395" w:rsidP="005C5395">
            <w:pPr>
              <w:jc w:val="center"/>
              <w:rPr>
                <w:rFonts w:ascii="Arial Armenian" w:hAnsi="Arial Armenian" w:cs="Arial"/>
                <w:sz w:val="18"/>
                <w:szCs w:val="18"/>
                <w:lang w:val="pt-BR"/>
              </w:rPr>
            </w:pPr>
            <w:r>
              <w:rPr>
                <w:rFonts w:cs="Arial"/>
                <w:sz w:val="18"/>
                <w:szCs w:val="18"/>
                <w:lang w:val="hy-AM"/>
              </w:rPr>
              <w:t>50</w:t>
            </w:r>
            <w:r w:rsidRPr="002949A9">
              <w:rPr>
                <w:rFonts w:ascii="Arial Armenian" w:hAnsi="Arial Armenian" w:cs="Arial"/>
                <w:sz w:val="18"/>
                <w:szCs w:val="18"/>
                <w:lang w:val="pt-BR"/>
              </w:rPr>
              <w:t>%</w:t>
            </w:r>
          </w:p>
        </w:tc>
        <w:tc>
          <w:tcPr>
            <w:tcW w:w="696" w:type="dxa"/>
          </w:tcPr>
          <w:p w:rsidR="005C5395" w:rsidRPr="002949A9" w:rsidRDefault="005C5395" w:rsidP="005C5395">
            <w:pPr>
              <w:jc w:val="center"/>
              <w:rPr>
                <w:rFonts w:ascii="Arial Armenian" w:hAnsi="Arial Armenian" w:cs="Arial"/>
                <w:sz w:val="18"/>
                <w:szCs w:val="18"/>
                <w:lang w:val="pt-BR"/>
              </w:rPr>
            </w:pPr>
            <w:r>
              <w:rPr>
                <w:rFonts w:cs="Arial"/>
                <w:sz w:val="18"/>
                <w:szCs w:val="18"/>
                <w:lang w:val="hy-AM"/>
              </w:rPr>
              <w:t>75</w:t>
            </w:r>
            <w:r w:rsidRPr="002949A9">
              <w:rPr>
                <w:rFonts w:ascii="Arial Armenian" w:hAnsi="Arial Armenian" w:cs="Arial"/>
                <w:sz w:val="18"/>
                <w:szCs w:val="18"/>
                <w:lang w:val="pt-BR"/>
              </w:rPr>
              <w:t>%</w:t>
            </w:r>
          </w:p>
        </w:tc>
        <w:tc>
          <w:tcPr>
            <w:tcW w:w="715" w:type="dxa"/>
          </w:tcPr>
          <w:p w:rsidR="005C5395" w:rsidRPr="002949A9" w:rsidRDefault="005C5395" w:rsidP="005C5395">
            <w:pPr>
              <w:jc w:val="center"/>
              <w:rPr>
                <w:rFonts w:ascii="Arial Armenian" w:hAnsi="Arial Armenian" w:cs="Arial"/>
                <w:sz w:val="18"/>
                <w:szCs w:val="18"/>
                <w:lang w:val="pt-BR"/>
              </w:rPr>
            </w:pPr>
            <w:r w:rsidRPr="002949A9">
              <w:rPr>
                <w:rFonts w:ascii="Arial Armenian" w:hAnsi="Arial Armenian" w:cs="Arial"/>
                <w:sz w:val="18"/>
                <w:szCs w:val="18"/>
                <w:lang w:val="pt-BR"/>
              </w:rPr>
              <w:t>100%</w:t>
            </w:r>
          </w:p>
        </w:tc>
        <w:tc>
          <w:tcPr>
            <w:tcW w:w="1541" w:type="dxa"/>
          </w:tcPr>
          <w:p w:rsidR="005C5395" w:rsidRPr="002949A9" w:rsidRDefault="005C5395" w:rsidP="005C5395">
            <w:pPr>
              <w:jc w:val="center"/>
              <w:rPr>
                <w:rFonts w:ascii="Arial Armenian" w:hAnsi="Arial Armenian"/>
                <w:sz w:val="18"/>
                <w:szCs w:val="18"/>
                <w:lang w:val="pt-BR"/>
              </w:rPr>
            </w:pPr>
            <w:r w:rsidRPr="002949A9">
              <w:rPr>
                <w:rFonts w:ascii="Arial Armenian" w:hAnsi="Arial Armenian"/>
                <w:sz w:val="18"/>
                <w:szCs w:val="18"/>
                <w:lang w:val="pt-BR"/>
              </w:rPr>
              <w:t>100%</w:t>
            </w:r>
          </w:p>
        </w:tc>
      </w:tr>
      <w:tr w:rsidR="005C5395" w:rsidRPr="002949A9" w:rsidTr="00C50B79">
        <w:trPr>
          <w:cantSplit/>
          <w:trHeight w:val="20"/>
        </w:trPr>
        <w:tc>
          <w:tcPr>
            <w:tcW w:w="1730" w:type="dxa"/>
            <w:vAlign w:val="center"/>
          </w:tcPr>
          <w:p w:rsidR="005C5395" w:rsidRPr="003A4FB0" w:rsidRDefault="005C5395" w:rsidP="005C5395">
            <w:pPr>
              <w:jc w:val="center"/>
              <w:rPr>
                <w:rFonts w:ascii="Sylfaen" w:hAnsi="Sylfaen"/>
                <w:sz w:val="16"/>
                <w:szCs w:val="16"/>
              </w:rPr>
            </w:pPr>
            <w:r w:rsidRPr="003A4FB0">
              <w:rPr>
                <w:rFonts w:ascii="Sylfaen" w:hAnsi="Sylfaen"/>
                <w:sz w:val="16"/>
                <w:szCs w:val="16"/>
              </w:rPr>
              <w:t>5</w:t>
            </w:r>
          </w:p>
        </w:tc>
        <w:tc>
          <w:tcPr>
            <w:tcW w:w="1950" w:type="dxa"/>
          </w:tcPr>
          <w:p w:rsidR="005C5395" w:rsidRPr="003A4FB0" w:rsidRDefault="005C5395" w:rsidP="005C5395">
            <w:pPr>
              <w:jc w:val="center"/>
              <w:rPr>
                <w:rFonts w:ascii="Sylfaen" w:hAnsi="Sylfaen"/>
                <w:sz w:val="16"/>
                <w:szCs w:val="16"/>
              </w:rPr>
            </w:pPr>
            <w:r>
              <w:rPr>
                <w:rFonts w:ascii="Sylfaen" w:hAnsi="Sylfaen"/>
                <w:sz w:val="16"/>
                <w:szCs w:val="16"/>
              </w:rPr>
              <w:t>15331153</w:t>
            </w:r>
          </w:p>
        </w:tc>
        <w:tc>
          <w:tcPr>
            <w:tcW w:w="2179" w:type="dxa"/>
            <w:vAlign w:val="center"/>
          </w:tcPr>
          <w:p w:rsidR="005C5395" w:rsidRPr="00A92254" w:rsidRDefault="005C5395" w:rsidP="005C5395">
            <w:pPr>
              <w:rPr>
                <w:rFonts w:ascii="Sylfaen" w:hAnsi="Sylfaen" w:cs="Sylfaen"/>
                <w:bCs/>
                <w:sz w:val="18"/>
                <w:szCs w:val="18"/>
                <w:lang w:val="af-ZA"/>
              </w:rPr>
            </w:pPr>
            <w:r>
              <w:rPr>
                <w:rFonts w:ascii="Sylfaen" w:hAnsi="Sylfaen" w:cs="Sylfaen"/>
                <w:bCs/>
                <w:sz w:val="18"/>
                <w:szCs w:val="18"/>
                <w:lang w:val="af-ZA"/>
              </w:rPr>
              <w:t>Ոսպ</w:t>
            </w:r>
          </w:p>
        </w:tc>
        <w:tc>
          <w:tcPr>
            <w:tcW w:w="653" w:type="dxa"/>
          </w:tcPr>
          <w:p w:rsidR="005C5395" w:rsidRPr="00AB2A47" w:rsidRDefault="005C5395" w:rsidP="005C5395">
            <w:pPr>
              <w:jc w:val="center"/>
              <w:rPr>
                <w:rFonts w:ascii="Arial Armenian" w:hAnsi="Arial Armenian"/>
                <w:sz w:val="18"/>
                <w:szCs w:val="18"/>
              </w:rPr>
            </w:pPr>
          </w:p>
        </w:tc>
        <w:tc>
          <w:tcPr>
            <w:tcW w:w="653" w:type="dxa"/>
          </w:tcPr>
          <w:p w:rsidR="005C5395" w:rsidRPr="00AB2A47" w:rsidRDefault="005C5395" w:rsidP="005C5395">
            <w:pPr>
              <w:jc w:val="center"/>
              <w:rPr>
                <w:rFonts w:ascii="Arial Armenian" w:hAnsi="Arial Armenian"/>
                <w:sz w:val="18"/>
                <w:szCs w:val="18"/>
              </w:rPr>
            </w:pPr>
          </w:p>
        </w:tc>
        <w:tc>
          <w:tcPr>
            <w:tcW w:w="653" w:type="dxa"/>
          </w:tcPr>
          <w:p w:rsidR="005C5395" w:rsidRPr="00AB2A47" w:rsidRDefault="005C5395" w:rsidP="005C5395">
            <w:pPr>
              <w:jc w:val="center"/>
              <w:rPr>
                <w:rFonts w:ascii="Arial Armenian" w:hAnsi="Arial Armenian"/>
                <w:sz w:val="18"/>
                <w:szCs w:val="18"/>
              </w:rPr>
            </w:pPr>
          </w:p>
        </w:tc>
        <w:tc>
          <w:tcPr>
            <w:tcW w:w="653" w:type="dxa"/>
          </w:tcPr>
          <w:p w:rsidR="005C5395" w:rsidRPr="00AB2A47" w:rsidRDefault="005C5395" w:rsidP="005C5395">
            <w:pPr>
              <w:jc w:val="center"/>
              <w:rPr>
                <w:rFonts w:ascii="Arial Armenian" w:hAnsi="Arial Armenian"/>
                <w:sz w:val="18"/>
                <w:szCs w:val="18"/>
              </w:rPr>
            </w:pPr>
          </w:p>
        </w:tc>
        <w:tc>
          <w:tcPr>
            <w:tcW w:w="663" w:type="dxa"/>
          </w:tcPr>
          <w:p w:rsidR="005C5395" w:rsidRPr="00AB2A47" w:rsidRDefault="005C5395" w:rsidP="005C5395">
            <w:pPr>
              <w:jc w:val="center"/>
              <w:rPr>
                <w:rFonts w:ascii="Arial Armenian" w:hAnsi="Arial Armenian"/>
                <w:sz w:val="18"/>
                <w:szCs w:val="18"/>
              </w:rPr>
            </w:pPr>
          </w:p>
        </w:tc>
        <w:tc>
          <w:tcPr>
            <w:tcW w:w="663" w:type="dxa"/>
          </w:tcPr>
          <w:p w:rsidR="005C5395" w:rsidRPr="002949A9" w:rsidRDefault="005C5395" w:rsidP="005C5395">
            <w:pPr>
              <w:jc w:val="center"/>
              <w:rPr>
                <w:rFonts w:ascii="Arial Armenian" w:hAnsi="Arial Armenian" w:cs="Arial"/>
                <w:sz w:val="18"/>
                <w:szCs w:val="18"/>
                <w:lang w:val="pt-BR"/>
              </w:rPr>
            </w:pPr>
          </w:p>
        </w:tc>
        <w:tc>
          <w:tcPr>
            <w:tcW w:w="663" w:type="dxa"/>
          </w:tcPr>
          <w:p w:rsidR="005C5395" w:rsidRPr="002949A9" w:rsidRDefault="005C5395" w:rsidP="005C5395">
            <w:pPr>
              <w:jc w:val="center"/>
              <w:rPr>
                <w:rFonts w:ascii="Arial Armenian" w:hAnsi="Arial Armenian" w:cs="Arial"/>
                <w:sz w:val="18"/>
                <w:szCs w:val="18"/>
                <w:lang w:val="pt-BR"/>
              </w:rPr>
            </w:pPr>
          </w:p>
        </w:tc>
        <w:tc>
          <w:tcPr>
            <w:tcW w:w="663" w:type="dxa"/>
          </w:tcPr>
          <w:p w:rsidR="005C5395" w:rsidRPr="002949A9" w:rsidRDefault="005C5395" w:rsidP="005C5395">
            <w:pPr>
              <w:jc w:val="center"/>
              <w:rPr>
                <w:rFonts w:ascii="Arial Armenian" w:hAnsi="Arial Armenian" w:cs="Arial"/>
                <w:sz w:val="18"/>
                <w:szCs w:val="18"/>
                <w:lang w:val="pt-BR"/>
              </w:rPr>
            </w:pPr>
          </w:p>
        </w:tc>
        <w:tc>
          <w:tcPr>
            <w:tcW w:w="696" w:type="dxa"/>
          </w:tcPr>
          <w:p w:rsidR="005C5395" w:rsidRPr="002949A9" w:rsidRDefault="005C5395" w:rsidP="005C5395">
            <w:pPr>
              <w:jc w:val="center"/>
              <w:rPr>
                <w:rFonts w:ascii="Arial Armenian" w:hAnsi="Arial Armenian" w:cs="Arial"/>
                <w:sz w:val="18"/>
                <w:szCs w:val="18"/>
                <w:lang w:val="pt-BR"/>
              </w:rPr>
            </w:pPr>
            <w:r>
              <w:rPr>
                <w:rFonts w:cs="Arial"/>
                <w:sz w:val="18"/>
                <w:szCs w:val="18"/>
                <w:lang w:val="hy-AM"/>
              </w:rPr>
              <w:t>25</w:t>
            </w:r>
            <w:r w:rsidRPr="002949A9">
              <w:rPr>
                <w:rFonts w:ascii="Arial Armenian" w:hAnsi="Arial Armenian" w:cs="Arial"/>
                <w:sz w:val="18"/>
                <w:szCs w:val="18"/>
                <w:lang w:val="pt-BR"/>
              </w:rPr>
              <w:t>%</w:t>
            </w:r>
          </w:p>
        </w:tc>
        <w:tc>
          <w:tcPr>
            <w:tcW w:w="696" w:type="dxa"/>
          </w:tcPr>
          <w:p w:rsidR="005C5395" w:rsidRPr="002949A9" w:rsidRDefault="005C5395" w:rsidP="005C5395">
            <w:pPr>
              <w:jc w:val="center"/>
              <w:rPr>
                <w:rFonts w:ascii="Arial Armenian" w:hAnsi="Arial Armenian" w:cs="Arial"/>
                <w:sz w:val="18"/>
                <w:szCs w:val="18"/>
                <w:lang w:val="pt-BR"/>
              </w:rPr>
            </w:pPr>
            <w:r>
              <w:rPr>
                <w:rFonts w:cs="Arial"/>
                <w:sz w:val="18"/>
                <w:szCs w:val="18"/>
                <w:lang w:val="hy-AM"/>
              </w:rPr>
              <w:t>50</w:t>
            </w:r>
            <w:r w:rsidRPr="002949A9">
              <w:rPr>
                <w:rFonts w:ascii="Arial Armenian" w:hAnsi="Arial Armenian" w:cs="Arial"/>
                <w:sz w:val="18"/>
                <w:szCs w:val="18"/>
                <w:lang w:val="pt-BR"/>
              </w:rPr>
              <w:t>%</w:t>
            </w:r>
          </w:p>
        </w:tc>
        <w:tc>
          <w:tcPr>
            <w:tcW w:w="696" w:type="dxa"/>
          </w:tcPr>
          <w:p w:rsidR="005C5395" w:rsidRPr="002949A9" w:rsidRDefault="005C5395" w:rsidP="005C5395">
            <w:pPr>
              <w:jc w:val="center"/>
              <w:rPr>
                <w:rFonts w:ascii="Arial Armenian" w:hAnsi="Arial Armenian" w:cs="Arial"/>
                <w:sz w:val="18"/>
                <w:szCs w:val="18"/>
                <w:lang w:val="pt-BR"/>
              </w:rPr>
            </w:pPr>
            <w:r>
              <w:rPr>
                <w:rFonts w:cs="Arial"/>
                <w:sz w:val="18"/>
                <w:szCs w:val="18"/>
                <w:lang w:val="hy-AM"/>
              </w:rPr>
              <w:t>75</w:t>
            </w:r>
            <w:r w:rsidRPr="002949A9">
              <w:rPr>
                <w:rFonts w:ascii="Arial Armenian" w:hAnsi="Arial Armenian" w:cs="Arial"/>
                <w:sz w:val="18"/>
                <w:szCs w:val="18"/>
                <w:lang w:val="pt-BR"/>
              </w:rPr>
              <w:t>%</w:t>
            </w:r>
          </w:p>
        </w:tc>
        <w:tc>
          <w:tcPr>
            <w:tcW w:w="715" w:type="dxa"/>
          </w:tcPr>
          <w:p w:rsidR="005C5395" w:rsidRPr="002949A9" w:rsidRDefault="005C5395" w:rsidP="005C5395">
            <w:pPr>
              <w:jc w:val="center"/>
              <w:rPr>
                <w:rFonts w:ascii="Arial Armenian" w:hAnsi="Arial Armenian" w:cs="Arial"/>
                <w:sz w:val="18"/>
                <w:szCs w:val="18"/>
                <w:lang w:val="pt-BR"/>
              </w:rPr>
            </w:pPr>
            <w:r w:rsidRPr="002949A9">
              <w:rPr>
                <w:rFonts w:ascii="Arial Armenian" w:hAnsi="Arial Armenian" w:cs="Arial"/>
                <w:sz w:val="18"/>
                <w:szCs w:val="18"/>
                <w:lang w:val="pt-BR"/>
              </w:rPr>
              <w:t>100%</w:t>
            </w:r>
          </w:p>
        </w:tc>
        <w:tc>
          <w:tcPr>
            <w:tcW w:w="1541" w:type="dxa"/>
          </w:tcPr>
          <w:p w:rsidR="005C5395" w:rsidRPr="002949A9" w:rsidRDefault="005C5395" w:rsidP="005C5395">
            <w:pPr>
              <w:jc w:val="center"/>
              <w:rPr>
                <w:rFonts w:ascii="Arial Armenian" w:hAnsi="Arial Armenian"/>
                <w:sz w:val="18"/>
                <w:szCs w:val="18"/>
                <w:lang w:val="pt-BR"/>
              </w:rPr>
            </w:pPr>
            <w:r w:rsidRPr="002949A9">
              <w:rPr>
                <w:rFonts w:ascii="Arial Armenian" w:hAnsi="Arial Armenian"/>
                <w:sz w:val="18"/>
                <w:szCs w:val="18"/>
                <w:lang w:val="pt-BR"/>
              </w:rPr>
              <w:t>100%</w:t>
            </w:r>
          </w:p>
        </w:tc>
      </w:tr>
      <w:tr w:rsidR="005C5395" w:rsidRPr="002949A9" w:rsidTr="00C50B79">
        <w:trPr>
          <w:cantSplit/>
          <w:trHeight w:val="283"/>
        </w:trPr>
        <w:tc>
          <w:tcPr>
            <w:tcW w:w="1730" w:type="dxa"/>
            <w:vAlign w:val="center"/>
          </w:tcPr>
          <w:p w:rsidR="005C5395" w:rsidRPr="003A4FB0" w:rsidRDefault="005C5395" w:rsidP="005C5395">
            <w:pPr>
              <w:jc w:val="center"/>
              <w:rPr>
                <w:rFonts w:ascii="Sylfaen" w:hAnsi="Sylfaen"/>
                <w:sz w:val="16"/>
                <w:szCs w:val="16"/>
              </w:rPr>
            </w:pPr>
            <w:r w:rsidRPr="003A4FB0">
              <w:rPr>
                <w:rFonts w:ascii="Sylfaen" w:hAnsi="Sylfaen"/>
                <w:sz w:val="16"/>
                <w:szCs w:val="16"/>
              </w:rPr>
              <w:t>6</w:t>
            </w:r>
          </w:p>
        </w:tc>
        <w:tc>
          <w:tcPr>
            <w:tcW w:w="1950" w:type="dxa"/>
          </w:tcPr>
          <w:p w:rsidR="005C5395" w:rsidRPr="003A4FB0" w:rsidRDefault="005C5395" w:rsidP="005C5395">
            <w:pPr>
              <w:jc w:val="center"/>
              <w:rPr>
                <w:rFonts w:ascii="Sylfaen" w:hAnsi="Sylfaen"/>
                <w:sz w:val="16"/>
                <w:szCs w:val="16"/>
              </w:rPr>
            </w:pPr>
            <w:r>
              <w:rPr>
                <w:rFonts w:ascii="Sylfaen" w:hAnsi="Sylfaen"/>
                <w:sz w:val="16"/>
                <w:szCs w:val="16"/>
              </w:rPr>
              <w:t>15421100</w:t>
            </w:r>
          </w:p>
        </w:tc>
        <w:tc>
          <w:tcPr>
            <w:tcW w:w="2179" w:type="dxa"/>
            <w:vAlign w:val="center"/>
          </w:tcPr>
          <w:p w:rsidR="005C5395" w:rsidRPr="00A92254" w:rsidRDefault="005C5395" w:rsidP="005C5395">
            <w:pPr>
              <w:rPr>
                <w:rFonts w:ascii="Sylfaen" w:hAnsi="Sylfaen" w:cs="Sylfaen"/>
                <w:bCs/>
                <w:sz w:val="18"/>
                <w:szCs w:val="18"/>
                <w:lang w:val="af-ZA"/>
              </w:rPr>
            </w:pPr>
            <w:r>
              <w:rPr>
                <w:rFonts w:ascii="Sylfaen" w:hAnsi="Sylfaen" w:cs="Sylfaen"/>
                <w:bCs/>
                <w:sz w:val="18"/>
                <w:szCs w:val="18"/>
                <w:lang w:val="af-ZA"/>
              </w:rPr>
              <w:t>Բուսական յուղ</w:t>
            </w:r>
          </w:p>
        </w:tc>
        <w:tc>
          <w:tcPr>
            <w:tcW w:w="653" w:type="dxa"/>
          </w:tcPr>
          <w:p w:rsidR="005C5395" w:rsidRPr="00AB2A47" w:rsidRDefault="005C5395" w:rsidP="005C5395">
            <w:pPr>
              <w:jc w:val="center"/>
              <w:rPr>
                <w:rFonts w:ascii="Arial Armenian" w:hAnsi="Arial Armenian"/>
                <w:sz w:val="18"/>
                <w:szCs w:val="18"/>
              </w:rPr>
            </w:pPr>
          </w:p>
        </w:tc>
        <w:tc>
          <w:tcPr>
            <w:tcW w:w="653" w:type="dxa"/>
          </w:tcPr>
          <w:p w:rsidR="005C5395" w:rsidRPr="00AB2A47" w:rsidRDefault="005C5395" w:rsidP="005C5395">
            <w:pPr>
              <w:jc w:val="center"/>
              <w:rPr>
                <w:rFonts w:ascii="Arial Armenian" w:hAnsi="Arial Armenian"/>
                <w:sz w:val="18"/>
                <w:szCs w:val="18"/>
              </w:rPr>
            </w:pPr>
          </w:p>
        </w:tc>
        <w:tc>
          <w:tcPr>
            <w:tcW w:w="653" w:type="dxa"/>
          </w:tcPr>
          <w:p w:rsidR="005C5395" w:rsidRPr="00AB2A47" w:rsidRDefault="005C5395" w:rsidP="005C5395">
            <w:pPr>
              <w:jc w:val="center"/>
              <w:rPr>
                <w:rFonts w:ascii="Arial Armenian" w:hAnsi="Arial Armenian"/>
                <w:sz w:val="18"/>
                <w:szCs w:val="18"/>
              </w:rPr>
            </w:pPr>
          </w:p>
        </w:tc>
        <w:tc>
          <w:tcPr>
            <w:tcW w:w="653" w:type="dxa"/>
          </w:tcPr>
          <w:p w:rsidR="005C5395" w:rsidRPr="00AB2A47" w:rsidRDefault="005C5395" w:rsidP="005C5395">
            <w:pPr>
              <w:jc w:val="center"/>
              <w:rPr>
                <w:rFonts w:ascii="Arial Armenian" w:hAnsi="Arial Armenian"/>
                <w:sz w:val="18"/>
                <w:szCs w:val="18"/>
              </w:rPr>
            </w:pPr>
          </w:p>
        </w:tc>
        <w:tc>
          <w:tcPr>
            <w:tcW w:w="663" w:type="dxa"/>
          </w:tcPr>
          <w:p w:rsidR="005C5395" w:rsidRPr="00AB2A47" w:rsidRDefault="005C5395" w:rsidP="005C5395">
            <w:pPr>
              <w:jc w:val="center"/>
              <w:rPr>
                <w:rFonts w:ascii="Arial Armenian" w:hAnsi="Arial Armenian"/>
                <w:sz w:val="18"/>
                <w:szCs w:val="18"/>
              </w:rPr>
            </w:pPr>
          </w:p>
        </w:tc>
        <w:tc>
          <w:tcPr>
            <w:tcW w:w="663" w:type="dxa"/>
          </w:tcPr>
          <w:p w:rsidR="005C5395" w:rsidRPr="002949A9" w:rsidRDefault="005C5395" w:rsidP="005C5395">
            <w:pPr>
              <w:jc w:val="center"/>
              <w:rPr>
                <w:rFonts w:ascii="Arial Armenian" w:hAnsi="Arial Armenian" w:cs="Arial"/>
                <w:sz w:val="18"/>
                <w:szCs w:val="18"/>
                <w:lang w:val="pt-BR"/>
              </w:rPr>
            </w:pPr>
          </w:p>
        </w:tc>
        <w:tc>
          <w:tcPr>
            <w:tcW w:w="663" w:type="dxa"/>
          </w:tcPr>
          <w:p w:rsidR="005C5395" w:rsidRPr="002949A9" w:rsidRDefault="005C5395" w:rsidP="005C5395">
            <w:pPr>
              <w:jc w:val="center"/>
              <w:rPr>
                <w:rFonts w:ascii="Arial Armenian" w:hAnsi="Arial Armenian" w:cs="Arial"/>
                <w:sz w:val="18"/>
                <w:szCs w:val="18"/>
                <w:lang w:val="pt-BR"/>
              </w:rPr>
            </w:pPr>
          </w:p>
        </w:tc>
        <w:tc>
          <w:tcPr>
            <w:tcW w:w="663" w:type="dxa"/>
          </w:tcPr>
          <w:p w:rsidR="005C5395" w:rsidRPr="002949A9" w:rsidRDefault="005C5395" w:rsidP="005C5395">
            <w:pPr>
              <w:jc w:val="center"/>
              <w:rPr>
                <w:rFonts w:ascii="Arial Armenian" w:hAnsi="Arial Armenian" w:cs="Arial"/>
                <w:sz w:val="18"/>
                <w:szCs w:val="18"/>
                <w:lang w:val="pt-BR"/>
              </w:rPr>
            </w:pPr>
          </w:p>
        </w:tc>
        <w:tc>
          <w:tcPr>
            <w:tcW w:w="696" w:type="dxa"/>
          </w:tcPr>
          <w:p w:rsidR="005C5395" w:rsidRPr="002949A9" w:rsidRDefault="005C5395" w:rsidP="005C5395">
            <w:pPr>
              <w:jc w:val="center"/>
              <w:rPr>
                <w:rFonts w:ascii="Arial Armenian" w:hAnsi="Arial Armenian" w:cs="Arial"/>
                <w:sz w:val="18"/>
                <w:szCs w:val="18"/>
                <w:lang w:val="pt-BR"/>
              </w:rPr>
            </w:pPr>
            <w:r>
              <w:rPr>
                <w:rFonts w:cs="Arial"/>
                <w:sz w:val="18"/>
                <w:szCs w:val="18"/>
                <w:lang w:val="hy-AM"/>
              </w:rPr>
              <w:t>25</w:t>
            </w:r>
            <w:r w:rsidRPr="002949A9">
              <w:rPr>
                <w:rFonts w:ascii="Arial Armenian" w:hAnsi="Arial Armenian" w:cs="Arial"/>
                <w:sz w:val="18"/>
                <w:szCs w:val="18"/>
                <w:lang w:val="pt-BR"/>
              </w:rPr>
              <w:t>%</w:t>
            </w:r>
          </w:p>
        </w:tc>
        <w:tc>
          <w:tcPr>
            <w:tcW w:w="696" w:type="dxa"/>
          </w:tcPr>
          <w:p w:rsidR="005C5395" w:rsidRPr="002949A9" w:rsidRDefault="005C5395" w:rsidP="005C5395">
            <w:pPr>
              <w:jc w:val="center"/>
              <w:rPr>
                <w:rFonts w:ascii="Arial Armenian" w:hAnsi="Arial Armenian" w:cs="Arial"/>
                <w:sz w:val="18"/>
                <w:szCs w:val="18"/>
                <w:lang w:val="pt-BR"/>
              </w:rPr>
            </w:pPr>
            <w:r>
              <w:rPr>
                <w:rFonts w:cs="Arial"/>
                <w:sz w:val="18"/>
                <w:szCs w:val="18"/>
                <w:lang w:val="hy-AM"/>
              </w:rPr>
              <w:t>50</w:t>
            </w:r>
            <w:r w:rsidRPr="002949A9">
              <w:rPr>
                <w:rFonts w:ascii="Arial Armenian" w:hAnsi="Arial Armenian" w:cs="Arial"/>
                <w:sz w:val="18"/>
                <w:szCs w:val="18"/>
                <w:lang w:val="pt-BR"/>
              </w:rPr>
              <w:t>%</w:t>
            </w:r>
          </w:p>
        </w:tc>
        <w:tc>
          <w:tcPr>
            <w:tcW w:w="696" w:type="dxa"/>
          </w:tcPr>
          <w:p w:rsidR="005C5395" w:rsidRPr="002949A9" w:rsidRDefault="005C5395" w:rsidP="005C5395">
            <w:pPr>
              <w:jc w:val="center"/>
              <w:rPr>
                <w:rFonts w:ascii="Arial Armenian" w:hAnsi="Arial Armenian" w:cs="Arial"/>
                <w:sz w:val="18"/>
                <w:szCs w:val="18"/>
                <w:lang w:val="pt-BR"/>
              </w:rPr>
            </w:pPr>
            <w:r>
              <w:rPr>
                <w:rFonts w:cs="Arial"/>
                <w:sz w:val="18"/>
                <w:szCs w:val="18"/>
                <w:lang w:val="hy-AM"/>
              </w:rPr>
              <w:t>75</w:t>
            </w:r>
            <w:r w:rsidRPr="002949A9">
              <w:rPr>
                <w:rFonts w:ascii="Arial Armenian" w:hAnsi="Arial Armenian" w:cs="Arial"/>
                <w:sz w:val="18"/>
                <w:szCs w:val="18"/>
                <w:lang w:val="pt-BR"/>
              </w:rPr>
              <w:t>%</w:t>
            </w:r>
          </w:p>
        </w:tc>
        <w:tc>
          <w:tcPr>
            <w:tcW w:w="715" w:type="dxa"/>
          </w:tcPr>
          <w:p w:rsidR="005C5395" w:rsidRPr="002949A9" w:rsidRDefault="005C5395" w:rsidP="005C5395">
            <w:pPr>
              <w:jc w:val="center"/>
              <w:rPr>
                <w:rFonts w:ascii="Arial Armenian" w:hAnsi="Arial Armenian" w:cs="Arial"/>
                <w:sz w:val="18"/>
                <w:szCs w:val="18"/>
                <w:lang w:val="pt-BR"/>
              </w:rPr>
            </w:pPr>
            <w:r w:rsidRPr="002949A9">
              <w:rPr>
                <w:rFonts w:ascii="Arial Armenian" w:hAnsi="Arial Armenian" w:cs="Arial"/>
                <w:sz w:val="18"/>
                <w:szCs w:val="18"/>
                <w:lang w:val="pt-BR"/>
              </w:rPr>
              <w:t>100%</w:t>
            </w:r>
          </w:p>
        </w:tc>
        <w:tc>
          <w:tcPr>
            <w:tcW w:w="1541" w:type="dxa"/>
          </w:tcPr>
          <w:p w:rsidR="005C5395" w:rsidRPr="002949A9" w:rsidRDefault="005C5395" w:rsidP="005C5395">
            <w:pPr>
              <w:jc w:val="center"/>
              <w:rPr>
                <w:rFonts w:ascii="Arial Armenian" w:hAnsi="Arial Armenian"/>
                <w:sz w:val="18"/>
                <w:szCs w:val="18"/>
                <w:lang w:val="pt-BR"/>
              </w:rPr>
            </w:pPr>
            <w:r w:rsidRPr="002949A9">
              <w:rPr>
                <w:rFonts w:ascii="Arial Armenian" w:hAnsi="Arial Armenian"/>
                <w:sz w:val="18"/>
                <w:szCs w:val="18"/>
                <w:lang w:val="pt-BR"/>
              </w:rPr>
              <w:t>100%</w:t>
            </w:r>
          </w:p>
        </w:tc>
      </w:tr>
      <w:tr w:rsidR="005C5395" w:rsidRPr="002949A9" w:rsidTr="00C50B79">
        <w:trPr>
          <w:cantSplit/>
          <w:trHeight w:val="20"/>
        </w:trPr>
        <w:tc>
          <w:tcPr>
            <w:tcW w:w="1730" w:type="dxa"/>
            <w:vAlign w:val="center"/>
          </w:tcPr>
          <w:p w:rsidR="005C5395" w:rsidRPr="003A4FB0" w:rsidRDefault="005C5395" w:rsidP="005C5395">
            <w:pPr>
              <w:jc w:val="center"/>
              <w:rPr>
                <w:rFonts w:ascii="Sylfaen" w:hAnsi="Sylfaen"/>
                <w:sz w:val="16"/>
                <w:szCs w:val="16"/>
                <w:lang w:val="hy-AM"/>
              </w:rPr>
            </w:pPr>
            <w:r w:rsidRPr="003A4FB0">
              <w:rPr>
                <w:rFonts w:ascii="Sylfaen" w:hAnsi="Sylfaen"/>
                <w:sz w:val="16"/>
                <w:szCs w:val="16"/>
                <w:lang w:val="hy-AM"/>
              </w:rPr>
              <w:t>7</w:t>
            </w:r>
          </w:p>
        </w:tc>
        <w:tc>
          <w:tcPr>
            <w:tcW w:w="1950" w:type="dxa"/>
            <w:vAlign w:val="center"/>
          </w:tcPr>
          <w:p w:rsidR="005C5395" w:rsidRPr="003A4FB0" w:rsidRDefault="005C5395" w:rsidP="005C5395">
            <w:pPr>
              <w:jc w:val="center"/>
              <w:rPr>
                <w:rFonts w:ascii="Sylfaen" w:hAnsi="Sylfaen"/>
                <w:sz w:val="16"/>
                <w:szCs w:val="16"/>
              </w:rPr>
            </w:pPr>
            <w:r>
              <w:rPr>
                <w:rFonts w:ascii="Sylfaen" w:hAnsi="Sylfaen"/>
                <w:sz w:val="16"/>
                <w:szCs w:val="16"/>
              </w:rPr>
              <w:t>15112150</w:t>
            </w:r>
          </w:p>
        </w:tc>
        <w:tc>
          <w:tcPr>
            <w:tcW w:w="2179" w:type="dxa"/>
            <w:vAlign w:val="center"/>
          </w:tcPr>
          <w:p w:rsidR="005C5395" w:rsidRPr="0010762B" w:rsidRDefault="005C5395" w:rsidP="005C5395">
            <w:pPr>
              <w:rPr>
                <w:rFonts w:ascii="Sylfaen" w:hAnsi="Sylfaen"/>
                <w:sz w:val="18"/>
                <w:szCs w:val="18"/>
              </w:rPr>
            </w:pPr>
            <w:r>
              <w:rPr>
                <w:rFonts w:ascii="Sylfaen" w:hAnsi="Sylfaen"/>
                <w:sz w:val="18"/>
                <w:szCs w:val="18"/>
              </w:rPr>
              <w:t>Հավի կրծքամիս տեղական</w:t>
            </w:r>
          </w:p>
        </w:tc>
        <w:tc>
          <w:tcPr>
            <w:tcW w:w="653" w:type="dxa"/>
          </w:tcPr>
          <w:p w:rsidR="005C5395" w:rsidRPr="00AB2A47" w:rsidRDefault="005C5395" w:rsidP="005C5395">
            <w:pPr>
              <w:jc w:val="center"/>
              <w:rPr>
                <w:rFonts w:ascii="Arial Armenian" w:hAnsi="Arial Armenian"/>
                <w:sz w:val="18"/>
                <w:szCs w:val="18"/>
              </w:rPr>
            </w:pPr>
          </w:p>
        </w:tc>
        <w:tc>
          <w:tcPr>
            <w:tcW w:w="653" w:type="dxa"/>
          </w:tcPr>
          <w:p w:rsidR="005C5395" w:rsidRPr="00AB2A47" w:rsidRDefault="005C5395" w:rsidP="005C5395">
            <w:pPr>
              <w:jc w:val="center"/>
              <w:rPr>
                <w:rFonts w:ascii="Arial Armenian" w:hAnsi="Arial Armenian"/>
                <w:sz w:val="18"/>
                <w:szCs w:val="18"/>
              </w:rPr>
            </w:pPr>
          </w:p>
        </w:tc>
        <w:tc>
          <w:tcPr>
            <w:tcW w:w="653" w:type="dxa"/>
          </w:tcPr>
          <w:p w:rsidR="005C5395" w:rsidRPr="00AB2A47" w:rsidRDefault="005C5395" w:rsidP="005C5395">
            <w:pPr>
              <w:jc w:val="center"/>
              <w:rPr>
                <w:rFonts w:ascii="Arial Armenian" w:hAnsi="Arial Armenian"/>
                <w:sz w:val="18"/>
                <w:szCs w:val="18"/>
              </w:rPr>
            </w:pPr>
          </w:p>
        </w:tc>
        <w:tc>
          <w:tcPr>
            <w:tcW w:w="653" w:type="dxa"/>
          </w:tcPr>
          <w:p w:rsidR="005C5395" w:rsidRPr="00AB2A47" w:rsidRDefault="005C5395" w:rsidP="005C5395">
            <w:pPr>
              <w:jc w:val="center"/>
              <w:rPr>
                <w:rFonts w:ascii="Arial Armenian" w:hAnsi="Arial Armenian"/>
                <w:sz w:val="18"/>
                <w:szCs w:val="18"/>
              </w:rPr>
            </w:pPr>
          </w:p>
        </w:tc>
        <w:tc>
          <w:tcPr>
            <w:tcW w:w="663" w:type="dxa"/>
          </w:tcPr>
          <w:p w:rsidR="005C5395" w:rsidRPr="00AB2A47" w:rsidRDefault="005C5395" w:rsidP="005C5395">
            <w:pPr>
              <w:jc w:val="center"/>
              <w:rPr>
                <w:rFonts w:ascii="Arial Armenian" w:hAnsi="Arial Armenian"/>
                <w:sz w:val="18"/>
                <w:szCs w:val="18"/>
              </w:rPr>
            </w:pPr>
          </w:p>
        </w:tc>
        <w:tc>
          <w:tcPr>
            <w:tcW w:w="663" w:type="dxa"/>
          </w:tcPr>
          <w:p w:rsidR="005C5395" w:rsidRPr="002949A9" w:rsidRDefault="005C5395" w:rsidP="005C5395">
            <w:pPr>
              <w:jc w:val="center"/>
              <w:rPr>
                <w:rFonts w:ascii="Arial Armenian" w:hAnsi="Arial Armenian" w:cs="Arial"/>
                <w:sz w:val="18"/>
                <w:szCs w:val="18"/>
                <w:lang w:val="pt-BR"/>
              </w:rPr>
            </w:pPr>
          </w:p>
        </w:tc>
        <w:tc>
          <w:tcPr>
            <w:tcW w:w="663" w:type="dxa"/>
          </w:tcPr>
          <w:p w:rsidR="005C5395" w:rsidRPr="002949A9" w:rsidRDefault="005C5395" w:rsidP="005C5395">
            <w:pPr>
              <w:jc w:val="center"/>
              <w:rPr>
                <w:rFonts w:ascii="Arial Armenian" w:hAnsi="Arial Armenian" w:cs="Arial"/>
                <w:sz w:val="18"/>
                <w:szCs w:val="18"/>
                <w:lang w:val="pt-BR"/>
              </w:rPr>
            </w:pPr>
          </w:p>
        </w:tc>
        <w:tc>
          <w:tcPr>
            <w:tcW w:w="663" w:type="dxa"/>
          </w:tcPr>
          <w:p w:rsidR="005C5395" w:rsidRPr="002949A9" w:rsidRDefault="005C5395" w:rsidP="005C5395">
            <w:pPr>
              <w:jc w:val="center"/>
              <w:rPr>
                <w:rFonts w:ascii="Arial Armenian" w:hAnsi="Arial Armenian" w:cs="Arial"/>
                <w:sz w:val="18"/>
                <w:szCs w:val="18"/>
                <w:lang w:val="pt-BR"/>
              </w:rPr>
            </w:pPr>
          </w:p>
        </w:tc>
        <w:tc>
          <w:tcPr>
            <w:tcW w:w="696" w:type="dxa"/>
          </w:tcPr>
          <w:p w:rsidR="005C5395" w:rsidRPr="002949A9" w:rsidRDefault="005C5395" w:rsidP="005C5395">
            <w:pPr>
              <w:jc w:val="center"/>
              <w:rPr>
                <w:rFonts w:ascii="Arial Armenian" w:hAnsi="Arial Armenian" w:cs="Arial"/>
                <w:sz w:val="18"/>
                <w:szCs w:val="18"/>
                <w:lang w:val="pt-BR"/>
              </w:rPr>
            </w:pPr>
            <w:r>
              <w:rPr>
                <w:rFonts w:cs="Arial"/>
                <w:sz w:val="18"/>
                <w:szCs w:val="18"/>
                <w:lang w:val="hy-AM"/>
              </w:rPr>
              <w:t>25</w:t>
            </w:r>
            <w:r w:rsidRPr="002949A9">
              <w:rPr>
                <w:rFonts w:ascii="Arial Armenian" w:hAnsi="Arial Armenian" w:cs="Arial"/>
                <w:sz w:val="18"/>
                <w:szCs w:val="18"/>
                <w:lang w:val="pt-BR"/>
              </w:rPr>
              <w:t>%</w:t>
            </w:r>
          </w:p>
        </w:tc>
        <w:tc>
          <w:tcPr>
            <w:tcW w:w="696" w:type="dxa"/>
          </w:tcPr>
          <w:p w:rsidR="005C5395" w:rsidRPr="002949A9" w:rsidRDefault="005C5395" w:rsidP="005C5395">
            <w:pPr>
              <w:jc w:val="center"/>
              <w:rPr>
                <w:rFonts w:ascii="Arial Armenian" w:hAnsi="Arial Armenian" w:cs="Arial"/>
                <w:sz w:val="18"/>
                <w:szCs w:val="18"/>
                <w:lang w:val="pt-BR"/>
              </w:rPr>
            </w:pPr>
            <w:r>
              <w:rPr>
                <w:rFonts w:cs="Arial"/>
                <w:sz w:val="18"/>
                <w:szCs w:val="18"/>
                <w:lang w:val="hy-AM"/>
              </w:rPr>
              <w:t>50</w:t>
            </w:r>
            <w:r w:rsidRPr="002949A9">
              <w:rPr>
                <w:rFonts w:ascii="Arial Armenian" w:hAnsi="Arial Armenian" w:cs="Arial"/>
                <w:sz w:val="18"/>
                <w:szCs w:val="18"/>
                <w:lang w:val="pt-BR"/>
              </w:rPr>
              <w:t>%</w:t>
            </w:r>
          </w:p>
        </w:tc>
        <w:tc>
          <w:tcPr>
            <w:tcW w:w="696" w:type="dxa"/>
          </w:tcPr>
          <w:p w:rsidR="005C5395" w:rsidRPr="002949A9" w:rsidRDefault="005C5395" w:rsidP="005C5395">
            <w:pPr>
              <w:jc w:val="center"/>
              <w:rPr>
                <w:rFonts w:ascii="Arial Armenian" w:hAnsi="Arial Armenian" w:cs="Arial"/>
                <w:sz w:val="18"/>
                <w:szCs w:val="18"/>
                <w:lang w:val="pt-BR"/>
              </w:rPr>
            </w:pPr>
            <w:r>
              <w:rPr>
                <w:rFonts w:cs="Arial"/>
                <w:sz w:val="18"/>
                <w:szCs w:val="18"/>
                <w:lang w:val="hy-AM"/>
              </w:rPr>
              <w:t>75</w:t>
            </w:r>
            <w:r w:rsidRPr="002949A9">
              <w:rPr>
                <w:rFonts w:ascii="Arial Armenian" w:hAnsi="Arial Armenian" w:cs="Arial"/>
                <w:sz w:val="18"/>
                <w:szCs w:val="18"/>
                <w:lang w:val="pt-BR"/>
              </w:rPr>
              <w:t>%</w:t>
            </w:r>
          </w:p>
        </w:tc>
        <w:tc>
          <w:tcPr>
            <w:tcW w:w="715" w:type="dxa"/>
          </w:tcPr>
          <w:p w:rsidR="005C5395" w:rsidRPr="002949A9" w:rsidRDefault="005C5395" w:rsidP="005C5395">
            <w:pPr>
              <w:jc w:val="center"/>
              <w:rPr>
                <w:rFonts w:ascii="Arial Armenian" w:hAnsi="Arial Armenian" w:cs="Arial"/>
                <w:sz w:val="18"/>
                <w:szCs w:val="18"/>
                <w:lang w:val="pt-BR"/>
              </w:rPr>
            </w:pPr>
            <w:r w:rsidRPr="002949A9">
              <w:rPr>
                <w:rFonts w:ascii="Arial Armenian" w:hAnsi="Arial Armenian" w:cs="Arial"/>
                <w:sz w:val="18"/>
                <w:szCs w:val="18"/>
                <w:lang w:val="pt-BR"/>
              </w:rPr>
              <w:t>100%</w:t>
            </w:r>
          </w:p>
        </w:tc>
        <w:tc>
          <w:tcPr>
            <w:tcW w:w="1541" w:type="dxa"/>
          </w:tcPr>
          <w:p w:rsidR="005C5395" w:rsidRPr="002949A9" w:rsidRDefault="005C5395" w:rsidP="005C5395">
            <w:pPr>
              <w:jc w:val="center"/>
              <w:rPr>
                <w:rFonts w:ascii="Arial Armenian" w:hAnsi="Arial Armenian"/>
                <w:sz w:val="18"/>
                <w:szCs w:val="18"/>
                <w:lang w:val="pt-BR"/>
              </w:rPr>
            </w:pPr>
            <w:r w:rsidRPr="002949A9">
              <w:rPr>
                <w:rFonts w:ascii="Arial Armenian" w:hAnsi="Arial Armenian"/>
                <w:sz w:val="18"/>
                <w:szCs w:val="18"/>
                <w:lang w:val="pt-BR"/>
              </w:rPr>
              <w:t>100%</w:t>
            </w:r>
          </w:p>
        </w:tc>
      </w:tr>
      <w:tr w:rsidR="005C5395" w:rsidRPr="002949A9" w:rsidTr="00C50B79">
        <w:trPr>
          <w:cantSplit/>
          <w:trHeight w:val="551"/>
        </w:trPr>
        <w:tc>
          <w:tcPr>
            <w:tcW w:w="1730" w:type="dxa"/>
            <w:vAlign w:val="center"/>
          </w:tcPr>
          <w:p w:rsidR="005C5395" w:rsidRPr="003A4FB0" w:rsidRDefault="005C5395" w:rsidP="005C5395">
            <w:pPr>
              <w:jc w:val="center"/>
              <w:rPr>
                <w:rFonts w:ascii="Sylfaen" w:hAnsi="Sylfaen"/>
                <w:sz w:val="16"/>
                <w:szCs w:val="16"/>
                <w:lang w:val="hy-AM"/>
              </w:rPr>
            </w:pPr>
            <w:r w:rsidRPr="003A4FB0">
              <w:rPr>
                <w:rFonts w:ascii="Sylfaen" w:hAnsi="Sylfaen"/>
                <w:sz w:val="16"/>
                <w:szCs w:val="16"/>
                <w:lang w:val="hy-AM"/>
              </w:rPr>
              <w:t>8</w:t>
            </w:r>
          </w:p>
        </w:tc>
        <w:tc>
          <w:tcPr>
            <w:tcW w:w="1950" w:type="dxa"/>
          </w:tcPr>
          <w:p w:rsidR="005C5395" w:rsidRPr="003A4FB0" w:rsidRDefault="005C5395" w:rsidP="005C5395">
            <w:pPr>
              <w:jc w:val="center"/>
              <w:rPr>
                <w:rFonts w:ascii="Sylfaen" w:hAnsi="Sylfaen"/>
                <w:sz w:val="16"/>
                <w:szCs w:val="16"/>
              </w:rPr>
            </w:pPr>
            <w:r w:rsidRPr="003A4FB0">
              <w:rPr>
                <w:rFonts w:ascii="Sylfaen" w:hAnsi="Sylfaen"/>
                <w:sz w:val="16"/>
                <w:szCs w:val="16"/>
              </w:rPr>
              <w:t>03142510</w:t>
            </w:r>
          </w:p>
        </w:tc>
        <w:tc>
          <w:tcPr>
            <w:tcW w:w="2179" w:type="dxa"/>
            <w:vAlign w:val="center"/>
          </w:tcPr>
          <w:p w:rsidR="005C5395" w:rsidRPr="00A92254" w:rsidRDefault="005C5395" w:rsidP="005C5395">
            <w:pPr>
              <w:rPr>
                <w:rFonts w:ascii="Sylfaen" w:hAnsi="Sylfaen" w:cs="Sylfaen"/>
                <w:bCs/>
                <w:sz w:val="18"/>
                <w:szCs w:val="18"/>
                <w:lang w:val="af-ZA"/>
              </w:rPr>
            </w:pPr>
            <w:r>
              <w:rPr>
                <w:rFonts w:ascii="Sylfaen" w:hAnsi="Sylfaen" w:cs="Sylfaen"/>
                <w:bCs/>
                <w:sz w:val="18"/>
                <w:szCs w:val="18"/>
                <w:lang w:val="af-ZA"/>
              </w:rPr>
              <w:t>Կարտոֆիլ</w:t>
            </w:r>
          </w:p>
        </w:tc>
        <w:tc>
          <w:tcPr>
            <w:tcW w:w="653" w:type="dxa"/>
          </w:tcPr>
          <w:p w:rsidR="005C5395" w:rsidRPr="00AB2A47" w:rsidRDefault="005C5395" w:rsidP="005C5395">
            <w:pPr>
              <w:jc w:val="center"/>
              <w:rPr>
                <w:rFonts w:ascii="Arial Armenian" w:hAnsi="Arial Armenian"/>
                <w:sz w:val="18"/>
                <w:szCs w:val="18"/>
              </w:rPr>
            </w:pPr>
          </w:p>
        </w:tc>
        <w:tc>
          <w:tcPr>
            <w:tcW w:w="653" w:type="dxa"/>
          </w:tcPr>
          <w:p w:rsidR="005C5395" w:rsidRPr="00AB2A47" w:rsidRDefault="005C5395" w:rsidP="005C5395">
            <w:pPr>
              <w:jc w:val="center"/>
              <w:rPr>
                <w:rFonts w:ascii="Arial Armenian" w:hAnsi="Arial Armenian"/>
                <w:sz w:val="18"/>
                <w:szCs w:val="18"/>
              </w:rPr>
            </w:pPr>
          </w:p>
        </w:tc>
        <w:tc>
          <w:tcPr>
            <w:tcW w:w="653" w:type="dxa"/>
          </w:tcPr>
          <w:p w:rsidR="005C5395" w:rsidRPr="00AB2A47" w:rsidRDefault="005C5395" w:rsidP="005C5395">
            <w:pPr>
              <w:jc w:val="center"/>
              <w:rPr>
                <w:rFonts w:ascii="Arial Armenian" w:hAnsi="Arial Armenian"/>
                <w:sz w:val="18"/>
                <w:szCs w:val="18"/>
              </w:rPr>
            </w:pPr>
          </w:p>
        </w:tc>
        <w:tc>
          <w:tcPr>
            <w:tcW w:w="653" w:type="dxa"/>
          </w:tcPr>
          <w:p w:rsidR="005C5395" w:rsidRPr="00AB2A47" w:rsidRDefault="005C5395" w:rsidP="005C5395">
            <w:pPr>
              <w:jc w:val="center"/>
              <w:rPr>
                <w:rFonts w:ascii="Arial Armenian" w:hAnsi="Arial Armenian"/>
                <w:sz w:val="18"/>
                <w:szCs w:val="18"/>
              </w:rPr>
            </w:pPr>
          </w:p>
        </w:tc>
        <w:tc>
          <w:tcPr>
            <w:tcW w:w="663" w:type="dxa"/>
          </w:tcPr>
          <w:p w:rsidR="005C5395" w:rsidRPr="00AB2A47" w:rsidRDefault="005C5395" w:rsidP="005C5395">
            <w:pPr>
              <w:jc w:val="center"/>
              <w:rPr>
                <w:rFonts w:ascii="Arial Armenian" w:hAnsi="Arial Armenian"/>
                <w:sz w:val="18"/>
                <w:szCs w:val="18"/>
              </w:rPr>
            </w:pPr>
          </w:p>
        </w:tc>
        <w:tc>
          <w:tcPr>
            <w:tcW w:w="663" w:type="dxa"/>
          </w:tcPr>
          <w:p w:rsidR="005C5395" w:rsidRPr="002949A9" w:rsidRDefault="005C5395" w:rsidP="005C5395">
            <w:pPr>
              <w:jc w:val="center"/>
              <w:rPr>
                <w:rFonts w:ascii="Arial Armenian" w:hAnsi="Arial Armenian" w:cs="Arial"/>
                <w:sz w:val="18"/>
                <w:szCs w:val="18"/>
                <w:lang w:val="pt-BR"/>
              </w:rPr>
            </w:pPr>
          </w:p>
        </w:tc>
        <w:tc>
          <w:tcPr>
            <w:tcW w:w="663" w:type="dxa"/>
          </w:tcPr>
          <w:p w:rsidR="005C5395" w:rsidRPr="002949A9" w:rsidRDefault="005C5395" w:rsidP="005C5395">
            <w:pPr>
              <w:jc w:val="center"/>
              <w:rPr>
                <w:rFonts w:ascii="Arial Armenian" w:hAnsi="Arial Armenian" w:cs="Arial"/>
                <w:sz w:val="18"/>
                <w:szCs w:val="18"/>
                <w:lang w:val="pt-BR"/>
              </w:rPr>
            </w:pPr>
          </w:p>
        </w:tc>
        <w:tc>
          <w:tcPr>
            <w:tcW w:w="663" w:type="dxa"/>
          </w:tcPr>
          <w:p w:rsidR="005C5395" w:rsidRPr="002949A9" w:rsidRDefault="005C5395" w:rsidP="005C5395">
            <w:pPr>
              <w:jc w:val="center"/>
              <w:rPr>
                <w:rFonts w:ascii="Arial Armenian" w:hAnsi="Arial Armenian" w:cs="Arial"/>
                <w:sz w:val="18"/>
                <w:szCs w:val="18"/>
                <w:lang w:val="pt-BR"/>
              </w:rPr>
            </w:pPr>
          </w:p>
        </w:tc>
        <w:tc>
          <w:tcPr>
            <w:tcW w:w="696" w:type="dxa"/>
          </w:tcPr>
          <w:p w:rsidR="005C5395" w:rsidRPr="002949A9" w:rsidRDefault="005C5395" w:rsidP="005C5395">
            <w:pPr>
              <w:jc w:val="center"/>
              <w:rPr>
                <w:rFonts w:ascii="Arial Armenian" w:hAnsi="Arial Armenian" w:cs="Arial"/>
                <w:sz w:val="18"/>
                <w:szCs w:val="18"/>
                <w:lang w:val="pt-BR"/>
              </w:rPr>
            </w:pPr>
            <w:r>
              <w:rPr>
                <w:rFonts w:cs="Arial"/>
                <w:sz w:val="18"/>
                <w:szCs w:val="18"/>
                <w:lang w:val="hy-AM"/>
              </w:rPr>
              <w:t>25</w:t>
            </w:r>
            <w:r w:rsidRPr="002949A9">
              <w:rPr>
                <w:rFonts w:ascii="Arial Armenian" w:hAnsi="Arial Armenian" w:cs="Arial"/>
                <w:sz w:val="18"/>
                <w:szCs w:val="18"/>
                <w:lang w:val="pt-BR"/>
              </w:rPr>
              <w:t>%</w:t>
            </w:r>
          </w:p>
        </w:tc>
        <w:tc>
          <w:tcPr>
            <w:tcW w:w="696" w:type="dxa"/>
          </w:tcPr>
          <w:p w:rsidR="005C5395" w:rsidRPr="002949A9" w:rsidRDefault="005C5395" w:rsidP="005C5395">
            <w:pPr>
              <w:jc w:val="center"/>
              <w:rPr>
                <w:rFonts w:ascii="Arial Armenian" w:hAnsi="Arial Armenian" w:cs="Arial"/>
                <w:sz w:val="18"/>
                <w:szCs w:val="18"/>
                <w:lang w:val="pt-BR"/>
              </w:rPr>
            </w:pPr>
            <w:r>
              <w:rPr>
                <w:rFonts w:cs="Arial"/>
                <w:sz w:val="18"/>
                <w:szCs w:val="18"/>
                <w:lang w:val="hy-AM"/>
              </w:rPr>
              <w:t>50</w:t>
            </w:r>
            <w:r w:rsidRPr="002949A9">
              <w:rPr>
                <w:rFonts w:ascii="Arial Armenian" w:hAnsi="Arial Armenian" w:cs="Arial"/>
                <w:sz w:val="18"/>
                <w:szCs w:val="18"/>
                <w:lang w:val="pt-BR"/>
              </w:rPr>
              <w:t>%</w:t>
            </w:r>
          </w:p>
        </w:tc>
        <w:tc>
          <w:tcPr>
            <w:tcW w:w="696" w:type="dxa"/>
          </w:tcPr>
          <w:p w:rsidR="005C5395" w:rsidRPr="002949A9" w:rsidRDefault="005C5395" w:rsidP="005C5395">
            <w:pPr>
              <w:jc w:val="center"/>
              <w:rPr>
                <w:rFonts w:ascii="Arial Armenian" w:hAnsi="Arial Armenian" w:cs="Arial"/>
                <w:sz w:val="18"/>
                <w:szCs w:val="18"/>
                <w:lang w:val="pt-BR"/>
              </w:rPr>
            </w:pPr>
            <w:r>
              <w:rPr>
                <w:rFonts w:cs="Arial"/>
                <w:sz w:val="18"/>
                <w:szCs w:val="18"/>
                <w:lang w:val="hy-AM"/>
              </w:rPr>
              <w:t>75</w:t>
            </w:r>
            <w:r w:rsidRPr="002949A9">
              <w:rPr>
                <w:rFonts w:ascii="Arial Armenian" w:hAnsi="Arial Armenian" w:cs="Arial"/>
                <w:sz w:val="18"/>
                <w:szCs w:val="18"/>
                <w:lang w:val="pt-BR"/>
              </w:rPr>
              <w:t>%</w:t>
            </w:r>
          </w:p>
        </w:tc>
        <w:tc>
          <w:tcPr>
            <w:tcW w:w="715" w:type="dxa"/>
          </w:tcPr>
          <w:p w:rsidR="005C5395" w:rsidRPr="002949A9" w:rsidRDefault="005C5395" w:rsidP="005C5395">
            <w:pPr>
              <w:jc w:val="center"/>
              <w:rPr>
                <w:rFonts w:ascii="Arial Armenian" w:hAnsi="Arial Armenian" w:cs="Arial"/>
                <w:sz w:val="18"/>
                <w:szCs w:val="18"/>
                <w:lang w:val="pt-BR"/>
              </w:rPr>
            </w:pPr>
            <w:r w:rsidRPr="002949A9">
              <w:rPr>
                <w:rFonts w:ascii="Arial Armenian" w:hAnsi="Arial Armenian" w:cs="Arial"/>
                <w:sz w:val="18"/>
                <w:szCs w:val="18"/>
                <w:lang w:val="pt-BR"/>
              </w:rPr>
              <w:t>100%</w:t>
            </w:r>
          </w:p>
        </w:tc>
        <w:tc>
          <w:tcPr>
            <w:tcW w:w="1541" w:type="dxa"/>
          </w:tcPr>
          <w:p w:rsidR="005C5395" w:rsidRPr="002949A9" w:rsidRDefault="005C5395" w:rsidP="005C5395">
            <w:pPr>
              <w:jc w:val="center"/>
              <w:rPr>
                <w:rFonts w:ascii="Arial Armenian" w:hAnsi="Arial Armenian"/>
                <w:sz w:val="18"/>
                <w:szCs w:val="18"/>
                <w:lang w:val="pt-BR"/>
              </w:rPr>
            </w:pPr>
            <w:r w:rsidRPr="002949A9">
              <w:rPr>
                <w:rFonts w:ascii="Arial Armenian" w:hAnsi="Arial Armenian"/>
                <w:sz w:val="18"/>
                <w:szCs w:val="18"/>
                <w:lang w:val="pt-BR"/>
              </w:rPr>
              <w:t>100%</w:t>
            </w:r>
          </w:p>
        </w:tc>
      </w:tr>
      <w:tr w:rsidR="005C5395" w:rsidRPr="002949A9" w:rsidTr="00C50B79">
        <w:trPr>
          <w:cantSplit/>
          <w:trHeight w:val="20"/>
        </w:trPr>
        <w:tc>
          <w:tcPr>
            <w:tcW w:w="1730" w:type="dxa"/>
            <w:vAlign w:val="center"/>
          </w:tcPr>
          <w:p w:rsidR="005C5395" w:rsidRPr="003A4FB0" w:rsidRDefault="005C5395" w:rsidP="005C5395">
            <w:pPr>
              <w:jc w:val="center"/>
              <w:rPr>
                <w:rFonts w:ascii="Sylfaen" w:hAnsi="Sylfaen"/>
                <w:sz w:val="16"/>
                <w:szCs w:val="16"/>
                <w:lang w:val="hy-AM"/>
              </w:rPr>
            </w:pPr>
            <w:r w:rsidRPr="003A4FB0">
              <w:rPr>
                <w:rFonts w:ascii="Sylfaen" w:hAnsi="Sylfaen"/>
                <w:sz w:val="16"/>
                <w:szCs w:val="16"/>
                <w:lang w:val="hy-AM"/>
              </w:rPr>
              <w:t>9</w:t>
            </w:r>
          </w:p>
        </w:tc>
        <w:tc>
          <w:tcPr>
            <w:tcW w:w="1950" w:type="dxa"/>
          </w:tcPr>
          <w:p w:rsidR="005C5395" w:rsidRPr="003A4FB0" w:rsidRDefault="005C5395" w:rsidP="005C5395">
            <w:pPr>
              <w:jc w:val="center"/>
              <w:rPr>
                <w:rFonts w:ascii="Sylfaen" w:hAnsi="Sylfaen"/>
                <w:sz w:val="16"/>
                <w:szCs w:val="16"/>
              </w:rPr>
            </w:pPr>
            <w:r>
              <w:rPr>
                <w:rFonts w:ascii="Sylfaen" w:hAnsi="Sylfaen"/>
                <w:sz w:val="16"/>
                <w:szCs w:val="16"/>
              </w:rPr>
              <w:t>15872400</w:t>
            </w:r>
          </w:p>
        </w:tc>
        <w:tc>
          <w:tcPr>
            <w:tcW w:w="2179" w:type="dxa"/>
            <w:vAlign w:val="center"/>
          </w:tcPr>
          <w:p w:rsidR="005C5395" w:rsidRPr="00A92254" w:rsidRDefault="005C5395" w:rsidP="005C5395">
            <w:pPr>
              <w:pStyle w:val="23"/>
              <w:spacing w:line="240" w:lineRule="auto"/>
              <w:ind w:firstLine="0"/>
              <w:jc w:val="left"/>
              <w:rPr>
                <w:rFonts w:ascii="Sylfaen" w:hAnsi="Sylfaen"/>
                <w:sz w:val="18"/>
                <w:szCs w:val="18"/>
              </w:rPr>
            </w:pPr>
            <w:r>
              <w:rPr>
                <w:rFonts w:ascii="Sylfaen" w:hAnsi="Sylfaen"/>
                <w:sz w:val="18"/>
                <w:szCs w:val="18"/>
              </w:rPr>
              <w:t>Կերակրի աղ</w:t>
            </w:r>
          </w:p>
        </w:tc>
        <w:tc>
          <w:tcPr>
            <w:tcW w:w="653" w:type="dxa"/>
          </w:tcPr>
          <w:p w:rsidR="005C5395" w:rsidRPr="00AB2A47" w:rsidRDefault="005C5395" w:rsidP="005C5395">
            <w:pPr>
              <w:jc w:val="center"/>
              <w:rPr>
                <w:rFonts w:ascii="Arial Armenian" w:hAnsi="Arial Armenian"/>
                <w:sz w:val="18"/>
                <w:szCs w:val="18"/>
              </w:rPr>
            </w:pPr>
          </w:p>
        </w:tc>
        <w:tc>
          <w:tcPr>
            <w:tcW w:w="653" w:type="dxa"/>
          </w:tcPr>
          <w:p w:rsidR="005C5395" w:rsidRPr="00AB2A47" w:rsidRDefault="005C5395" w:rsidP="005C5395">
            <w:pPr>
              <w:jc w:val="center"/>
              <w:rPr>
                <w:rFonts w:ascii="Arial Armenian" w:hAnsi="Arial Armenian"/>
                <w:sz w:val="18"/>
                <w:szCs w:val="18"/>
              </w:rPr>
            </w:pPr>
          </w:p>
        </w:tc>
        <w:tc>
          <w:tcPr>
            <w:tcW w:w="653" w:type="dxa"/>
          </w:tcPr>
          <w:p w:rsidR="005C5395" w:rsidRPr="00AB2A47" w:rsidRDefault="005C5395" w:rsidP="005C5395">
            <w:pPr>
              <w:jc w:val="center"/>
              <w:rPr>
                <w:rFonts w:ascii="Arial Armenian" w:hAnsi="Arial Armenian"/>
                <w:sz w:val="18"/>
                <w:szCs w:val="18"/>
              </w:rPr>
            </w:pPr>
          </w:p>
        </w:tc>
        <w:tc>
          <w:tcPr>
            <w:tcW w:w="653" w:type="dxa"/>
          </w:tcPr>
          <w:p w:rsidR="005C5395" w:rsidRPr="00AB2A47" w:rsidRDefault="005C5395" w:rsidP="005C5395">
            <w:pPr>
              <w:jc w:val="center"/>
              <w:rPr>
                <w:rFonts w:ascii="Arial Armenian" w:hAnsi="Arial Armenian"/>
                <w:sz w:val="18"/>
                <w:szCs w:val="18"/>
              </w:rPr>
            </w:pPr>
          </w:p>
        </w:tc>
        <w:tc>
          <w:tcPr>
            <w:tcW w:w="663" w:type="dxa"/>
          </w:tcPr>
          <w:p w:rsidR="005C5395" w:rsidRPr="00AB2A47" w:rsidRDefault="005C5395" w:rsidP="005C5395">
            <w:pPr>
              <w:jc w:val="center"/>
              <w:rPr>
                <w:rFonts w:ascii="Arial Armenian" w:hAnsi="Arial Armenian"/>
                <w:sz w:val="18"/>
                <w:szCs w:val="18"/>
              </w:rPr>
            </w:pPr>
          </w:p>
        </w:tc>
        <w:tc>
          <w:tcPr>
            <w:tcW w:w="663" w:type="dxa"/>
          </w:tcPr>
          <w:p w:rsidR="005C5395" w:rsidRPr="002949A9" w:rsidRDefault="005C5395" w:rsidP="005C5395">
            <w:pPr>
              <w:jc w:val="center"/>
              <w:rPr>
                <w:rFonts w:ascii="Arial Armenian" w:hAnsi="Arial Armenian" w:cs="Arial"/>
                <w:sz w:val="18"/>
                <w:szCs w:val="18"/>
                <w:lang w:val="pt-BR"/>
              </w:rPr>
            </w:pPr>
          </w:p>
        </w:tc>
        <w:tc>
          <w:tcPr>
            <w:tcW w:w="663" w:type="dxa"/>
          </w:tcPr>
          <w:p w:rsidR="005C5395" w:rsidRPr="002949A9" w:rsidRDefault="005C5395" w:rsidP="005C5395">
            <w:pPr>
              <w:jc w:val="center"/>
              <w:rPr>
                <w:rFonts w:ascii="Arial Armenian" w:hAnsi="Arial Armenian" w:cs="Arial"/>
                <w:sz w:val="18"/>
                <w:szCs w:val="18"/>
                <w:lang w:val="pt-BR"/>
              </w:rPr>
            </w:pPr>
          </w:p>
        </w:tc>
        <w:tc>
          <w:tcPr>
            <w:tcW w:w="663" w:type="dxa"/>
          </w:tcPr>
          <w:p w:rsidR="005C5395" w:rsidRPr="002949A9" w:rsidRDefault="005C5395" w:rsidP="005C5395">
            <w:pPr>
              <w:jc w:val="center"/>
              <w:rPr>
                <w:rFonts w:ascii="Arial Armenian" w:hAnsi="Arial Armenian" w:cs="Arial"/>
                <w:sz w:val="18"/>
                <w:szCs w:val="18"/>
                <w:lang w:val="pt-BR"/>
              </w:rPr>
            </w:pPr>
          </w:p>
        </w:tc>
        <w:tc>
          <w:tcPr>
            <w:tcW w:w="696" w:type="dxa"/>
          </w:tcPr>
          <w:p w:rsidR="005C5395" w:rsidRPr="002949A9" w:rsidRDefault="005C5395" w:rsidP="005C5395">
            <w:pPr>
              <w:jc w:val="center"/>
              <w:rPr>
                <w:rFonts w:ascii="Arial Armenian" w:hAnsi="Arial Armenian" w:cs="Arial"/>
                <w:sz w:val="18"/>
                <w:szCs w:val="18"/>
                <w:lang w:val="pt-BR"/>
              </w:rPr>
            </w:pPr>
            <w:r>
              <w:rPr>
                <w:rFonts w:cs="Arial"/>
                <w:sz w:val="18"/>
                <w:szCs w:val="18"/>
                <w:lang w:val="hy-AM"/>
              </w:rPr>
              <w:t>25</w:t>
            </w:r>
            <w:r w:rsidRPr="002949A9">
              <w:rPr>
                <w:rFonts w:ascii="Arial Armenian" w:hAnsi="Arial Armenian" w:cs="Arial"/>
                <w:sz w:val="18"/>
                <w:szCs w:val="18"/>
                <w:lang w:val="pt-BR"/>
              </w:rPr>
              <w:t>%</w:t>
            </w:r>
          </w:p>
        </w:tc>
        <w:tc>
          <w:tcPr>
            <w:tcW w:w="696" w:type="dxa"/>
          </w:tcPr>
          <w:p w:rsidR="005C5395" w:rsidRPr="002949A9" w:rsidRDefault="005C5395" w:rsidP="005C5395">
            <w:pPr>
              <w:jc w:val="center"/>
              <w:rPr>
                <w:rFonts w:ascii="Arial Armenian" w:hAnsi="Arial Armenian" w:cs="Arial"/>
                <w:sz w:val="18"/>
                <w:szCs w:val="18"/>
                <w:lang w:val="pt-BR"/>
              </w:rPr>
            </w:pPr>
            <w:r>
              <w:rPr>
                <w:rFonts w:cs="Arial"/>
                <w:sz w:val="18"/>
                <w:szCs w:val="18"/>
                <w:lang w:val="hy-AM"/>
              </w:rPr>
              <w:t>50</w:t>
            </w:r>
            <w:r w:rsidRPr="002949A9">
              <w:rPr>
                <w:rFonts w:ascii="Arial Armenian" w:hAnsi="Arial Armenian" w:cs="Arial"/>
                <w:sz w:val="18"/>
                <w:szCs w:val="18"/>
                <w:lang w:val="pt-BR"/>
              </w:rPr>
              <w:t>%</w:t>
            </w:r>
          </w:p>
        </w:tc>
        <w:tc>
          <w:tcPr>
            <w:tcW w:w="696" w:type="dxa"/>
          </w:tcPr>
          <w:p w:rsidR="005C5395" w:rsidRPr="002949A9" w:rsidRDefault="005C5395" w:rsidP="005C5395">
            <w:pPr>
              <w:jc w:val="center"/>
              <w:rPr>
                <w:rFonts w:ascii="Arial Armenian" w:hAnsi="Arial Armenian" w:cs="Arial"/>
                <w:sz w:val="18"/>
                <w:szCs w:val="18"/>
                <w:lang w:val="pt-BR"/>
              </w:rPr>
            </w:pPr>
            <w:r>
              <w:rPr>
                <w:rFonts w:cs="Arial"/>
                <w:sz w:val="18"/>
                <w:szCs w:val="18"/>
                <w:lang w:val="hy-AM"/>
              </w:rPr>
              <w:t>75</w:t>
            </w:r>
            <w:r w:rsidRPr="002949A9">
              <w:rPr>
                <w:rFonts w:ascii="Arial Armenian" w:hAnsi="Arial Armenian" w:cs="Arial"/>
                <w:sz w:val="18"/>
                <w:szCs w:val="18"/>
                <w:lang w:val="pt-BR"/>
              </w:rPr>
              <w:t>%</w:t>
            </w:r>
          </w:p>
        </w:tc>
        <w:tc>
          <w:tcPr>
            <w:tcW w:w="715" w:type="dxa"/>
          </w:tcPr>
          <w:p w:rsidR="005C5395" w:rsidRPr="002949A9" w:rsidRDefault="005C5395" w:rsidP="005C5395">
            <w:pPr>
              <w:jc w:val="center"/>
              <w:rPr>
                <w:rFonts w:ascii="Arial Armenian" w:hAnsi="Arial Armenian" w:cs="Arial"/>
                <w:sz w:val="18"/>
                <w:szCs w:val="18"/>
                <w:lang w:val="pt-BR"/>
              </w:rPr>
            </w:pPr>
            <w:r w:rsidRPr="002949A9">
              <w:rPr>
                <w:rFonts w:ascii="Arial Armenian" w:hAnsi="Arial Armenian" w:cs="Arial"/>
                <w:sz w:val="18"/>
                <w:szCs w:val="18"/>
                <w:lang w:val="pt-BR"/>
              </w:rPr>
              <w:t>100%</w:t>
            </w:r>
          </w:p>
        </w:tc>
        <w:tc>
          <w:tcPr>
            <w:tcW w:w="1541" w:type="dxa"/>
          </w:tcPr>
          <w:p w:rsidR="005C5395" w:rsidRPr="002949A9" w:rsidRDefault="005C5395" w:rsidP="005C5395">
            <w:pPr>
              <w:jc w:val="center"/>
              <w:rPr>
                <w:rFonts w:ascii="Arial Armenian" w:hAnsi="Arial Armenian"/>
                <w:sz w:val="18"/>
                <w:szCs w:val="18"/>
                <w:lang w:val="pt-BR"/>
              </w:rPr>
            </w:pPr>
            <w:r w:rsidRPr="002949A9">
              <w:rPr>
                <w:rFonts w:ascii="Arial Armenian" w:hAnsi="Arial Armenian"/>
                <w:sz w:val="18"/>
                <w:szCs w:val="18"/>
                <w:lang w:val="pt-BR"/>
              </w:rPr>
              <w:t>100%</w:t>
            </w:r>
          </w:p>
        </w:tc>
      </w:tr>
      <w:tr w:rsidR="005C5395" w:rsidRPr="002949A9" w:rsidTr="00C50B79">
        <w:trPr>
          <w:cantSplit/>
          <w:trHeight w:val="20"/>
        </w:trPr>
        <w:tc>
          <w:tcPr>
            <w:tcW w:w="1730" w:type="dxa"/>
            <w:vAlign w:val="center"/>
          </w:tcPr>
          <w:p w:rsidR="005C5395" w:rsidRPr="003A4FB0" w:rsidRDefault="005C5395" w:rsidP="005C5395">
            <w:pPr>
              <w:jc w:val="center"/>
              <w:rPr>
                <w:rFonts w:ascii="Sylfaen" w:hAnsi="Sylfaen"/>
                <w:sz w:val="16"/>
                <w:szCs w:val="16"/>
                <w:lang w:val="hy-AM"/>
              </w:rPr>
            </w:pPr>
            <w:r w:rsidRPr="003A4FB0">
              <w:rPr>
                <w:rFonts w:ascii="Sylfaen" w:hAnsi="Sylfaen"/>
                <w:sz w:val="16"/>
                <w:szCs w:val="16"/>
                <w:lang w:val="hy-AM"/>
              </w:rPr>
              <w:t>10</w:t>
            </w:r>
          </w:p>
        </w:tc>
        <w:tc>
          <w:tcPr>
            <w:tcW w:w="1950" w:type="dxa"/>
          </w:tcPr>
          <w:p w:rsidR="005C5395" w:rsidRPr="003A4FB0" w:rsidRDefault="005C5395" w:rsidP="005C5395">
            <w:pPr>
              <w:jc w:val="center"/>
              <w:rPr>
                <w:rFonts w:ascii="Sylfaen" w:hAnsi="Sylfaen"/>
                <w:sz w:val="16"/>
                <w:szCs w:val="16"/>
              </w:rPr>
            </w:pPr>
            <w:r>
              <w:rPr>
                <w:rFonts w:ascii="Sylfaen" w:hAnsi="Sylfaen"/>
                <w:sz w:val="16"/>
                <w:szCs w:val="16"/>
              </w:rPr>
              <w:t>03221410</w:t>
            </w:r>
          </w:p>
        </w:tc>
        <w:tc>
          <w:tcPr>
            <w:tcW w:w="2179" w:type="dxa"/>
            <w:vAlign w:val="center"/>
          </w:tcPr>
          <w:p w:rsidR="005C5395" w:rsidRPr="00A92254" w:rsidRDefault="005C5395" w:rsidP="005C5395">
            <w:pPr>
              <w:pStyle w:val="23"/>
              <w:spacing w:line="240" w:lineRule="auto"/>
              <w:ind w:firstLine="0"/>
              <w:jc w:val="left"/>
              <w:rPr>
                <w:rFonts w:ascii="Sylfaen" w:hAnsi="Sylfaen"/>
                <w:sz w:val="18"/>
                <w:szCs w:val="18"/>
              </w:rPr>
            </w:pPr>
            <w:r>
              <w:rPr>
                <w:rFonts w:ascii="Sylfaen" w:hAnsi="Sylfaen"/>
                <w:sz w:val="18"/>
                <w:szCs w:val="18"/>
              </w:rPr>
              <w:t>Կաղամբ</w:t>
            </w:r>
          </w:p>
        </w:tc>
        <w:tc>
          <w:tcPr>
            <w:tcW w:w="653" w:type="dxa"/>
          </w:tcPr>
          <w:p w:rsidR="005C5395" w:rsidRPr="00AB2A47" w:rsidRDefault="005C5395" w:rsidP="005C5395">
            <w:pPr>
              <w:jc w:val="center"/>
              <w:rPr>
                <w:rFonts w:ascii="Arial Armenian" w:hAnsi="Arial Armenian"/>
                <w:sz w:val="18"/>
                <w:szCs w:val="18"/>
              </w:rPr>
            </w:pPr>
          </w:p>
        </w:tc>
        <w:tc>
          <w:tcPr>
            <w:tcW w:w="653" w:type="dxa"/>
          </w:tcPr>
          <w:p w:rsidR="005C5395" w:rsidRPr="00AB2A47" w:rsidRDefault="005C5395" w:rsidP="005C5395">
            <w:pPr>
              <w:jc w:val="center"/>
              <w:rPr>
                <w:rFonts w:ascii="Arial Armenian" w:hAnsi="Arial Armenian"/>
                <w:sz w:val="18"/>
                <w:szCs w:val="18"/>
              </w:rPr>
            </w:pPr>
          </w:p>
        </w:tc>
        <w:tc>
          <w:tcPr>
            <w:tcW w:w="653" w:type="dxa"/>
          </w:tcPr>
          <w:p w:rsidR="005C5395" w:rsidRPr="00AB2A47" w:rsidRDefault="005C5395" w:rsidP="005C5395">
            <w:pPr>
              <w:jc w:val="center"/>
              <w:rPr>
                <w:rFonts w:ascii="Arial Armenian" w:hAnsi="Arial Armenian"/>
                <w:sz w:val="18"/>
                <w:szCs w:val="18"/>
              </w:rPr>
            </w:pPr>
          </w:p>
        </w:tc>
        <w:tc>
          <w:tcPr>
            <w:tcW w:w="653" w:type="dxa"/>
          </w:tcPr>
          <w:p w:rsidR="005C5395" w:rsidRPr="00AB2A47" w:rsidRDefault="005C5395" w:rsidP="005C5395">
            <w:pPr>
              <w:jc w:val="center"/>
              <w:rPr>
                <w:rFonts w:ascii="Arial Armenian" w:hAnsi="Arial Armenian"/>
                <w:sz w:val="18"/>
                <w:szCs w:val="18"/>
              </w:rPr>
            </w:pPr>
          </w:p>
        </w:tc>
        <w:tc>
          <w:tcPr>
            <w:tcW w:w="663" w:type="dxa"/>
          </w:tcPr>
          <w:p w:rsidR="005C5395" w:rsidRPr="00AB2A47" w:rsidRDefault="005C5395" w:rsidP="005C5395">
            <w:pPr>
              <w:jc w:val="center"/>
              <w:rPr>
                <w:rFonts w:ascii="Arial Armenian" w:hAnsi="Arial Armenian"/>
                <w:sz w:val="18"/>
                <w:szCs w:val="18"/>
              </w:rPr>
            </w:pPr>
          </w:p>
        </w:tc>
        <w:tc>
          <w:tcPr>
            <w:tcW w:w="663" w:type="dxa"/>
          </w:tcPr>
          <w:p w:rsidR="005C5395" w:rsidRPr="002949A9" w:rsidRDefault="005C5395" w:rsidP="005C5395">
            <w:pPr>
              <w:jc w:val="center"/>
              <w:rPr>
                <w:rFonts w:ascii="Arial Armenian" w:hAnsi="Arial Armenian" w:cs="Arial"/>
                <w:sz w:val="18"/>
                <w:szCs w:val="18"/>
                <w:lang w:val="pt-BR"/>
              </w:rPr>
            </w:pPr>
          </w:p>
        </w:tc>
        <w:tc>
          <w:tcPr>
            <w:tcW w:w="663" w:type="dxa"/>
          </w:tcPr>
          <w:p w:rsidR="005C5395" w:rsidRPr="002949A9" w:rsidRDefault="005C5395" w:rsidP="005C5395">
            <w:pPr>
              <w:jc w:val="center"/>
              <w:rPr>
                <w:rFonts w:ascii="Arial Armenian" w:hAnsi="Arial Armenian" w:cs="Arial"/>
                <w:sz w:val="18"/>
                <w:szCs w:val="18"/>
                <w:lang w:val="pt-BR"/>
              </w:rPr>
            </w:pPr>
          </w:p>
        </w:tc>
        <w:tc>
          <w:tcPr>
            <w:tcW w:w="663" w:type="dxa"/>
          </w:tcPr>
          <w:p w:rsidR="005C5395" w:rsidRPr="002949A9" w:rsidRDefault="005C5395" w:rsidP="005C5395">
            <w:pPr>
              <w:jc w:val="center"/>
              <w:rPr>
                <w:rFonts w:ascii="Arial Armenian" w:hAnsi="Arial Armenian" w:cs="Arial"/>
                <w:sz w:val="18"/>
                <w:szCs w:val="18"/>
                <w:lang w:val="pt-BR"/>
              </w:rPr>
            </w:pPr>
          </w:p>
        </w:tc>
        <w:tc>
          <w:tcPr>
            <w:tcW w:w="696" w:type="dxa"/>
          </w:tcPr>
          <w:p w:rsidR="005C5395" w:rsidRPr="002949A9" w:rsidRDefault="005C5395" w:rsidP="005C5395">
            <w:pPr>
              <w:jc w:val="center"/>
              <w:rPr>
                <w:rFonts w:ascii="Arial Armenian" w:hAnsi="Arial Armenian" w:cs="Arial"/>
                <w:sz w:val="18"/>
                <w:szCs w:val="18"/>
                <w:lang w:val="pt-BR"/>
              </w:rPr>
            </w:pPr>
            <w:r>
              <w:rPr>
                <w:rFonts w:cs="Arial"/>
                <w:sz w:val="18"/>
                <w:szCs w:val="18"/>
                <w:lang w:val="hy-AM"/>
              </w:rPr>
              <w:t>25</w:t>
            </w:r>
            <w:r w:rsidRPr="002949A9">
              <w:rPr>
                <w:rFonts w:ascii="Arial Armenian" w:hAnsi="Arial Armenian" w:cs="Arial"/>
                <w:sz w:val="18"/>
                <w:szCs w:val="18"/>
                <w:lang w:val="pt-BR"/>
              </w:rPr>
              <w:t>%</w:t>
            </w:r>
          </w:p>
        </w:tc>
        <w:tc>
          <w:tcPr>
            <w:tcW w:w="696" w:type="dxa"/>
          </w:tcPr>
          <w:p w:rsidR="005C5395" w:rsidRPr="002949A9" w:rsidRDefault="005C5395" w:rsidP="005C5395">
            <w:pPr>
              <w:jc w:val="center"/>
              <w:rPr>
                <w:rFonts w:ascii="Arial Armenian" w:hAnsi="Arial Armenian" w:cs="Arial"/>
                <w:sz w:val="18"/>
                <w:szCs w:val="18"/>
                <w:lang w:val="pt-BR"/>
              </w:rPr>
            </w:pPr>
            <w:r>
              <w:rPr>
                <w:rFonts w:cs="Arial"/>
                <w:sz w:val="18"/>
                <w:szCs w:val="18"/>
                <w:lang w:val="hy-AM"/>
              </w:rPr>
              <w:t>50</w:t>
            </w:r>
            <w:r w:rsidRPr="002949A9">
              <w:rPr>
                <w:rFonts w:ascii="Arial Armenian" w:hAnsi="Arial Armenian" w:cs="Arial"/>
                <w:sz w:val="18"/>
                <w:szCs w:val="18"/>
                <w:lang w:val="pt-BR"/>
              </w:rPr>
              <w:t>%</w:t>
            </w:r>
          </w:p>
        </w:tc>
        <w:tc>
          <w:tcPr>
            <w:tcW w:w="696" w:type="dxa"/>
          </w:tcPr>
          <w:p w:rsidR="005C5395" w:rsidRPr="002949A9" w:rsidRDefault="005C5395" w:rsidP="005C5395">
            <w:pPr>
              <w:jc w:val="center"/>
              <w:rPr>
                <w:rFonts w:ascii="Arial Armenian" w:hAnsi="Arial Armenian" w:cs="Arial"/>
                <w:sz w:val="18"/>
                <w:szCs w:val="18"/>
                <w:lang w:val="pt-BR"/>
              </w:rPr>
            </w:pPr>
            <w:r>
              <w:rPr>
                <w:rFonts w:cs="Arial"/>
                <w:sz w:val="18"/>
                <w:szCs w:val="18"/>
                <w:lang w:val="hy-AM"/>
              </w:rPr>
              <w:t>75</w:t>
            </w:r>
            <w:r w:rsidRPr="002949A9">
              <w:rPr>
                <w:rFonts w:ascii="Arial Armenian" w:hAnsi="Arial Armenian" w:cs="Arial"/>
                <w:sz w:val="18"/>
                <w:szCs w:val="18"/>
                <w:lang w:val="pt-BR"/>
              </w:rPr>
              <w:t>%</w:t>
            </w:r>
          </w:p>
        </w:tc>
        <w:tc>
          <w:tcPr>
            <w:tcW w:w="715" w:type="dxa"/>
          </w:tcPr>
          <w:p w:rsidR="005C5395" w:rsidRPr="002949A9" w:rsidRDefault="005C5395" w:rsidP="005C5395">
            <w:pPr>
              <w:jc w:val="center"/>
              <w:rPr>
                <w:rFonts w:ascii="Arial Armenian" w:hAnsi="Arial Armenian" w:cs="Arial"/>
                <w:sz w:val="18"/>
                <w:szCs w:val="18"/>
                <w:lang w:val="pt-BR"/>
              </w:rPr>
            </w:pPr>
            <w:r w:rsidRPr="002949A9">
              <w:rPr>
                <w:rFonts w:ascii="Arial Armenian" w:hAnsi="Arial Armenian" w:cs="Arial"/>
                <w:sz w:val="18"/>
                <w:szCs w:val="18"/>
                <w:lang w:val="pt-BR"/>
              </w:rPr>
              <w:t>100%</w:t>
            </w:r>
          </w:p>
        </w:tc>
        <w:tc>
          <w:tcPr>
            <w:tcW w:w="1541" w:type="dxa"/>
          </w:tcPr>
          <w:p w:rsidR="005C5395" w:rsidRPr="002949A9" w:rsidRDefault="005C5395" w:rsidP="005C5395">
            <w:pPr>
              <w:jc w:val="center"/>
              <w:rPr>
                <w:rFonts w:ascii="Arial Armenian" w:hAnsi="Arial Armenian"/>
                <w:sz w:val="18"/>
                <w:szCs w:val="18"/>
                <w:lang w:val="pt-BR"/>
              </w:rPr>
            </w:pPr>
            <w:r w:rsidRPr="002949A9">
              <w:rPr>
                <w:rFonts w:ascii="Arial Armenian" w:hAnsi="Arial Armenian"/>
                <w:sz w:val="18"/>
                <w:szCs w:val="18"/>
                <w:lang w:val="pt-BR"/>
              </w:rPr>
              <w:t>100%</w:t>
            </w:r>
          </w:p>
        </w:tc>
      </w:tr>
      <w:tr w:rsidR="005C5395" w:rsidRPr="002949A9" w:rsidTr="00C50B79">
        <w:trPr>
          <w:cantSplit/>
          <w:trHeight w:val="20"/>
        </w:trPr>
        <w:tc>
          <w:tcPr>
            <w:tcW w:w="1730" w:type="dxa"/>
            <w:vAlign w:val="center"/>
          </w:tcPr>
          <w:p w:rsidR="005C5395" w:rsidRPr="003A4FB0" w:rsidRDefault="005C5395" w:rsidP="005C5395">
            <w:pPr>
              <w:jc w:val="center"/>
              <w:rPr>
                <w:rFonts w:ascii="Sylfaen" w:hAnsi="Sylfaen"/>
                <w:sz w:val="16"/>
                <w:szCs w:val="16"/>
                <w:lang w:val="hy-AM"/>
              </w:rPr>
            </w:pPr>
            <w:r w:rsidRPr="003A4FB0">
              <w:rPr>
                <w:rFonts w:ascii="Sylfaen" w:hAnsi="Sylfaen"/>
                <w:sz w:val="16"/>
                <w:szCs w:val="16"/>
                <w:lang w:val="hy-AM"/>
              </w:rPr>
              <w:t>11</w:t>
            </w:r>
          </w:p>
        </w:tc>
        <w:tc>
          <w:tcPr>
            <w:tcW w:w="1950" w:type="dxa"/>
          </w:tcPr>
          <w:p w:rsidR="005C5395" w:rsidRPr="003A4FB0" w:rsidRDefault="005C5395" w:rsidP="005C5395">
            <w:pPr>
              <w:jc w:val="center"/>
              <w:rPr>
                <w:rFonts w:ascii="Sylfaen" w:hAnsi="Sylfaen"/>
                <w:sz w:val="16"/>
                <w:szCs w:val="16"/>
              </w:rPr>
            </w:pPr>
            <w:r>
              <w:rPr>
                <w:rFonts w:ascii="Sylfaen" w:hAnsi="Sylfaen"/>
                <w:sz w:val="16"/>
                <w:szCs w:val="16"/>
              </w:rPr>
              <w:t>15541200</w:t>
            </w:r>
          </w:p>
        </w:tc>
        <w:tc>
          <w:tcPr>
            <w:tcW w:w="2179" w:type="dxa"/>
            <w:vAlign w:val="center"/>
          </w:tcPr>
          <w:p w:rsidR="005C5395" w:rsidRPr="00A92254" w:rsidRDefault="005C5395" w:rsidP="005C5395">
            <w:pPr>
              <w:pStyle w:val="23"/>
              <w:spacing w:line="240" w:lineRule="auto"/>
              <w:ind w:firstLine="0"/>
              <w:jc w:val="left"/>
              <w:rPr>
                <w:rFonts w:ascii="Sylfaen" w:hAnsi="Sylfaen"/>
                <w:sz w:val="18"/>
                <w:szCs w:val="18"/>
              </w:rPr>
            </w:pPr>
            <w:r>
              <w:rPr>
                <w:rFonts w:ascii="Sylfaen" w:hAnsi="Sylfaen"/>
                <w:sz w:val="18"/>
                <w:szCs w:val="18"/>
              </w:rPr>
              <w:t>Պանիր</w:t>
            </w:r>
          </w:p>
        </w:tc>
        <w:tc>
          <w:tcPr>
            <w:tcW w:w="653" w:type="dxa"/>
          </w:tcPr>
          <w:p w:rsidR="005C5395" w:rsidRPr="00AB2A47" w:rsidRDefault="005C5395" w:rsidP="005C5395">
            <w:pPr>
              <w:jc w:val="center"/>
              <w:rPr>
                <w:rFonts w:ascii="Arial Armenian" w:hAnsi="Arial Armenian"/>
                <w:sz w:val="18"/>
                <w:szCs w:val="18"/>
              </w:rPr>
            </w:pPr>
          </w:p>
        </w:tc>
        <w:tc>
          <w:tcPr>
            <w:tcW w:w="653" w:type="dxa"/>
          </w:tcPr>
          <w:p w:rsidR="005C5395" w:rsidRPr="00AB2A47" w:rsidRDefault="005C5395" w:rsidP="005C5395">
            <w:pPr>
              <w:jc w:val="center"/>
              <w:rPr>
                <w:rFonts w:ascii="Arial Armenian" w:hAnsi="Arial Armenian"/>
                <w:sz w:val="18"/>
                <w:szCs w:val="18"/>
              </w:rPr>
            </w:pPr>
          </w:p>
        </w:tc>
        <w:tc>
          <w:tcPr>
            <w:tcW w:w="653" w:type="dxa"/>
          </w:tcPr>
          <w:p w:rsidR="005C5395" w:rsidRPr="00AB2A47" w:rsidRDefault="005C5395" w:rsidP="005C5395">
            <w:pPr>
              <w:jc w:val="center"/>
              <w:rPr>
                <w:rFonts w:ascii="Arial Armenian" w:hAnsi="Arial Armenian"/>
                <w:sz w:val="18"/>
                <w:szCs w:val="18"/>
              </w:rPr>
            </w:pPr>
          </w:p>
        </w:tc>
        <w:tc>
          <w:tcPr>
            <w:tcW w:w="653" w:type="dxa"/>
          </w:tcPr>
          <w:p w:rsidR="005C5395" w:rsidRPr="00AB2A47" w:rsidRDefault="005C5395" w:rsidP="005C5395">
            <w:pPr>
              <w:jc w:val="center"/>
              <w:rPr>
                <w:rFonts w:ascii="Arial Armenian" w:hAnsi="Arial Armenian"/>
                <w:sz w:val="18"/>
                <w:szCs w:val="18"/>
              </w:rPr>
            </w:pPr>
          </w:p>
        </w:tc>
        <w:tc>
          <w:tcPr>
            <w:tcW w:w="663" w:type="dxa"/>
          </w:tcPr>
          <w:p w:rsidR="005C5395" w:rsidRPr="00AB2A47" w:rsidRDefault="005C5395" w:rsidP="005C5395">
            <w:pPr>
              <w:jc w:val="center"/>
              <w:rPr>
                <w:rFonts w:ascii="Arial Armenian" w:hAnsi="Arial Armenian"/>
                <w:sz w:val="18"/>
                <w:szCs w:val="18"/>
              </w:rPr>
            </w:pPr>
          </w:p>
        </w:tc>
        <w:tc>
          <w:tcPr>
            <w:tcW w:w="663" w:type="dxa"/>
          </w:tcPr>
          <w:p w:rsidR="005C5395" w:rsidRPr="002949A9" w:rsidRDefault="005C5395" w:rsidP="005C5395">
            <w:pPr>
              <w:jc w:val="center"/>
              <w:rPr>
                <w:rFonts w:ascii="Arial Armenian" w:hAnsi="Arial Armenian" w:cs="Arial"/>
                <w:sz w:val="18"/>
                <w:szCs w:val="18"/>
                <w:lang w:val="pt-BR"/>
              </w:rPr>
            </w:pPr>
          </w:p>
        </w:tc>
        <w:tc>
          <w:tcPr>
            <w:tcW w:w="663" w:type="dxa"/>
          </w:tcPr>
          <w:p w:rsidR="005C5395" w:rsidRPr="002949A9" w:rsidRDefault="005C5395" w:rsidP="005C5395">
            <w:pPr>
              <w:jc w:val="center"/>
              <w:rPr>
                <w:rFonts w:ascii="Arial Armenian" w:hAnsi="Arial Armenian" w:cs="Arial"/>
                <w:sz w:val="18"/>
                <w:szCs w:val="18"/>
                <w:lang w:val="pt-BR"/>
              </w:rPr>
            </w:pPr>
          </w:p>
        </w:tc>
        <w:tc>
          <w:tcPr>
            <w:tcW w:w="663" w:type="dxa"/>
          </w:tcPr>
          <w:p w:rsidR="005C5395" w:rsidRPr="002949A9" w:rsidRDefault="005C5395" w:rsidP="005C5395">
            <w:pPr>
              <w:jc w:val="center"/>
              <w:rPr>
                <w:rFonts w:ascii="Arial Armenian" w:hAnsi="Arial Armenian" w:cs="Arial"/>
                <w:sz w:val="18"/>
                <w:szCs w:val="18"/>
                <w:lang w:val="pt-BR"/>
              </w:rPr>
            </w:pPr>
          </w:p>
        </w:tc>
        <w:tc>
          <w:tcPr>
            <w:tcW w:w="696" w:type="dxa"/>
          </w:tcPr>
          <w:p w:rsidR="005C5395" w:rsidRPr="002949A9" w:rsidRDefault="005C5395" w:rsidP="005C5395">
            <w:pPr>
              <w:jc w:val="center"/>
              <w:rPr>
                <w:rFonts w:ascii="Arial Armenian" w:hAnsi="Arial Armenian" w:cs="Arial"/>
                <w:sz w:val="18"/>
                <w:szCs w:val="18"/>
                <w:lang w:val="pt-BR"/>
              </w:rPr>
            </w:pPr>
            <w:r>
              <w:rPr>
                <w:rFonts w:cs="Arial"/>
                <w:sz w:val="18"/>
                <w:szCs w:val="18"/>
                <w:lang w:val="hy-AM"/>
              </w:rPr>
              <w:t>25</w:t>
            </w:r>
            <w:r w:rsidRPr="002949A9">
              <w:rPr>
                <w:rFonts w:ascii="Arial Armenian" w:hAnsi="Arial Armenian" w:cs="Arial"/>
                <w:sz w:val="18"/>
                <w:szCs w:val="18"/>
                <w:lang w:val="pt-BR"/>
              </w:rPr>
              <w:t>%</w:t>
            </w:r>
          </w:p>
        </w:tc>
        <w:tc>
          <w:tcPr>
            <w:tcW w:w="696" w:type="dxa"/>
          </w:tcPr>
          <w:p w:rsidR="005C5395" w:rsidRPr="002949A9" w:rsidRDefault="005C5395" w:rsidP="005C5395">
            <w:pPr>
              <w:jc w:val="center"/>
              <w:rPr>
                <w:rFonts w:ascii="Arial Armenian" w:hAnsi="Arial Armenian" w:cs="Arial"/>
                <w:sz w:val="18"/>
                <w:szCs w:val="18"/>
                <w:lang w:val="pt-BR"/>
              </w:rPr>
            </w:pPr>
            <w:r>
              <w:rPr>
                <w:rFonts w:cs="Arial"/>
                <w:sz w:val="18"/>
                <w:szCs w:val="18"/>
                <w:lang w:val="hy-AM"/>
              </w:rPr>
              <w:t>50</w:t>
            </w:r>
            <w:r w:rsidRPr="002949A9">
              <w:rPr>
                <w:rFonts w:ascii="Arial Armenian" w:hAnsi="Arial Armenian" w:cs="Arial"/>
                <w:sz w:val="18"/>
                <w:szCs w:val="18"/>
                <w:lang w:val="pt-BR"/>
              </w:rPr>
              <w:t>%</w:t>
            </w:r>
          </w:p>
        </w:tc>
        <w:tc>
          <w:tcPr>
            <w:tcW w:w="696" w:type="dxa"/>
          </w:tcPr>
          <w:p w:rsidR="005C5395" w:rsidRPr="002949A9" w:rsidRDefault="005C5395" w:rsidP="005C5395">
            <w:pPr>
              <w:jc w:val="center"/>
              <w:rPr>
                <w:rFonts w:ascii="Arial Armenian" w:hAnsi="Arial Armenian" w:cs="Arial"/>
                <w:sz w:val="18"/>
                <w:szCs w:val="18"/>
                <w:lang w:val="pt-BR"/>
              </w:rPr>
            </w:pPr>
            <w:r>
              <w:rPr>
                <w:rFonts w:cs="Arial"/>
                <w:sz w:val="18"/>
                <w:szCs w:val="18"/>
                <w:lang w:val="hy-AM"/>
              </w:rPr>
              <w:t>75</w:t>
            </w:r>
            <w:r w:rsidRPr="002949A9">
              <w:rPr>
                <w:rFonts w:ascii="Arial Armenian" w:hAnsi="Arial Armenian" w:cs="Arial"/>
                <w:sz w:val="18"/>
                <w:szCs w:val="18"/>
                <w:lang w:val="pt-BR"/>
              </w:rPr>
              <w:t>%</w:t>
            </w:r>
          </w:p>
        </w:tc>
        <w:tc>
          <w:tcPr>
            <w:tcW w:w="715" w:type="dxa"/>
          </w:tcPr>
          <w:p w:rsidR="005C5395" w:rsidRPr="002949A9" w:rsidRDefault="005C5395" w:rsidP="005C5395">
            <w:pPr>
              <w:jc w:val="center"/>
              <w:rPr>
                <w:rFonts w:ascii="Arial Armenian" w:hAnsi="Arial Armenian" w:cs="Arial"/>
                <w:sz w:val="18"/>
                <w:szCs w:val="18"/>
                <w:lang w:val="pt-BR"/>
              </w:rPr>
            </w:pPr>
            <w:r w:rsidRPr="002949A9">
              <w:rPr>
                <w:rFonts w:ascii="Arial Armenian" w:hAnsi="Arial Armenian" w:cs="Arial"/>
                <w:sz w:val="18"/>
                <w:szCs w:val="18"/>
                <w:lang w:val="pt-BR"/>
              </w:rPr>
              <w:t>100%</w:t>
            </w:r>
          </w:p>
        </w:tc>
        <w:tc>
          <w:tcPr>
            <w:tcW w:w="1541" w:type="dxa"/>
          </w:tcPr>
          <w:p w:rsidR="005C5395" w:rsidRPr="002949A9" w:rsidRDefault="005C5395" w:rsidP="005C5395">
            <w:pPr>
              <w:jc w:val="center"/>
              <w:rPr>
                <w:rFonts w:ascii="Arial Armenian" w:hAnsi="Arial Armenian"/>
                <w:sz w:val="18"/>
                <w:szCs w:val="18"/>
                <w:lang w:val="pt-BR"/>
              </w:rPr>
            </w:pPr>
            <w:r w:rsidRPr="002949A9">
              <w:rPr>
                <w:rFonts w:ascii="Arial Armenian" w:hAnsi="Arial Armenian"/>
                <w:sz w:val="18"/>
                <w:szCs w:val="18"/>
                <w:lang w:val="pt-BR"/>
              </w:rPr>
              <w:t>100%</w:t>
            </w:r>
          </w:p>
        </w:tc>
      </w:tr>
      <w:tr w:rsidR="005C5395" w:rsidRPr="002949A9" w:rsidTr="00C50B79">
        <w:trPr>
          <w:cantSplit/>
          <w:trHeight w:val="20"/>
        </w:trPr>
        <w:tc>
          <w:tcPr>
            <w:tcW w:w="1730" w:type="dxa"/>
            <w:vAlign w:val="center"/>
          </w:tcPr>
          <w:p w:rsidR="005C5395" w:rsidRPr="003A4FB0" w:rsidRDefault="005C5395" w:rsidP="005C5395">
            <w:pPr>
              <w:jc w:val="center"/>
              <w:rPr>
                <w:rFonts w:ascii="Sylfaen" w:hAnsi="Sylfaen"/>
                <w:sz w:val="16"/>
                <w:szCs w:val="16"/>
                <w:lang w:val="hy-AM"/>
              </w:rPr>
            </w:pPr>
            <w:r w:rsidRPr="003A4FB0">
              <w:rPr>
                <w:rFonts w:ascii="Sylfaen" w:hAnsi="Sylfaen"/>
                <w:sz w:val="16"/>
                <w:szCs w:val="16"/>
              </w:rPr>
              <w:t>1</w:t>
            </w:r>
            <w:r w:rsidRPr="003A4FB0">
              <w:rPr>
                <w:rFonts w:ascii="Sylfaen" w:hAnsi="Sylfaen"/>
                <w:sz w:val="16"/>
                <w:szCs w:val="16"/>
                <w:lang w:val="hy-AM"/>
              </w:rPr>
              <w:t>2</w:t>
            </w:r>
          </w:p>
        </w:tc>
        <w:tc>
          <w:tcPr>
            <w:tcW w:w="1950" w:type="dxa"/>
          </w:tcPr>
          <w:p w:rsidR="005C5395" w:rsidRPr="003A4FB0" w:rsidRDefault="005C5395" w:rsidP="005C5395">
            <w:pPr>
              <w:jc w:val="center"/>
              <w:rPr>
                <w:rFonts w:ascii="Sylfaen" w:hAnsi="Sylfaen"/>
                <w:sz w:val="16"/>
                <w:szCs w:val="16"/>
              </w:rPr>
            </w:pPr>
            <w:r>
              <w:rPr>
                <w:rFonts w:ascii="Sylfaen" w:hAnsi="Sylfaen"/>
                <w:sz w:val="16"/>
                <w:szCs w:val="16"/>
              </w:rPr>
              <w:t>15333100</w:t>
            </w:r>
          </w:p>
        </w:tc>
        <w:tc>
          <w:tcPr>
            <w:tcW w:w="2179" w:type="dxa"/>
            <w:vAlign w:val="center"/>
          </w:tcPr>
          <w:p w:rsidR="005C5395" w:rsidRPr="00A92254" w:rsidRDefault="005C5395" w:rsidP="005C5395">
            <w:pPr>
              <w:rPr>
                <w:rFonts w:ascii="Sylfaen" w:hAnsi="Sylfaen"/>
                <w:sz w:val="18"/>
                <w:szCs w:val="18"/>
              </w:rPr>
            </w:pPr>
            <w:r>
              <w:rPr>
                <w:rFonts w:ascii="Sylfaen" w:hAnsi="Sylfaen"/>
                <w:sz w:val="18"/>
                <w:szCs w:val="18"/>
              </w:rPr>
              <w:t>Տոմատ</w:t>
            </w:r>
          </w:p>
        </w:tc>
        <w:tc>
          <w:tcPr>
            <w:tcW w:w="653" w:type="dxa"/>
          </w:tcPr>
          <w:p w:rsidR="005C5395" w:rsidRPr="00AB2A47" w:rsidRDefault="005C5395" w:rsidP="005C5395">
            <w:pPr>
              <w:jc w:val="center"/>
              <w:rPr>
                <w:rFonts w:ascii="Arial Armenian" w:hAnsi="Arial Armenian"/>
                <w:sz w:val="18"/>
                <w:szCs w:val="18"/>
              </w:rPr>
            </w:pPr>
          </w:p>
        </w:tc>
        <w:tc>
          <w:tcPr>
            <w:tcW w:w="653" w:type="dxa"/>
          </w:tcPr>
          <w:p w:rsidR="005C5395" w:rsidRPr="00AB2A47" w:rsidRDefault="005C5395" w:rsidP="005C5395">
            <w:pPr>
              <w:jc w:val="center"/>
              <w:rPr>
                <w:rFonts w:ascii="Arial Armenian" w:hAnsi="Arial Armenian"/>
                <w:sz w:val="18"/>
                <w:szCs w:val="18"/>
              </w:rPr>
            </w:pPr>
          </w:p>
        </w:tc>
        <w:tc>
          <w:tcPr>
            <w:tcW w:w="653" w:type="dxa"/>
          </w:tcPr>
          <w:p w:rsidR="005C5395" w:rsidRPr="00AB2A47" w:rsidRDefault="005C5395" w:rsidP="005C5395">
            <w:pPr>
              <w:jc w:val="center"/>
              <w:rPr>
                <w:rFonts w:ascii="Arial Armenian" w:hAnsi="Arial Armenian"/>
                <w:sz w:val="18"/>
                <w:szCs w:val="18"/>
              </w:rPr>
            </w:pPr>
          </w:p>
        </w:tc>
        <w:tc>
          <w:tcPr>
            <w:tcW w:w="653" w:type="dxa"/>
          </w:tcPr>
          <w:p w:rsidR="005C5395" w:rsidRPr="00AB2A47" w:rsidRDefault="005C5395" w:rsidP="005C5395">
            <w:pPr>
              <w:jc w:val="center"/>
              <w:rPr>
                <w:rFonts w:ascii="Arial Armenian" w:hAnsi="Arial Armenian"/>
                <w:sz w:val="18"/>
                <w:szCs w:val="18"/>
              </w:rPr>
            </w:pPr>
          </w:p>
        </w:tc>
        <w:tc>
          <w:tcPr>
            <w:tcW w:w="663" w:type="dxa"/>
          </w:tcPr>
          <w:p w:rsidR="005C5395" w:rsidRPr="00AB2A47" w:rsidRDefault="005C5395" w:rsidP="005C5395">
            <w:pPr>
              <w:jc w:val="center"/>
              <w:rPr>
                <w:rFonts w:ascii="Arial Armenian" w:hAnsi="Arial Armenian"/>
                <w:sz w:val="18"/>
                <w:szCs w:val="18"/>
              </w:rPr>
            </w:pPr>
          </w:p>
        </w:tc>
        <w:tc>
          <w:tcPr>
            <w:tcW w:w="663" w:type="dxa"/>
          </w:tcPr>
          <w:p w:rsidR="005C5395" w:rsidRPr="002949A9" w:rsidRDefault="005C5395" w:rsidP="005C5395">
            <w:pPr>
              <w:jc w:val="center"/>
              <w:rPr>
                <w:rFonts w:ascii="Arial Armenian" w:hAnsi="Arial Armenian" w:cs="Arial"/>
                <w:sz w:val="18"/>
                <w:szCs w:val="18"/>
                <w:lang w:val="pt-BR"/>
              </w:rPr>
            </w:pPr>
          </w:p>
        </w:tc>
        <w:tc>
          <w:tcPr>
            <w:tcW w:w="663" w:type="dxa"/>
          </w:tcPr>
          <w:p w:rsidR="005C5395" w:rsidRPr="002949A9" w:rsidRDefault="005C5395" w:rsidP="005C5395">
            <w:pPr>
              <w:jc w:val="center"/>
              <w:rPr>
                <w:rFonts w:ascii="Arial Armenian" w:hAnsi="Arial Armenian" w:cs="Arial"/>
                <w:sz w:val="18"/>
                <w:szCs w:val="18"/>
                <w:lang w:val="pt-BR"/>
              </w:rPr>
            </w:pPr>
          </w:p>
        </w:tc>
        <w:tc>
          <w:tcPr>
            <w:tcW w:w="663" w:type="dxa"/>
          </w:tcPr>
          <w:p w:rsidR="005C5395" w:rsidRPr="002949A9" w:rsidRDefault="005C5395" w:rsidP="005C5395">
            <w:pPr>
              <w:jc w:val="center"/>
              <w:rPr>
                <w:rFonts w:ascii="Arial Armenian" w:hAnsi="Arial Armenian" w:cs="Arial"/>
                <w:sz w:val="18"/>
                <w:szCs w:val="18"/>
                <w:lang w:val="pt-BR"/>
              </w:rPr>
            </w:pPr>
          </w:p>
        </w:tc>
        <w:tc>
          <w:tcPr>
            <w:tcW w:w="696" w:type="dxa"/>
          </w:tcPr>
          <w:p w:rsidR="005C5395" w:rsidRPr="002949A9" w:rsidRDefault="005C5395" w:rsidP="005C5395">
            <w:pPr>
              <w:jc w:val="center"/>
              <w:rPr>
                <w:rFonts w:ascii="Arial Armenian" w:hAnsi="Arial Armenian" w:cs="Arial"/>
                <w:sz w:val="18"/>
                <w:szCs w:val="18"/>
                <w:lang w:val="pt-BR"/>
              </w:rPr>
            </w:pPr>
            <w:r>
              <w:rPr>
                <w:rFonts w:cs="Arial"/>
                <w:sz w:val="18"/>
                <w:szCs w:val="18"/>
                <w:lang w:val="hy-AM"/>
              </w:rPr>
              <w:t>25</w:t>
            </w:r>
            <w:r w:rsidRPr="002949A9">
              <w:rPr>
                <w:rFonts w:ascii="Arial Armenian" w:hAnsi="Arial Armenian" w:cs="Arial"/>
                <w:sz w:val="18"/>
                <w:szCs w:val="18"/>
                <w:lang w:val="pt-BR"/>
              </w:rPr>
              <w:t>%</w:t>
            </w:r>
          </w:p>
        </w:tc>
        <w:tc>
          <w:tcPr>
            <w:tcW w:w="696" w:type="dxa"/>
          </w:tcPr>
          <w:p w:rsidR="005C5395" w:rsidRPr="002949A9" w:rsidRDefault="005C5395" w:rsidP="005C5395">
            <w:pPr>
              <w:jc w:val="center"/>
              <w:rPr>
                <w:rFonts w:ascii="Arial Armenian" w:hAnsi="Arial Armenian" w:cs="Arial"/>
                <w:sz w:val="18"/>
                <w:szCs w:val="18"/>
                <w:lang w:val="pt-BR"/>
              </w:rPr>
            </w:pPr>
            <w:r>
              <w:rPr>
                <w:rFonts w:cs="Arial"/>
                <w:sz w:val="18"/>
                <w:szCs w:val="18"/>
                <w:lang w:val="hy-AM"/>
              </w:rPr>
              <w:t>50</w:t>
            </w:r>
            <w:r w:rsidRPr="002949A9">
              <w:rPr>
                <w:rFonts w:ascii="Arial Armenian" w:hAnsi="Arial Armenian" w:cs="Arial"/>
                <w:sz w:val="18"/>
                <w:szCs w:val="18"/>
                <w:lang w:val="pt-BR"/>
              </w:rPr>
              <w:t>%</w:t>
            </w:r>
          </w:p>
        </w:tc>
        <w:tc>
          <w:tcPr>
            <w:tcW w:w="696" w:type="dxa"/>
          </w:tcPr>
          <w:p w:rsidR="005C5395" w:rsidRPr="002949A9" w:rsidRDefault="005C5395" w:rsidP="005C5395">
            <w:pPr>
              <w:jc w:val="center"/>
              <w:rPr>
                <w:rFonts w:ascii="Arial Armenian" w:hAnsi="Arial Armenian" w:cs="Arial"/>
                <w:sz w:val="18"/>
                <w:szCs w:val="18"/>
                <w:lang w:val="pt-BR"/>
              </w:rPr>
            </w:pPr>
            <w:r>
              <w:rPr>
                <w:rFonts w:cs="Arial"/>
                <w:sz w:val="18"/>
                <w:szCs w:val="18"/>
                <w:lang w:val="hy-AM"/>
              </w:rPr>
              <w:t>75</w:t>
            </w:r>
            <w:r w:rsidRPr="002949A9">
              <w:rPr>
                <w:rFonts w:ascii="Arial Armenian" w:hAnsi="Arial Armenian" w:cs="Arial"/>
                <w:sz w:val="18"/>
                <w:szCs w:val="18"/>
                <w:lang w:val="pt-BR"/>
              </w:rPr>
              <w:t>%</w:t>
            </w:r>
          </w:p>
        </w:tc>
        <w:tc>
          <w:tcPr>
            <w:tcW w:w="715" w:type="dxa"/>
          </w:tcPr>
          <w:p w:rsidR="005C5395" w:rsidRPr="002949A9" w:rsidRDefault="005C5395" w:rsidP="005C5395">
            <w:pPr>
              <w:jc w:val="center"/>
              <w:rPr>
                <w:rFonts w:ascii="Arial Armenian" w:hAnsi="Arial Armenian" w:cs="Arial"/>
                <w:sz w:val="18"/>
                <w:szCs w:val="18"/>
                <w:lang w:val="pt-BR"/>
              </w:rPr>
            </w:pPr>
            <w:r w:rsidRPr="002949A9">
              <w:rPr>
                <w:rFonts w:ascii="Arial Armenian" w:hAnsi="Arial Armenian" w:cs="Arial"/>
                <w:sz w:val="18"/>
                <w:szCs w:val="18"/>
                <w:lang w:val="pt-BR"/>
              </w:rPr>
              <w:t>100%</w:t>
            </w:r>
          </w:p>
        </w:tc>
        <w:tc>
          <w:tcPr>
            <w:tcW w:w="1541" w:type="dxa"/>
          </w:tcPr>
          <w:p w:rsidR="005C5395" w:rsidRPr="002949A9" w:rsidRDefault="005C5395" w:rsidP="005C5395">
            <w:pPr>
              <w:jc w:val="center"/>
              <w:rPr>
                <w:rFonts w:ascii="Arial Armenian" w:hAnsi="Arial Armenian"/>
                <w:sz w:val="18"/>
                <w:szCs w:val="18"/>
                <w:lang w:val="pt-BR"/>
              </w:rPr>
            </w:pPr>
            <w:r w:rsidRPr="002949A9">
              <w:rPr>
                <w:rFonts w:ascii="Arial Armenian" w:hAnsi="Arial Armenian"/>
                <w:sz w:val="18"/>
                <w:szCs w:val="18"/>
                <w:lang w:val="pt-BR"/>
              </w:rPr>
              <w:t>100%</w:t>
            </w:r>
          </w:p>
        </w:tc>
      </w:tr>
      <w:tr w:rsidR="005C5395" w:rsidRPr="002949A9" w:rsidTr="00C50B79">
        <w:trPr>
          <w:cantSplit/>
          <w:trHeight w:val="20"/>
        </w:trPr>
        <w:tc>
          <w:tcPr>
            <w:tcW w:w="1730" w:type="dxa"/>
            <w:vAlign w:val="center"/>
          </w:tcPr>
          <w:p w:rsidR="005C5395" w:rsidRPr="003A4FB0" w:rsidRDefault="005C5395" w:rsidP="005C5395">
            <w:pPr>
              <w:jc w:val="center"/>
              <w:rPr>
                <w:rFonts w:ascii="Sylfaen" w:hAnsi="Sylfaen"/>
                <w:sz w:val="16"/>
                <w:szCs w:val="16"/>
                <w:lang w:val="hy-AM"/>
              </w:rPr>
            </w:pPr>
            <w:r w:rsidRPr="003A4FB0">
              <w:rPr>
                <w:rFonts w:ascii="Sylfaen" w:hAnsi="Sylfaen"/>
                <w:sz w:val="16"/>
                <w:szCs w:val="16"/>
              </w:rPr>
              <w:t>1</w:t>
            </w:r>
            <w:r w:rsidRPr="003A4FB0">
              <w:rPr>
                <w:rFonts w:ascii="Sylfaen" w:hAnsi="Sylfaen"/>
                <w:sz w:val="16"/>
                <w:szCs w:val="16"/>
                <w:lang w:val="hy-AM"/>
              </w:rPr>
              <w:t>3</w:t>
            </w:r>
          </w:p>
        </w:tc>
        <w:tc>
          <w:tcPr>
            <w:tcW w:w="1950" w:type="dxa"/>
          </w:tcPr>
          <w:p w:rsidR="005C5395" w:rsidRPr="003A4FB0" w:rsidRDefault="005C5395" w:rsidP="005C5395">
            <w:pPr>
              <w:jc w:val="center"/>
              <w:rPr>
                <w:rFonts w:ascii="Sylfaen" w:hAnsi="Sylfaen"/>
                <w:sz w:val="16"/>
                <w:szCs w:val="16"/>
              </w:rPr>
            </w:pPr>
            <w:r>
              <w:rPr>
                <w:rFonts w:ascii="Sylfaen" w:hAnsi="Sylfaen"/>
                <w:sz w:val="16"/>
                <w:szCs w:val="16"/>
              </w:rPr>
              <w:t>03221110</w:t>
            </w:r>
          </w:p>
        </w:tc>
        <w:tc>
          <w:tcPr>
            <w:tcW w:w="2179" w:type="dxa"/>
            <w:vAlign w:val="center"/>
          </w:tcPr>
          <w:p w:rsidR="005C5395" w:rsidRPr="00A92254" w:rsidRDefault="005C5395" w:rsidP="005C5395">
            <w:pPr>
              <w:pStyle w:val="23"/>
              <w:spacing w:line="240" w:lineRule="auto"/>
              <w:ind w:firstLine="0"/>
              <w:jc w:val="left"/>
              <w:rPr>
                <w:rFonts w:ascii="Sylfaen" w:hAnsi="Sylfaen"/>
                <w:sz w:val="18"/>
                <w:szCs w:val="18"/>
              </w:rPr>
            </w:pPr>
            <w:r>
              <w:rPr>
                <w:rFonts w:ascii="Sylfaen" w:hAnsi="Sylfaen"/>
                <w:sz w:val="18"/>
                <w:szCs w:val="18"/>
              </w:rPr>
              <w:t>Գազար</w:t>
            </w:r>
          </w:p>
        </w:tc>
        <w:tc>
          <w:tcPr>
            <w:tcW w:w="653" w:type="dxa"/>
          </w:tcPr>
          <w:p w:rsidR="005C5395" w:rsidRPr="00AB2A47" w:rsidRDefault="005C5395" w:rsidP="005C5395">
            <w:pPr>
              <w:jc w:val="center"/>
              <w:rPr>
                <w:rFonts w:ascii="Arial Armenian" w:hAnsi="Arial Armenian"/>
                <w:sz w:val="18"/>
                <w:szCs w:val="18"/>
              </w:rPr>
            </w:pPr>
          </w:p>
        </w:tc>
        <w:tc>
          <w:tcPr>
            <w:tcW w:w="653" w:type="dxa"/>
          </w:tcPr>
          <w:p w:rsidR="005C5395" w:rsidRPr="00AB2A47" w:rsidRDefault="005C5395" w:rsidP="005C5395">
            <w:pPr>
              <w:jc w:val="center"/>
              <w:rPr>
                <w:rFonts w:ascii="Arial Armenian" w:hAnsi="Arial Armenian"/>
                <w:sz w:val="18"/>
                <w:szCs w:val="18"/>
              </w:rPr>
            </w:pPr>
          </w:p>
        </w:tc>
        <w:tc>
          <w:tcPr>
            <w:tcW w:w="653" w:type="dxa"/>
          </w:tcPr>
          <w:p w:rsidR="005C5395" w:rsidRPr="00AB2A47" w:rsidRDefault="005C5395" w:rsidP="005C5395">
            <w:pPr>
              <w:jc w:val="center"/>
              <w:rPr>
                <w:rFonts w:ascii="Arial Armenian" w:hAnsi="Arial Armenian"/>
                <w:sz w:val="18"/>
                <w:szCs w:val="18"/>
              </w:rPr>
            </w:pPr>
          </w:p>
        </w:tc>
        <w:tc>
          <w:tcPr>
            <w:tcW w:w="653" w:type="dxa"/>
          </w:tcPr>
          <w:p w:rsidR="005C5395" w:rsidRPr="00AB2A47" w:rsidRDefault="005C5395" w:rsidP="005C5395">
            <w:pPr>
              <w:jc w:val="center"/>
              <w:rPr>
                <w:rFonts w:ascii="Arial Armenian" w:hAnsi="Arial Armenian"/>
                <w:sz w:val="18"/>
                <w:szCs w:val="18"/>
              </w:rPr>
            </w:pPr>
          </w:p>
        </w:tc>
        <w:tc>
          <w:tcPr>
            <w:tcW w:w="663" w:type="dxa"/>
          </w:tcPr>
          <w:p w:rsidR="005C5395" w:rsidRPr="00AB2A47" w:rsidRDefault="005C5395" w:rsidP="005C5395">
            <w:pPr>
              <w:jc w:val="center"/>
              <w:rPr>
                <w:rFonts w:ascii="Arial Armenian" w:hAnsi="Arial Armenian"/>
                <w:sz w:val="18"/>
                <w:szCs w:val="18"/>
              </w:rPr>
            </w:pPr>
          </w:p>
        </w:tc>
        <w:tc>
          <w:tcPr>
            <w:tcW w:w="663" w:type="dxa"/>
          </w:tcPr>
          <w:p w:rsidR="005C5395" w:rsidRPr="002949A9" w:rsidRDefault="005C5395" w:rsidP="005C5395">
            <w:pPr>
              <w:jc w:val="center"/>
              <w:rPr>
                <w:rFonts w:ascii="Arial Armenian" w:hAnsi="Arial Armenian" w:cs="Arial"/>
                <w:sz w:val="18"/>
                <w:szCs w:val="18"/>
                <w:lang w:val="pt-BR"/>
              </w:rPr>
            </w:pPr>
          </w:p>
        </w:tc>
        <w:tc>
          <w:tcPr>
            <w:tcW w:w="663" w:type="dxa"/>
          </w:tcPr>
          <w:p w:rsidR="005C5395" w:rsidRPr="002949A9" w:rsidRDefault="005C5395" w:rsidP="005C5395">
            <w:pPr>
              <w:jc w:val="center"/>
              <w:rPr>
                <w:rFonts w:ascii="Arial Armenian" w:hAnsi="Arial Armenian" w:cs="Arial"/>
                <w:sz w:val="18"/>
                <w:szCs w:val="18"/>
                <w:lang w:val="pt-BR"/>
              </w:rPr>
            </w:pPr>
          </w:p>
        </w:tc>
        <w:tc>
          <w:tcPr>
            <w:tcW w:w="663" w:type="dxa"/>
          </w:tcPr>
          <w:p w:rsidR="005C5395" w:rsidRPr="002949A9" w:rsidRDefault="005C5395" w:rsidP="005C5395">
            <w:pPr>
              <w:jc w:val="center"/>
              <w:rPr>
                <w:rFonts w:ascii="Arial Armenian" w:hAnsi="Arial Armenian" w:cs="Arial"/>
                <w:sz w:val="18"/>
                <w:szCs w:val="18"/>
                <w:lang w:val="pt-BR"/>
              </w:rPr>
            </w:pPr>
          </w:p>
        </w:tc>
        <w:tc>
          <w:tcPr>
            <w:tcW w:w="696" w:type="dxa"/>
          </w:tcPr>
          <w:p w:rsidR="005C5395" w:rsidRPr="002949A9" w:rsidRDefault="005C5395" w:rsidP="005C5395">
            <w:pPr>
              <w:jc w:val="center"/>
              <w:rPr>
                <w:rFonts w:ascii="Arial Armenian" w:hAnsi="Arial Armenian" w:cs="Arial"/>
                <w:sz w:val="18"/>
                <w:szCs w:val="18"/>
                <w:lang w:val="pt-BR"/>
              </w:rPr>
            </w:pPr>
            <w:r>
              <w:rPr>
                <w:rFonts w:cs="Arial"/>
                <w:sz w:val="18"/>
                <w:szCs w:val="18"/>
                <w:lang w:val="hy-AM"/>
              </w:rPr>
              <w:t>25</w:t>
            </w:r>
            <w:r w:rsidRPr="002949A9">
              <w:rPr>
                <w:rFonts w:ascii="Arial Armenian" w:hAnsi="Arial Armenian" w:cs="Arial"/>
                <w:sz w:val="18"/>
                <w:szCs w:val="18"/>
                <w:lang w:val="pt-BR"/>
              </w:rPr>
              <w:t>%</w:t>
            </w:r>
          </w:p>
        </w:tc>
        <w:tc>
          <w:tcPr>
            <w:tcW w:w="696" w:type="dxa"/>
          </w:tcPr>
          <w:p w:rsidR="005C5395" w:rsidRPr="002949A9" w:rsidRDefault="005C5395" w:rsidP="005C5395">
            <w:pPr>
              <w:jc w:val="center"/>
              <w:rPr>
                <w:rFonts w:ascii="Arial Armenian" w:hAnsi="Arial Armenian" w:cs="Arial"/>
                <w:sz w:val="18"/>
                <w:szCs w:val="18"/>
                <w:lang w:val="pt-BR"/>
              </w:rPr>
            </w:pPr>
            <w:r>
              <w:rPr>
                <w:rFonts w:cs="Arial"/>
                <w:sz w:val="18"/>
                <w:szCs w:val="18"/>
                <w:lang w:val="hy-AM"/>
              </w:rPr>
              <w:t>50</w:t>
            </w:r>
            <w:r w:rsidRPr="002949A9">
              <w:rPr>
                <w:rFonts w:ascii="Arial Armenian" w:hAnsi="Arial Armenian" w:cs="Arial"/>
                <w:sz w:val="18"/>
                <w:szCs w:val="18"/>
                <w:lang w:val="pt-BR"/>
              </w:rPr>
              <w:t>%</w:t>
            </w:r>
          </w:p>
        </w:tc>
        <w:tc>
          <w:tcPr>
            <w:tcW w:w="696" w:type="dxa"/>
          </w:tcPr>
          <w:p w:rsidR="005C5395" w:rsidRPr="002949A9" w:rsidRDefault="005C5395" w:rsidP="005C5395">
            <w:pPr>
              <w:jc w:val="center"/>
              <w:rPr>
                <w:rFonts w:ascii="Arial Armenian" w:hAnsi="Arial Armenian" w:cs="Arial"/>
                <w:sz w:val="18"/>
                <w:szCs w:val="18"/>
                <w:lang w:val="pt-BR"/>
              </w:rPr>
            </w:pPr>
            <w:r>
              <w:rPr>
                <w:rFonts w:cs="Arial"/>
                <w:sz w:val="18"/>
                <w:szCs w:val="18"/>
                <w:lang w:val="hy-AM"/>
              </w:rPr>
              <w:t>75</w:t>
            </w:r>
            <w:r w:rsidRPr="002949A9">
              <w:rPr>
                <w:rFonts w:ascii="Arial Armenian" w:hAnsi="Arial Armenian" w:cs="Arial"/>
                <w:sz w:val="18"/>
                <w:szCs w:val="18"/>
                <w:lang w:val="pt-BR"/>
              </w:rPr>
              <w:t>%</w:t>
            </w:r>
          </w:p>
        </w:tc>
        <w:tc>
          <w:tcPr>
            <w:tcW w:w="715" w:type="dxa"/>
          </w:tcPr>
          <w:p w:rsidR="005C5395" w:rsidRPr="002949A9" w:rsidRDefault="005C5395" w:rsidP="005C5395">
            <w:pPr>
              <w:jc w:val="center"/>
              <w:rPr>
                <w:rFonts w:ascii="Arial Armenian" w:hAnsi="Arial Armenian" w:cs="Arial"/>
                <w:sz w:val="18"/>
                <w:szCs w:val="18"/>
                <w:lang w:val="pt-BR"/>
              </w:rPr>
            </w:pPr>
            <w:r w:rsidRPr="002949A9">
              <w:rPr>
                <w:rFonts w:ascii="Arial Armenian" w:hAnsi="Arial Armenian" w:cs="Arial"/>
                <w:sz w:val="18"/>
                <w:szCs w:val="18"/>
                <w:lang w:val="pt-BR"/>
              </w:rPr>
              <w:t>100%</w:t>
            </w:r>
          </w:p>
        </w:tc>
        <w:tc>
          <w:tcPr>
            <w:tcW w:w="1541" w:type="dxa"/>
          </w:tcPr>
          <w:p w:rsidR="005C5395" w:rsidRPr="002949A9" w:rsidRDefault="005C5395" w:rsidP="005C5395">
            <w:pPr>
              <w:jc w:val="center"/>
              <w:rPr>
                <w:rFonts w:ascii="Arial Armenian" w:hAnsi="Arial Armenian"/>
                <w:sz w:val="18"/>
                <w:szCs w:val="18"/>
                <w:lang w:val="pt-BR"/>
              </w:rPr>
            </w:pPr>
            <w:r w:rsidRPr="002949A9">
              <w:rPr>
                <w:rFonts w:ascii="Arial Armenian" w:hAnsi="Arial Armenian"/>
                <w:sz w:val="18"/>
                <w:szCs w:val="18"/>
                <w:lang w:val="pt-BR"/>
              </w:rPr>
              <w:t>100%</w:t>
            </w:r>
          </w:p>
        </w:tc>
      </w:tr>
      <w:tr w:rsidR="005C5395" w:rsidRPr="002949A9" w:rsidTr="00C50B79">
        <w:trPr>
          <w:cantSplit/>
          <w:trHeight w:val="20"/>
        </w:trPr>
        <w:tc>
          <w:tcPr>
            <w:tcW w:w="1730" w:type="dxa"/>
            <w:vAlign w:val="center"/>
          </w:tcPr>
          <w:p w:rsidR="005C5395" w:rsidRPr="003A4FB0" w:rsidRDefault="005C5395" w:rsidP="005C5395">
            <w:pPr>
              <w:jc w:val="center"/>
              <w:rPr>
                <w:rFonts w:ascii="Sylfaen" w:hAnsi="Sylfaen"/>
                <w:sz w:val="16"/>
                <w:szCs w:val="16"/>
                <w:lang w:val="hy-AM"/>
              </w:rPr>
            </w:pPr>
            <w:r w:rsidRPr="003A4FB0">
              <w:rPr>
                <w:rFonts w:ascii="Sylfaen" w:hAnsi="Sylfaen"/>
                <w:sz w:val="16"/>
                <w:szCs w:val="16"/>
                <w:lang w:val="hy-AM"/>
              </w:rPr>
              <w:t>14</w:t>
            </w:r>
          </w:p>
        </w:tc>
        <w:tc>
          <w:tcPr>
            <w:tcW w:w="1950" w:type="dxa"/>
            <w:vAlign w:val="center"/>
          </w:tcPr>
          <w:p w:rsidR="005C5395" w:rsidRPr="003A4FB0" w:rsidRDefault="005C5395" w:rsidP="005C5395">
            <w:pPr>
              <w:tabs>
                <w:tab w:val="left" w:pos="3030"/>
              </w:tabs>
              <w:jc w:val="center"/>
              <w:rPr>
                <w:rFonts w:ascii="Sylfaen" w:hAnsi="Sylfaen"/>
                <w:sz w:val="16"/>
                <w:szCs w:val="16"/>
              </w:rPr>
            </w:pPr>
            <w:r>
              <w:rPr>
                <w:rFonts w:ascii="Sylfaen" w:hAnsi="Sylfaen"/>
                <w:sz w:val="16"/>
                <w:szCs w:val="16"/>
              </w:rPr>
              <w:t>03221113</w:t>
            </w:r>
          </w:p>
        </w:tc>
        <w:tc>
          <w:tcPr>
            <w:tcW w:w="2179" w:type="dxa"/>
            <w:vAlign w:val="center"/>
          </w:tcPr>
          <w:p w:rsidR="005C5395" w:rsidRPr="00A92254" w:rsidRDefault="005C5395" w:rsidP="005C5395">
            <w:pPr>
              <w:rPr>
                <w:rFonts w:ascii="Sylfaen" w:hAnsi="Sylfaen" w:cs="Calibri"/>
                <w:color w:val="000000"/>
                <w:sz w:val="18"/>
                <w:szCs w:val="18"/>
                <w:lang w:val="af-ZA"/>
              </w:rPr>
            </w:pPr>
            <w:r>
              <w:rPr>
                <w:rFonts w:ascii="Sylfaen" w:hAnsi="Sylfaen" w:cs="Calibri"/>
                <w:color w:val="000000"/>
                <w:sz w:val="18"/>
                <w:szCs w:val="18"/>
                <w:lang w:val="af-ZA"/>
              </w:rPr>
              <w:t>Լոբի</w:t>
            </w:r>
          </w:p>
        </w:tc>
        <w:tc>
          <w:tcPr>
            <w:tcW w:w="653" w:type="dxa"/>
          </w:tcPr>
          <w:p w:rsidR="005C5395" w:rsidRPr="00AB2A47" w:rsidRDefault="005C5395" w:rsidP="005C5395">
            <w:pPr>
              <w:jc w:val="center"/>
              <w:rPr>
                <w:rFonts w:ascii="Arial Armenian" w:hAnsi="Arial Armenian"/>
                <w:sz w:val="18"/>
                <w:szCs w:val="18"/>
              </w:rPr>
            </w:pPr>
          </w:p>
        </w:tc>
        <w:tc>
          <w:tcPr>
            <w:tcW w:w="653" w:type="dxa"/>
          </w:tcPr>
          <w:p w:rsidR="005C5395" w:rsidRPr="00AB2A47" w:rsidRDefault="005C5395" w:rsidP="005C5395">
            <w:pPr>
              <w:jc w:val="center"/>
              <w:rPr>
                <w:rFonts w:ascii="Arial Armenian" w:hAnsi="Arial Armenian"/>
                <w:sz w:val="18"/>
                <w:szCs w:val="18"/>
              </w:rPr>
            </w:pPr>
          </w:p>
        </w:tc>
        <w:tc>
          <w:tcPr>
            <w:tcW w:w="653" w:type="dxa"/>
          </w:tcPr>
          <w:p w:rsidR="005C5395" w:rsidRPr="00AB2A47" w:rsidRDefault="005C5395" w:rsidP="005C5395">
            <w:pPr>
              <w:jc w:val="center"/>
              <w:rPr>
                <w:rFonts w:ascii="Arial Armenian" w:hAnsi="Arial Armenian"/>
                <w:sz w:val="18"/>
                <w:szCs w:val="18"/>
              </w:rPr>
            </w:pPr>
          </w:p>
        </w:tc>
        <w:tc>
          <w:tcPr>
            <w:tcW w:w="653" w:type="dxa"/>
          </w:tcPr>
          <w:p w:rsidR="005C5395" w:rsidRPr="00AB2A47" w:rsidRDefault="005C5395" w:rsidP="005C5395">
            <w:pPr>
              <w:jc w:val="center"/>
              <w:rPr>
                <w:rFonts w:ascii="Arial Armenian" w:hAnsi="Arial Armenian"/>
                <w:sz w:val="18"/>
                <w:szCs w:val="18"/>
              </w:rPr>
            </w:pPr>
          </w:p>
        </w:tc>
        <w:tc>
          <w:tcPr>
            <w:tcW w:w="663" w:type="dxa"/>
          </w:tcPr>
          <w:p w:rsidR="005C5395" w:rsidRPr="00AB2A47" w:rsidRDefault="005C5395" w:rsidP="005C5395">
            <w:pPr>
              <w:jc w:val="center"/>
              <w:rPr>
                <w:rFonts w:ascii="Arial Armenian" w:hAnsi="Arial Armenian"/>
                <w:sz w:val="18"/>
                <w:szCs w:val="18"/>
              </w:rPr>
            </w:pPr>
          </w:p>
        </w:tc>
        <w:tc>
          <w:tcPr>
            <w:tcW w:w="663" w:type="dxa"/>
          </w:tcPr>
          <w:p w:rsidR="005C5395" w:rsidRPr="002949A9" w:rsidRDefault="005C5395" w:rsidP="005C5395">
            <w:pPr>
              <w:jc w:val="center"/>
              <w:rPr>
                <w:rFonts w:ascii="Arial Armenian" w:hAnsi="Arial Armenian" w:cs="Arial"/>
                <w:sz w:val="18"/>
                <w:szCs w:val="18"/>
                <w:lang w:val="pt-BR"/>
              </w:rPr>
            </w:pPr>
          </w:p>
        </w:tc>
        <w:tc>
          <w:tcPr>
            <w:tcW w:w="663" w:type="dxa"/>
          </w:tcPr>
          <w:p w:rsidR="005C5395" w:rsidRPr="002949A9" w:rsidRDefault="005C5395" w:rsidP="005C5395">
            <w:pPr>
              <w:jc w:val="center"/>
              <w:rPr>
                <w:rFonts w:ascii="Arial Armenian" w:hAnsi="Arial Armenian" w:cs="Arial"/>
                <w:sz w:val="18"/>
                <w:szCs w:val="18"/>
                <w:lang w:val="pt-BR"/>
              </w:rPr>
            </w:pPr>
          </w:p>
        </w:tc>
        <w:tc>
          <w:tcPr>
            <w:tcW w:w="663" w:type="dxa"/>
          </w:tcPr>
          <w:p w:rsidR="005C5395" w:rsidRPr="002949A9" w:rsidRDefault="005C5395" w:rsidP="005C5395">
            <w:pPr>
              <w:jc w:val="center"/>
              <w:rPr>
                <w:rFonts w:ascii="Arial Armenian" w:hAnsi="Arial Armenian" w:cs="Arial"/>
                <w:sz w:val="18"/>
                <w:szCs w:val="18"/>
                <w:lang w:val="pt-BR"/>
              </w:rPr>
            </w:pPr>
          </w:p>
        </w:tc>
        <w:tc>
          <w:tcPr>
            <w:tcW w:w="696" w:type="dxa"/>
          </w:tcPr>
          <w:p w:rsidR="005C5395" w:rsidRPr="002949A9" w:rsidRDefault="005C5395" w:rsidP="005C5395">
            <w:pPr>
              <w:jc w:val="center"/>
              <w:rPr>
                <w:rFonts w:ascii="Arial Armenian" w:hAnsi="Arial Armenian" w:cs="Arial"/>
                <w:sz w:val="18"/>
                <w:szCs w:val="18"/>
                <w:lang w:val="pt-BR"/>
              </w:rPr>
            </w:pPr>
            <w:r>
              <w:rPr>
                <w:rFonts w:cs="Arial"/>
                <w:sz w:val="18"/>
                <w:szCs w:val="18"/>
                <w:lang w:val="hy-AM"/>
              </w:rPr>
              <w:t>25</w:t>
            </w:r>
            <w:r w:rsidRPr="002949A9">
              <w:rPr>
                <w:rFonts w:ascii="Arial Armenian" w:hAnsi="Arial Armenian" w:cs="Arial"/>
                <w:sz w:val="18"/>
                <w:szCs w:val="18"/>
                <w:lang w:val="pt-BR"/>
              </w:rPr>
              <w:t>%</w:t>
            </w:r>
          </w:p>
        </w:tc>
        <w:tc>
          <w:tcPr>
            <w:tcW w:w="696" w:type="dxa"/>
          </w:tcPr>
          <w:p w:rsidR="005C5395" w:rsidRPr="002949A9" w:rsidRDefault="005C5395" w:rsidP="005C5395">
            <w:pPr>
              <w:jc w:val="center"/>
              <w:rPr>
                <w:rFonts w:ascii="Arial Armenian" w:hAnsi="Arial Armenian" w:cs="Arial"/>
                <w:sz w:val="18"/>
                <w:szCs w:val="18"/>
                <w:lang w:val="pt-BR"/>
              </w:rPr>
            </w:pPr>
            <w:r>
              <w:rPr>
                <w:rFonts w:cs="Arial"/>
                <w:sz w:val="18"/>
                <w:szCs w:val="18"/>
                <w:lang w:val="hy-AM"/>
              </w:rPr>
              <w:t>50</w:t>
            </w:r>
            <w:r w:rsidRPr="002949A9">
              <w:rPr>
                <w:rFonts w:ascii="Arial Armenian" w:hAnsi="Arial Armenian" w:cs="Arial"/>
                <w:sz w:val="18"/>
                <w:szCs w:val="18"/>
                <w:lang w:val="pt-BR"/>
              </w:rPr>
              <w:t>%</w:t>
            </w:r>
          </w:p>
        </w:tc>
        <w:tc>
          <w:tcPr>
            <w:tcW w:w="696" w:type="dxa"/>
          </w:tcPr>
          <w:p w:rsidR="005C5395" w:rsidRPr="002949A9" w:rsidRDefault="005C5395" w:rsidP="005C5395">
            <w:pPr>
              <w:jc w:val="center"/>
              <w:rPr>
                <w:rFonts w:ascii="Arial Armenian" w:hAnsi="Arial Armenian" w:cs="Arial"/>
                <w:sz w:val="18"/>
                <w:szCs w:val="18"/>
                <w:lang w:val="pt-BR"/>
              </w:rPr>
            </w:pPr>
            <w:r>
              <w:rPr>
                <w:rFonts w:cs="Arial"/>
                <w:sz w:val="18"/>
                <w:szCs w:val="18"/>
                <w:lang w:val="hy-AM"/>
              </w:rPr>
              <w:t>75</w:t>
            </w:r>
            <w:r w:rsidRPr="002949A9">
              <w:rPr>
                <w:rFonts w:ascii="Arial Armenian" w:hAnsi="Arial Armenian" w:cs="Arial"/>
                <w:sz w:val="18"/>
                <w:szCs w:val="18"/>
                <w:lang w:val="pt-BR"/>
              </w:rPr>
              <w:t>%</w:t>
            </w:r>
          </w:p>
        </w:tc>
        <w:tc>
          <w:tcPr>
            <w:tcW w:w="715" w:type="dxa"/>
          </w:tcPr>
          <w:p w:rsidR="005C5395" w:rsidRPr="002949A9" w:rsidRDefault="005C5395" w:rsidP="005C5395">
            <w:pPr>
              <w:jc w:val="center"/>
              <w:rPr>
                <w:rFonts w:ascii="Arial Armenian" w:hAnsi="Arial Armenian" w:cs="Arial"/>
                <w:sz w:val="18"/>
                <w:szCs w:val="18"/>
                <w:lang w:val="pt-BR"/>
              </w:rPr>
            </w:pPr>
            <w:r w:rsidRPr="002949A9">
              <w:rPr>
                <w:rFonts w:ascii="Arial Armenian" w:hAnsi="Arial Armenian" w:cs="Arial"/>
                <w:sz w:val="18"/>
                <w:szCs w:val="18"/>
                <w:lang w:val="pt-BR"/>
              </w:rPr>
              <w:t>100%</w:t>
            </w:r>
          </w:p>
        </w:tc>
        <w:tc>
          <w:tcPr>
            <w:tcW w:w="1541" w:type="dxa"/>
          </w:tcPr>
          <w:p w:rsidR="005C5395" w:rsidRPr="002949A9" w:rsidRDefault="005C5395" w:rsidP="005C5395">
            <w:pPr>
              <w:jc w:val="center"/>
              <w:rPr>
                <w:rFonts w:ascii="Arial Armenian" w:hAnsi="Arial Armenian"/>
                <w:sz w:val="18"/>
                <w:szCs w:val="18"/>
                <w:lang w:val="pt-BR"/>
              </w:rPr>
            </w:pPr>
            <w:r w:rsidRPr="002949A9">
              <w:rPr>
                <w:rFonts w:ascii="Arial Armenian" w:hAnsi="Arial Armenian"/>
                <w:sz w:val="18"/>
                <w:szCs w:val="18"/>
                <w:lang w:val="pt-BR"/>
              </w:rPr>
              <w:t>100%</w:t>
            </w:r>
          </w:p>
        </w:tc>
      </w:tr>
      <w:tr w:rsidR="005C5395" w:rsidRPr="002949A9" w:rsidTr="00C50B79">
        <w:trPr>
          <w:cantSplit/>
          <w:trHeight w:val="20"/>
        </w:trPr>
        <w:tc>
          <w:tcPr>
            <w:tcW w:w="1730" w:type="dxa"/>
            <w:vAlign w:val="center"/>
          </w:tcPr>
          <w:p w:rsidR="005C5395" w:rsidRPr="003A4FB0" w:rsidRDefault="005C5395" w:rsidP="005C5395">
            <w:pPr>
              <w:jc w:val="center"/>
              <w:rPr>
                <w:rFonts w:ascii="Sylfaen" w:hAnsi="Sylfaen"/>
                <w:sz w:val="16"/>
                <w:szCs w:val="16"/>
                <w:lang w:val="hy-AM"/>
              </w:rPr>
            </w:pPr>
            <w:r w:rsidRPr="003A4FB0">
              <w:rPr>
                <w:rFonts w:ascii="Sylfaen" w:hAnsi="Sylfaen"/>
                <w:sz w:val="16"/>
                <w:szCs w:val="16"/>
              </w:rPr>
              <w:t>1</w:t>
            </w:r>
            <w:r w:rsidRPr="003A4FB0">
              <w:rPr>
                <w:rFonts w:ascii="Sylfaen" w:hAnsi="Sylfaen"/>
                <w:sz w:val="16"/>
                <w:szCs w:val="16"/>
                <w:lang w:val="hy-AM"/>
              </w:rPr>
              <w:t>5</w:t>
            </w:r>
          </w:p>
        </w:tc>
        <w:tc>
          <w:tcPr>
            <w:tcW w:w="1950" w:type="dxa"/>
            <w:vAlign w:val="center"/>
          </w:tcPr>
          <w:p w:rsidR="005C5395" w:rsidRPr="003A4FB0" w:rsidRDefault="005C5395" w:rsidP="005C5395">
            <w:pPr>
              <w:jc w:val="center"/>
              <w:rPr>
                <w:rFonts w:ascii="Sylfaen" w:hAnsi="Sylfaen"/>
                <w:sz w:val="16"/>
                <w:szCs w:val="16"/>
              </w:rPr>
            </w:pPr>
            <w:r>
              <w:rPr>
                <w:rFonts w:ascii="Sylfaen" w:hAnsi="Sylfaen"/>
                <w:sz w:val="16"/>
                <w:szCs w:val="16"/>
              </w:rPr>
              <w:t>03222128</w:t>
            </w:r>
          </w:p>
        </w:tc>
        <w:tc>
          <w:tcPr>
            <w:tcW w:w="2179" w:type="dxa"/>
            <w:vAlign w:val="center"/>
          </w:tcPr>
          <w:p w:rsidR="005C5395" w:rsidRPr="0010762B" w:rsidRDefault="005C5395" w:rsidP="005C5395">
            <w:pPr>
              <w:rPr>
                <w:rFonts w:ascii="Sylfaen" w:hAnsi="Sylfaen"/>
                <w:sz w:val="18"/>
                <w:szCs w:val="18"/>
              </w:rPr>
            </w:pPr>
            <w:r>
              <w:rPr>
                <w:rFonts w:ascii="Sylfaen" w:hAnsi="Sylfaen"/>
                <w:sz w:val="18"/>
                <w:szCs w:val="18"/>
              </w:rPr>
              <w:t>Խնձոր</w:t>
            </w:r>
          </w:p>
        </w:tc>
        <w:tc>
          <w:tcPr>
            <w:tcW w:w="653" w:type="dxa"/>
          </w:tcPr>
          <w:p w:rsidR="005C5395" w:rsidRDefault="005C5395" w:rsidP="005C5395">
            <w:pPr>
              <w:jc w:val="center"/>
              <w:rPr>
                <w:rFonts w:ascii="Arial Armenian" w:hAnsi="Arial Armenian"/>
                <w:sz w:val="18"/>
                <w:szCs w:val="18"/>
              </w:rPr>
            </w:pPr>
          </w:p>
        </w:tc>
        <w:tc>
          <w:tcPr>
            <w:tcW w:w="653" w:type="dxa"/>
          </w:tcPr>
          <w:p w:rsidR="005C5395" w:rsidRDefault="005C5395" w:rsidP="005C5395">
            <w:pPr>
              <w:jc w:val="center"/>
              <w:rPr>
                <w:rFonts w:ascii="Arial Armenian" w:hAnsi="Arial Armenian"/>
                <w:sz w:val="18"/>
                <w:szCs w:val="18"/>
              </w:rPr>
            </w:pPr>
          </w:p>
        </w:tc>
        <w:tc>
          <w:tcPr>
            <w:tcW w:w="653" w:type="dxa"/>
          </w:tcPr>
          <w:p w:rsidR="005C5395" w:rsidRDefault="005C5395" w:rsidP="005C5395">
            <w:pPr>
              <w:jc w:val="center"/>
              <w:rPr>
                <w:rFonts w:ascii="Arial Armenian" w:hAnsi="Arial Armenian"/>
                <w:sz w:val="18"/>
                <w:szCs w:val="18"/>
              </w:rPr>
            </w:pPr>
          </w:p>
        </w:tc>
        <w:tc>
          <w:tcPr>
            <w:tcW w:w="653" w:type="dxa"/>
          </w:tcPr>
          <w:p w:rsidR="005C5395" w:rsidRDefault="005C5395" w:rsidP="005C5395">
            <w:pPr>
              <w:jc w:val="center"/>
              <w:rPr>
                <w:rFonts w:ascii="Arial Armenian" w:hAnsi="Arial Armenian"/>
                <w:sz w:val="18"/>
                <w:szCs w:val="18"/>
              </w:rPr>
            </w:pPr>
          </w:p>
        </w:tc>
        <w:tc>
          <w:tcPr>
            <w:tcW w:w="663" w:type="dxa"/>
          </w:tcPr>
          <w:p w:rsidR="005C5395" w:rsidRDefault="005C5395" w:rsidP="005C5395">
            <w:pPr>
              <w:jc w:val="center"/>
              <w:rPr>
                <w:rFonts w:ascii="Arial Armenian" w:hAnsi="Arial Armenian"/>
                <w:sz w:val="18"/>
                <w:szCs w:val="18"/>
              </w:rPr>
            </w:pPr>
          </w:p>
        </w:tc>
        <w:tc>
          <w:tcPr>
            <w:tcW w:w="663" w:type="dxa"/>
          </w:tcPr>
          <w:p w:rsidR="005C5395" w:rsidRPr="002949A9" w:rsidRDefault="005C5395" w:rsidP="005C5395">
            <w:pPr>
              <w:jc w:val="center"/>
              <w:rPr>
                <w:rFonts w:ascii="Arial Armenian" w:hAnsi="Arial Armenian" w:cs="Arial"/>
                <w:sz w:val="18"/>
                <w:szCs w:val="18"/>
                <w:lang w:val="pt-BR"/>
              </w:rPr>
            </w:pPr>
          </w:p>
        </w:tc>
        <w:tc>
          <w:tcPr>
            <w:tcW w:w="663" w:type="dxa"/>
          </w:tcPr>
          <w:p w:rsidR="005C5395" w:rsidRPr="002949A9" w:rsidRDefault="005C5395" w:rsidP="005C5395">
            <w:pPr>
              <w:jc w:val="center"/>
              <w:rPr>
                <w:rFonts w:ascii="Arial Armenian" w:hAnsi="Arial Armenian" w:cs="Arial"/>
                <w:sz w:val="18"/>
                <w:szCs w:val="18"/>
                <w:lang w:val="pt-BR"/>
              </w:rPr>
            </w:pPr>
          </w:p>
        </w:tc>
        <w:tc>
          <w:tcPr>
            <w:tcW w:w="663" w:type="dxa"/>
          </w:tcPr>
          <w:p w:rsidR="005C5395" w:rsidRPr="002949A9" w:rsidRDefault="005C5395" w:rsidP="005C5395">
            <w:pPr>
              <w:jc w:val="center"/>
              <w:rPr>
                <w:rFonts w:ascii="Arial Armenian" w:hAnsi="Arial Armenian" w:cs="Arial"/>
                <w:sz w:val="18"/>
                <w:szCs w:val="18"/>
                <w:lang w:val="pt-BR"/>
              </w:rPr>
            </w:pPr>
          </w:p>
        </w:tc>
        <w:tc>
          <w:tcPr>
            <w:tcW w:w="696" w:type="dxa"/>
          </w:tcPr>
          <w:p w:rsidR="005C5395" w:rsidRPr="002949A9" w:rsidRDefault="005C5395" w:rsidP="005C5395">
            <w:pPr>
              <w:jc w:val="center"/>
              <w:rPr>
                <w:rFonts w:ascii="Arial Armenian" w:hAnsi="Arial Armenian" w:cs="Arial"/>
                <w:sz w:val="18"/>
                <w:szCs w:val="18"/>
                <w:lang w:val="pt-BR"/>
              </w:rPr>
            </w:pPr>
            <w:r>
              <w:rPr>
                <w:rFonts w:cs="Arial"/>
                <w:sz w:val="18"/>
                <w:szCs w:val="18"/>
                <w:lang w:val="hy-AM"/>
              </w:rPr>
              <w:t>25</w:t>
            </w:r>
            <w:r w:rsidRPr="002949A9">
              <w:rPr>
                <w:rFonts w:ascii="Arial Armenian" w:hAnsi="Arial Armenian" w:cs="Arial"/>
                <w:sz w:val="18"/>
                <w:szCs w:val="18"/>
                <w:lang w:val="pt-BR"/>
              </w:rPr>
              <w:t>%</w:t>
            </w:r>
          </w:p>
        </w:tc>
        <w:tc>
          <w:tcPr>
            <w:tcW w:w="696" w:type="dxa"/>
          </w:tcPr>
          <w:p w:rsidR="005C5395" w:rsidRPr="002949A9" w:rsidRDefault="005C5395" w:rsidP="005C5395">
            <w:pPr>
              <w:jc w:val="center"/>
              <w:rPr>
                <w:rFonts w:ascii="Arial Armenian" w:hAnsi="Arial Armenian" w:cs="Arial"/>
                <w:sz w:val="18"/>
                <w:szCs w:val="18"/>
                <w:lang w:val="pt-BR"/>
              </w:rPr>
            </w:pPr>
            <w:r>
              <w:rPr>
                <w:rFonts w:cs="Arial"/>
                <w:sz w:val="18"/>
                <w:szCs w:val="18"/>
                <w:lang w:val="hy-AM"/>
              </w:rPr>
              <w:t>50</w:t>
            </w:r>
            <w:r w:rsidRPr="002949A9">
              <w:rPr>
                <w:rFonts w:ascii="Arial Armenian" w:hAnsi="Arial Armenian" w:cs="Arial"/>
                <w:sz w:val="18"/>
                <w:szCs w:val="18"/>
                <w:lang w:val="pt-BR"/>
              </w:rPr>
              <w:t>%</w:t>
            </w:r>
          </w:p>
        </w:tc>
        <w:tc>
          <w:tcPr>
            <w:tcW w:w="696" w:type="dxa"/>
          </w:tcPr>
          <w:p w:rsidR="005C5395" w:rsidRPr="002949A9" w:rsidRDefault="005C5395" w:rsidP="005C5395">
            <w:pPr>
              <w:jc w:val="center"/>
              <w:rPr>
                <w:rFonts w:ascii="Arial Armenian" w:hAnsi="Arial Armenian" w:cs="Arial"/>
                <w:sz w:val="18"/>
                <w:szCs w:val="18"/>
                <w:lang w:val="pt-BR"/>
              </w:rPr>
            </w:pPr>
            <w:r>
              <w:rPr>
                <w:rFonts w:cs="Arial"/>
                <w:sz w:val="18"/>
                <w:szCs w:val="18"/>
                <w:lang w:val="hy-AM"/>
              </w:rPr>
              <w:t>75</w:t>
            </w:r>
            <w:r w:rsidRPr="002949A9">
              <w:rPr>
                <w:rFonts w:ascii="Arial Armenian" w:hAnsi="Arial Armenian" w:cs="Arial"/>
                <w:sz w:val="18"/>
                <w:szCs w:val="18"/>
                <w:lang w:val="pt-BR"/>
              </w:rPr>
              <w:t>%</w:t>
            </w:r>
          </w:p>
        </w:tc>
        <w:tc>
          <w:tcPr>
            <w:tcW w:w="715" w:type="dxa"/>
          </w:tcPr>
          <w:p w:rsidR="005C5395" w:rsidRPr="002949A9" w:rsidRDefault="005C5395" w:rsidP="005C5395">
            <w:pPr>
              <w:jc w:val="center"/>
              <w:rPr>
                <w:rFonts w:ascii="Arial Armenian" w:hAnsi="Arial Armenian" w:cs="Arial"/>
                <w:sz w:val="18"/>
                <w:szCs w:val="18"/>
                <w:lang w:val="pt-BR"/>
              </w:rPr>
            </w:pPr>
            <w:r w:rsidRPr="002949A9">
              <w:rPr>
                <w:rFonts w:ascii="Arial Armenian" w:hAnsi="Arial Armenian" w:cs="Arial"/>
                <w:sz w:val="18"/>
                <w:szCs w:val="18"/>
                <w:lang w:val="pt-BR"/>
              </w:rPr>
              <w:t>100%</w:t>
            </w:r>
          </w:p>
        </w:tc>
        <w:tc>
          <w:tcPr>
            <w:tcW w:w="1541" w:type="dxa"/>
          </w:tcPr>
          <w:p w:rsidR="005C5395" w:rsidRPr="002949A9" w:rsidRDefault="005C5395" w:rsidP="005C5395">
            <w:pPr>
              <w:jc w:val="center"/>
              <w:rPr>
                <w:rFonts w:ascii="Arial Armenian" w:hAnsi="Arial Armenian" w:cs="Arial"/>
                <w:sz w:val="18"/>
                <w:szCs w:val="18"/>
                <w:lang w:val="pt-BR"/>
              </w:rPr>
            </w:pPr>
            <w:r w:rsidRPr="002949A9">
              <w:rPr>
                <w:rFonts w:ascii="Arial Armenian" w:hAnsi="Arial Armenian" w:cs="Arial"/>
                <w:sz w:val="18"/>
                <w:szCs w:val="18"/>
                <w:lang w:val="pt-BR"/>
              </w:rPr>
              <w:t>100%</w:t>
            </w:r>
          </w:p>
        </w:tc>
      </w:tr>
      <w:tr w:rsidR="005C5395" w:rsidRPr="002949A9" w:rsidTr="00C50B79">
        <w:trPr>
          <w:cantSplit/>
          <w:trHeight w:val="20"/>
        </w:trPr>
        <w:tc>
          <w:tcPr>
            <w:tcW w:w="1730" w:type="dxa"/>
            <w:vAlign w:val="center"/>
          </w:tcPr>
          <w:p w:rsidR="005C5395" w:rsidRPr="003A4FB0" w:rsidRDefault="005C5395" w:rsidP="005C5395">
            <w:pPr>
              <w:jc w:val="center"/>
              <w:rPr>
                <w:rFonts w:ascii="Sylfaen" w:hAnsi="Sylfaen"/>
                <w:sz w:val="16"/>
                <w:szCs w:val="16"/>
                <w:lang w:val="hy-AM"/>
              </w:rPr>
            </w:pPr>
            <w:r w:rsidRPr="003A4FB0">
              <w:rPr>
                <w:rFonts w:ascii="Sylfaen" w:hAnsi="Sylfaen"/>
                <w:sz w:val="16"/>
                <w:szCs w:val="16"/>
                <w:lang w:val="hy-AM"/>
              </w:rPr>
              <w:t>16</w:t>
            </w:r>
          </w:p>
        </w:tc>
        <w:tc>
          <w:tcPr>
            <w:tcW w:w="1950" w:type="dxa"/>
            <w:vAlign w:val="center"/>
          </w:tcPr>
          <w:p w:rsidR="005C5395" w:rsidRPr="003A4FB0" w:rsidRDefault="005C5395" w:rsidP="005C5395">
            <w:pPr>
              <w:jc w:val="center"/>
              <w:rPr>
                <w:rFonts w:ascii="Sylfaen" w:hAnsi="Sylfaen"/>
                <w:sz w:val="16"/>
                <w:szCs w:val="16"/>
              </w:rPr>
            </w:pPr>
            <w:r>
              <w:rPr>
                <w:rFonts w:ascii="Sylfaen" w:hAnsi="Sylfaen"/>
                <w:sz w:val="16"/>
                <w:szCs w:val="16"/>
              </w:rPr>
              <w:t>03221100</w:t>
            </w:r>
          </w:p>
        </w:tc>
        <w:tc>
          <w:tcPr>
            <w:tcW w:w="2179" w:type="dxa"/>
            <w:vAlign w:val="center"/>
          </w:tcPr>
          <w:p w:rsidR="005C5395" w:rsidRPr="0010762B" w:rsidRDefault="005C5395" w:rsidP="005C5395">
            <w:pPr>
              <w:rPr>
                <w:rFonts w:ascii="Sylfaen" w:hAnsi="Sylfaen" w:cs="Arial"/>
                <w:bCs/>
                <w:sz w:val="18"/>
                <w:szCs w:val="18"/>
              </w:rPr>
            </w:pPr>
            <w:r>
              <w:rPr>
                <w:rFonts w:ascii="Sylfaen" w:hAnsi="Sylfaen" w:cs="Arial"/>
                <w:bCs/>
                <w:sz w:val="18"/>
                <w:szCs w:val="18"/>
              </w:rPr>
              <w:t>Բազուկ</w:t>
            </w:r>
          </w:p>
        </w:tc>
        <w:tc>
          <w:tcPr>
            <w:tcW w:w="653" w:type="dxa"/>
          </w:tcPr>
          <w:p w:rsidR="005C5395" w:rsidRDefault="005C5395" w:rsidP="005C5395">
            <w:pPr>
              <w:jc w:val="center"/>
              <w:rPr>
                <w:rFonts w:ascii="Arial Armenian" w:hAnsi="Arial Armenian"/>
                <w:sz w:val="18"/>
                <w:szCs w:val="18"/>
              </w:rPr>
            </w:pPr>
          </w:p>
        </w:tc>
        <w:tc>
          <w:tcPr>
            <w:tcW w:w="653" w:type="dxa"/>
          </w:tcPr>
          <w:p w:rsidR="005C5395" w:rsidRDefault="005C5395" w:rsidP="005C5395">
            <w:pPr>
              <w:jc w:val="center"/>
              <w:rPr>
                <w:rFonts w:ascii="Arial Armenian" w:hAnsi="Arial Armenian"/>
                <w:sz w:val="18"/>
                <w:szCs w:val="18"/>
              </w:rPr>
            </w:pPr>
          </w:p>
        </w:tc>
        <w:tc>
          <w:tcPr>
            <w:tcW w:w="653" w:type="dxa"/>
          </w:tcPr>
          <w:p w:rsidR="005C5395" w:rsidRDefault="005C5395" w:rsidP="005C5395">
            <w:pPr>
              <w:jc w:val="center"/>
              <w:rPr>
                <w:rFonts w:ascii="Arial Armenian" w:hAnsi="Arial Armenian"/>
                <w:sz w:val="18"/>
                <w:szCs w:val="18"/>
              </w:rPr>
            </w:pPr>
          </w:p>
        </w:tc>
        <w:tc>
          <w:tcPr>
            <w:tcW w:w="653" w:type="dxa"/>
          </w:tcPr>
          <w:p w:rsidR="005C5395" w:rsidRDefault="005C5395" w:rsidP="005C5395">
            <w:pPr>
              <w:jc w:val="center"/>
              <w:rPr>
                <w:rFonts w:ascii="Arial Armenian" w:hAnsi="Arial Armenian"/>
                <w:sz w:val="18"/>
                <w:szCs w:val="18"/>
              </w:rPr>
            </w:pPr>
          </w:p>
        </w:tc>
        <w:tc>
          <w:tcPr>
            <w:tcW w:w="663" w:type="dxa"/>
          </w:tcPr>
          <w:p w:rsidR="005C5395" w:rsidRDefault="005C5395" w:rsidP="005C5395">
            <w:pPr>
              <w:jc w:val="center"/>
              <w:rPr>
                <w:rFonts w:ascii="Arial Armenian" w:hAnsi="Arial Armenian"/>
                <w:sz w:val="18"/>
                <w:szCs w:val="18"/>
              </w:rPr>
            </w:pPr>
          </w:p>
        </w:tc>
        <w:tc>
          <w:tcPr>
            <w:tcW w:w="663" w:type="dxa"/>
          </w:tcPr>
          <w:p w:rsidR="005C5395" w:rsidRPr="002949A9" w:rsidRDefault="005C5395" w:rsidP="005C5395">
            <w:pPr>
              <w:jc w:val="center"/>
              <w:rPr>
                <w:rFonts w:ascii="Arial Armenian" w:hAnsi="Arial Armenian" w:cs="Arial"/>
                <w:sz w:val="18"/>
                <w:szCs w:val="18"/>
                <w:lang w:val="pt-BR"/>
              </w:rPr>
            </w:pPr>
          </w:p>
        </w:tc>
        <w:tc>
          <w:tcPr>
            <w:tcW w:w="663" w:type="dxa"/>
          </w:tcPr>
          <w:p w:rsidR="005C5395" w:rsidRPr="002949A9" w:rsidRDefault="005C5395" w:rsidP="005C5395">
            <w:pPr>
              <w:jc w:val="center"/>
              <w:rPr>
                <w:rFonts w:ascii="Arial Armenian" w:hAnsi="Arial Armenian" w:cs="Arial"/>
                <w:sz w:val="18"/>
                <w:szCs w:val="18"/>
                <w:lang w:val="pt-BR"/>
              </w:rPr>
            </w:pPr>
          </w:p>
        </w:tc>
        <w:tc>
          <w:tcPr>
            <w:tcW w:w="663" w:type="dxa"/>
          </w:tcPr>
          <w:p w:rsidR="005C5395" w:rsidRPr="002949A9" w:rsidRDefault="005C5395" w:rsidP="005C5395">
            <w:pPr>
              <w:jc w:val="center"/>
              <w:rPr>
                <w:rFonts w:ascii="Arial Armenian" w:hAnsi="Arial Armenian" w:cs="Arial"/>
                <w:sz w:val="18"/>
                <w:szCs w:val="18"/>
                <w:lang w:val="pt-BR"/>
              </w:rPr>
            </w:pPr>
          </w:p>
        </w:tc>
        <w:tc>
          <w:tcPr>
            <w:tcW w:w="696" w:type="dxa"/>
          </w:tcPr>
          <w:p w:rsidR="005C5395" w:rsidRPr="002949A9" w:rsidRDefault="005C5395" w:rsidP="005C5395">
            <w:pPr>
              <w:jc w:val="center"/>
              <w:rPr>
                <w:rFonts w:ascii="Arial Armenian" w:hAnsi="Arial Armenian" w:cs="Arial"/>
                <w:sz w:val="18"/>
                <w:szCs w:val="18"/>
                <w:lang w:val="pt-BR"/>
              </w:rPr>
            </w:pPr>
            <w:r>
              <w:rPr>
                <w:rFonts w:cs="Arial"/>
                <w:sz w:val="18"/>
                <w:szCs w:val="18"/>
                <w:lang w:val="hy-AM"/>
              </w:rPr>
              <w:t>25</w:t>
            </w:r>
            <w:r w:rsidRPr="002949A9">
              <w:rPr>
                <w:rFonts w:ascii="Arial Armenian" w:hAnsi="Arial Armenian" w:cs="Arial"/>
                <w:sz w:val="18"/>
                <w:szCs w:val="18"/>
                <w:lang w:val="pt-BR"/>
              </w:rPr>
              <w:t>%</w:t>
            </w:r>
          </w:p>
        </w:tc>
        <w:tc>
          <w:tcPr>
            <w:tcW w:w="696" w:type="dxa"/>
          </w:tcPr>
          <w:p w:rsidR="005C5395" w:rsidRPr="002949A9" w:rsidRDefault="005C5395" w:rsidP="005C5395">
            <w:pPr>
              <w:jc w:val="center"/>
              <w:rPr>
                <w:rFonts w:ascii="Arial Armenian" w:hAnsi="Arial Armenian" w:cs="Arial"/>
                <w:sz w:val="18"/>
                <w:szCs w:val="18"/>
                <w:lang w:val="pt-BR"/>
              </w:rPr>
            </w:pPr>
            <w:r>
              <w:rPr>
                <w:rFonts w:cs="Arial"/>
                <w:sz w:val="18"/>
                <w:szCs w:val="18"/>
                <w:lang w:val="hy-AM"/>
              </w:rPr>
              <w:t>50</w:t>
            </w:r>
            <w:r w:rsidRPr="002949A9">
              <w:rPr>
                <w:rFonts w:ascii="Arial Armenian" w:hAnsi="Arial Armenian" w:cs="Arial"/>
                <w:sz w:val="18"/>
                <w:szCs w:val="18"/>
                <w:lang w:val="pt-BR"/>
              </w:rPr>
              <w:t>%</w:t>
            </w:r>
          </w:p>
        </w:tc>
        <w:tc>
          <w:tcPr>
            <w:tcW w:w="696" w:type="dxa"/>
          </w:tcPr>
          <w:p w:rsidR="005C5395" w:rsidRPr="002949A9" w:rsidRDefault="005C5395" w:rsidP="005C5395">
            <w:pPr>
              <w:jc w:val="center"/>
              <w:rPr>
                <w:rFonts w:ascii="Arial Armenian" w:hAnsi="Arial Armenian" w:cs="Arial"/>
                <w:sz w:val="18"/>
                <w:szCs w:val="18"/>
                <w:lang w:val="pt-BR"/>
              </w:rPr>
            </w:pPr>
            <w:r>
              <w:rPr>
                <w:rFonts w:cs="Arial"/>
                <w:sz w:val="18"/>
                <w:szCs w:val="18"/>
                <w:lang w:val="hy-AM"/>
              </w:rPr>
              <w:t>75</w:t>
            </w:r>
            <w:r w:rsidRPr="002949A9">
              <w:rPr>
                <w:rFonts w:ascii="Arial Armenian" w:hAnsi="Arial Armenian" w:cs="Arial"/>
                <w:sz w:val="18"/>
                <w:szCs w:val="18"/>
                <w:lang w:val="pt-BR"/>
              </w:rPr>
              <w:t>%</w:t>
            </w:r>
          </w:p>
        </w:tc>
        <w:tc>
          <w:tcPr>
            <w:tcW w:w="715" w:type="dxa"/>
          </w:tcPr>
          <w:p w:rsidR="005C5395" w:rsidRPr="002949A9" w:rsidRDefault="005C5395" w:rsidP="005C5395">
            <w:pPr>
              <w:jc w:val="center"/>
              <w:rPr>
                <w:rFonts w:ascii="Arial Armenian" w:hAnsi="Arial Armenian" w:cs="Arial"/>
                <w:sz w:val="18"/>
                <w:szCs w:val="18"/>
                <w:lang w:val="pt-BR"/>
              </w:rPr>
            </w:pPr>
            <w:r w:rsidRPr="002949A9">
              <w:rPr>
                <w:rFonts w:ascii="Arial Armenian" w:hAnsi="Arial Armenian" w:cs="Arial"/>
                <w:sz w:val="18"/>
                <w:szCs w:val="18"/>
                <w:lang w:val="pt-BR"/>
              </w:rPr>
              <w:t>100%</w:t>
            </w:r>
          </w:p>
        </w:tc>
        <w:tc>
          <w:tcPr>
            <w:tcW w:w="1541" w:type="dxa"/>
          </w:tcPr>
          <w:p w:rsidR="005C5395" w:rsidRPr="002949A9" w:rsidRDefault="005C5395" w:rsidP="005C5395">
            <w:pPr>
              <w:jc w:val="center"/>
              <w:rPr>
                <w:rFonts w:ascii="Arial Armenian" w:hAnsi="Arial Armenian" w:cs="Arial"/>
                <w:sz w:val="18"/>
                <w:szCs w:val="18"/>
                <w:lang w:val="pt-BR"/>
              </w:rPr>
            </w:pPr>
            <w:r w:rsidRPr="002949A9">
              <w:rPr>
                <w:rFonts w:ascii="Arial Armenian" w:hAnsi="Arial Armenian" w:cs="Arial"/>
                <w:sz w:val="18"/>
                <w:szCs w:val="18"/>
                <w:lang w:val="pt-BR"/>
              </w:rPr>
              <w:t>100%</w:t>
            </w:r>
          </w:p>
        </w:tc>
      </w:tr>
      <w:tr w:rsidR="005C5395" w:rsidRPr="002949A9" w:rsidTr="00C50B79">
        <w:trPr>
          <w:cantSplit/>
          <w:trHeight w:val="20"/>
        </w:trPr>
        <w:tc>
          <w:tcPr>
            <w:tcW w:w="1730" w:type="dxa"/>
            <w:vAlign w:val="center"/>
          </w:tcPr>
          <w:p w:rsidR="005C5395" w:rsidRPr="003A4FB0" w:rsidRDefault="005C5395" w:rsidP="005C5395">
            <w:pPr>
              <w:jc w:val="center"/>
              <w:rPr>
                <w:rFonts w:ascii="Sylfaen" w:hAnsi="Sylfaen"/>
                <w:sz w:val="16"/>
                <w:szCs w:val="16"/>
                <w:lang w:val="hy-AM"/>
              </w:rPr>
            </w:pPr>
            <w:r w:rsidRPr="003A4FB0">
              <w:rPr>
                <w:rFonts w:ascii="Sylfaen" w:hAnsi="Sylfaen"/>
                <w:sz w:val="16"/>
                <w:szCs w:val="16"/>
                <w:lang w:val="hy-AM"/>
              </w:rPr>
              <w:t>17</w:t>
            </w:r>
          </w:p>
        </w:tc>
        <w:tc>
          <w:tcPr>
            <w:tcW w:w="1950" w:type="dxa"/>
            <w:vAlign w:val="center"/>
          </w:tcPr>
          <w:p w:rsidR="005C5395" w:rsidRPr="003A4FB0" w:rsidRDefault="005C5395" w:rsidP="005C5395">
            <w:pPr>
              <w:tabs>
                <w:tab w:val="left" w:pos="3030"/>
              </w:tabs>
              <w:jc w:val="center"/>
              <w:rPr>
                <w:rFonts w:ascii="Sylfaen" w:hAnsi="Sylfaen"/>
                <w:sz w:val="16"/>
                <w:szCs w:val="16"/>
              </w:rPr>
            </w:pPr>
            <w:r>
              <w:rPr>
                <w:rFonts w:ascii="Sylfaen" w:hAnsi="Sylfaen"/>
                <w:sz w:val="16"/>
                <w:szCs w:val="16"/>
              </w:rPr>
              <w:t>15616010</w:t>
            </w:r>
          </w:p>
        </w:tc>
        <w:tc>
          <w:tcPr>
            <w:tcW w:w="2179" w:type="dxa"/>
            <w:vAlign w:val="center"/>
          </w:tcPr>
          <w:p w:rsidR="005C5395" w:rsidRPr="00A92254" w:rsidRDefault="005C5395" w:rsidP="005C5395">
            <w:pPr>
              <w:rPr>
                <w:rFonts w:ascii="Sylfaen" w:hAnsi="Sylfaen" w:cs="Sylfaen"/>
                <w:color w:val="000000"/>
                <w:sz w:val="18"/>
                <w:szCs w:val="18"/>
              </w:rPr>
            </w:pPr>
            <w:r>
              <w:rPr>
                <w:rFonts w:ascii="Sylfaen" w:hAnsi="Sylfaen" w:cs="Sylfaen"/>
                <w:color w:val="000000"/>
                <w:sz w:val="18"/>
                <w:szCs w:val="18"/>
              </w:rPr>
              <w:t>Հաճար</w:t>
            </w:r>
          </w:p>
        </w:tc>
        <w:tc>
          <w:tcPr>
            <w:tcW w:w="653" w:type="dxa"/>
          </w:tcPr>
          <w:p w:rsidR="005C5395" w:rsidRDefault="005C5395" w:rsidP="005C5395">
            <w:pPr>
              <w:jc w:val="center"/>
              <w:rPr>
                <w:rFonts w:ascii="Arial Armenian" w:hAnsi="Arial Armenian"/>
                <w:sz w:val="18"/>
                <w:szCs w:val="18"/>
              </w:rPr>
            </w:pPr>
          </w:p>
        </w:tc>
        <w:tc>
          <w:tcPr>
            <w:tcW w:w="653" w:type="dxa"/>
          </w:tcPr>
          <w:p w:rsidR="005C5395" w:rsidRDefault="005C5395" w:rsidP="005C5395">
            <w:pPr>
              <w:jc w:val="center"/>
              <w:rPr>
                <w:rFonts w:ascii="Arial Armenian" w:hAnsi="Arial Armenian"/>
                <w:sz w:val="18"/>
                <w:szCs w:val="18"/>
              </w:rPr>
            </w:pPr>
          </w:p>
        </w:tc>
        <w:tc>
          <w:tcPr>
            <w:tcW w:w="653" w:type="dxa"/>
          </w:tcPr>
          <w:p w:rsidR="005C5395" w:rsidRDefault="005C5395" w:rsidP="005C5395">
            <w:pPr>
              <w:jc w:val="center"/>
              <w:rPr>
                <w:rFonts w:ascii="Arial Armenian" w:hAnsi="Arial Armenian"/>
                <w:sz w:val="18"/>
                <w:szCs w:val="18"/>
              </w:rPr>
            </w:pPr>
          </w:p>
        </w:tc>
        <w:tc>
          <w:tcPr>
            <w:tcW w:w="653" w:type="dxa"/>
          </w:tcPr>
          <w:p w:rsidR="005C5395" w:rsidRDefault="005C5395" w:rsidP="005C5395">
            <w:pPr>
              <w:jc w:val="center"/>
              <w:rPr>
                <w:rFonts w:ascii="Arial Armenian" w:hAnsi="Arial Armenian"/>
                <w:sz w:val="18"/>
                <w:szCs w:val="18"/>
              </w:rPr>
            </w:pPr>
          </w:p>
        </w:tc>
        <w:tc>
          <w:tcPr>
            <w:tcW w:w="663" w:type="dxa"/>
          </w:tcPr>
          <w:p w:rsidR="005C5395" w:rsidRDefault="005C5395" w:rsidP="005C5395">
            <w:pPr>
              <w:jc w:val="center"/>
              <w:rPr>
                <w:rFonts w:ascii="Arial Armenian" w:hAnsi="Arial Armenian"/>
                <w:sz w:val="18"/>
                <w:szCs w:val="18"/>
              </w:rPr>
            </w:pPr>
          </w:p>
        </w:tc>
        <w:tc>
          <w:tcPr>
            <w:tcW w:w="663" w:type="dxa"/>
          </w:tcPr>
          <w:p w:rsidR="005C5395" w:rsidRPr="002949A9" w:rsidRDefault="005C5395" w:rsidP="005C5395">
            <w:pPr>
              <w:jc w:val="center"/>
              <w:rPr>
                <w:rFonts w:ascii="Arial Armenian" w:hAnsi="Arial Armenian" w:cs="Arial"/>
                <w:sz w:val="18"/>
                <w:szCs w:val="18"/>
                <w:lang w:val="pt-BR"/>
              </w:rPr>
            </w:pPr>
          </w:p>
        </w:tc>
        <w:tc>
          <w:tcPr>
            <w:tcW w:w="663" w:type="dxa"/>
          </w:tcPr>
          <w:p w:rsidR="005C5395" w:rsidRPr="002949A9" w:rsidRDefault="005C5395" w:rsidP="005C5395">
            <w:pPr>
              <w:jc w:val="center"/>
              <w:rPr>
                <w:rFonts w:ascii="Arial Armenian" w:hAnsi="Arial Armenian" w:cs="Arial"/>
                <w:sz w:val="18"/>
                <w:szCs w:val="18"/>
                <w:lang w:val="pt-BR"/>
              </w:rPr>
            </w:pPr>
          </w:p>
        </w:tc>
        <w:tc>
          <w:tcPr>
            <w:tcW w:w="663" w:type="dxa"/>
          </w:tcPr>
          <w:p w:rsidR="005C5395" w:rsidRPr="002949A9" w:rsidRDefault="005C5395" w:rsidP="005C5395">
            <w:pPr>
              <w:jc w:val="center"/>
              <w:rPr>
                <w:rFonts w:ascii="Arial Armenian" w:hAnsi="Arial Armenian" w:cs="Arial"/>
                <w:sz w:val="18"/>
                <w:szCs w:val="18"/>
                <w:lang w:val="pt-BR"/>
              </w:rPr>
            </w:pPr>
          </w:p>
        </w:tc>
        <w:tc>
          <w:tcPr>
            <w:tcW w:w="696" w:type="dxa"/>
          </w:tcPr>
          <w:p w:rsidR="005C5395" w:rsidRPr="002949A9" w:rsidRDefault="005C5395" w:rsidP="005C5395">
            <w:pPr>
              <w:jc w:val="center"/>
              <w:rPr>
                <w:rFonts w:ascii="Arial Armenian" w:hAnsi="Arial Armenian" w:cs="Arial"/>
                <w:sz w:val="18"/>
                <w:szCs w:val="18"/>
                <w:lang w:val="pt-BR"/>
              </w:rPr>
            </w:pPr>
            <w:r>
              <w:rPr>
                <w:rFonts w:cs="Arial"/>
                <w:sz w:val="18"/>
                <w:szCs w:val="18"/>
                <w:lang w:val="hy-AM"/>
              </w:rPr>
              <w:t>25</w:t>
            </w:r>
            <w:r w:rsidRPr="002949A9">
              <w:rPr>
                <w:rFonts w:ascii="Arial Armenian" w:hAnsi="Arial Armenian" w:cs="Arial"/>
                <w:sz w:val="18"/>
                <w:szCs w:val="18"/>
                <w:lang w:val="pt-BR"/>
              </w:rPr>
              <w:t>%</w:t>
            </w:r>
          </w:p>
        </w:tc>
        <w:tc>
          <w:tcPr>
            <w:tcW w:w="696" w:type="dxa"/>
          </w:tcPr>
          <w:p w:rsidR="005C5395" w:rsidRPr="002949A9" w:rsidRDefault="005C5395" w:rsidP="005C5395">
            <w:pPr>
              <w:jc w:val="center"/>
              <w:rPr>
                <w:rFonts w:ascii="Arial Armenian" w:hAnsi="Arial Armenian" w:cs="Arial"/>
                <w:sz w:val="18"/>
                <w:szCs w:val="18"/>
                <w:lang w:val="pt-BR"/>
              </w:rPr>
            </w:pPr>
            <w:r>
              <w:rPr>
                <w:rFonts w:cs="Arial"/>
                <w:sz w:val="18"/>
                <w:szCs w:val="18"/>
                <w:lang w:val="hy-AM"/>
              </w:rPr>
              <w:t>50</w:t>
            </w:r>
            <w:r w:rsidRPr="002949A9">
              <w:rPr>
                <w:rFonts w:ascii="Arial Armenian" w:hAnsi="Arial Armenian" w:cs="Arial"/>
                <w:sz w:val="18"/>
                <w:szCs w:val="18"/>
                <w:lang w:val="pt-BR"/>
              </w:rPr>
              <w:t>%</w:t>
            </w:r>
          </w:p>
        </w:tc>
        <w:tc>
          <w:tcPr>
            <w:tcW w:w="696" w:type="dxa"/>
          </w:tcPr>
          <w:p w:rsidR="005C5395" w:rsidRPr="002949A9" w:rsidRDefault="005C5395" w:rsidP="005C5395">
            <w:pPr>
              <w:jc w:val="center"/>
              <w:rPr>
                <w:rFonts w:ascii="Arial Armenian" w:hAnsi="Arial Armenian" w:cs="Arial"/>
                <w:sz w:val="18"/>
                <w:szCs w:val="18"/>
                <w:lang w:val="pt-BR"/>
              </w:rPr>
            </w:pPr>
            <w:r>
              <w:rPr>
                <w:rFonts w:cs="Arial"/>
                <w:sz w:val="18"/>
                <w:szCs w:val="18"/>
                <w:lang w:val="hy-AM"/>
              </w:rPr>
              <w:t>75</w:t>
            </w:r>
            <w:r w:rsidRPr="002949A9">
              <w:rPr>
                <w:rFonts w:ascii="Arial Armenian" w:hAnsi="Arial Armenian" w:cs="Arial"/>
                <w:sz w:val="18"/>
                <w:szCs w:val="18"/>
                <w:lang w:val="pt-BR"/>
              </w:rPr>
              <w:t>%</w:t>
            </w:r>
          </w:p>
        </w:tc>
        <w:tc>
          <w:tcPr>
            <w:tcW w:w="715" w:type="dxa"/>
          </w:tcPr>
          <w:p w:rsidR="005C5395" w:rsidRPr="002949A9" w:rsidRDefault="005C5395" w:rsidP="005C5395">
            <w:pPr>
              <w:jc w:val="center"/>
              <w:rPr>
                <w:rFonts w:ascii="Arial Armenian" w:hAnsi="Arial Armenian" w:cs="Arial"/>
                <w:sz w:val="18"/>
                <w:szCs w:val="18"/>
                <w:lang w:val="pt-BR"/>
              </w:rPr>
            </w:pPr>
            <w:r w:rsidRPr="002949A9">
              <w:rPr>
                <w:rFonts w:ascii="Arial Armenian" w:hAnsi="Arial Armenian" w:cs="Arial"/>
                <w:sz w:val="18"/>
                <w:szCs w:val="18"/>
                <w:lang w:val="pt-BR"/>
              </w:rPr>
              <w:t>100%</w:t>
            </w:r>
          </w:p>
        </w:tc>
        <w:tc>
          <w:tcPr>
            <w:tcW w:w="1541" w:type="dxa"/>
          </w:tcPr>
          <w:p w:rsidR="005C5395" w:rsidRPr="002949A9" w:rsidRDefault="005C5395" w:rsidP="005C5395">
            <w:pPr>
              <w:jc w:val="center"/>
              <w:rPr>
                <w:rFonts w:ascii="Arial Armenian" w:hAnsi="Arial Armenian" w:cs="Arial"/>
                <w:sz w:val="18"/>
                <w:szCs w:val="18"/>
                <w:lang w:val="pt-BR"/>
              </w:rPr>
            </w:pPr>
            <w:r w:rsidRPr="002949A9">
              <w:rPr>
                <w:rFonts w:ascii="Arial Armenian" w:hAnsi="Arial Armenian" w:cs="Arial"/>
                <w:sz w:val="18"/>
                <w:szCs w:val="18"/>
                <w:lang w:val="pt-BR"/>
              </w:rPr>
              <w:t>100%</w:t>
            </w:r>
          </w:p>
        </w:tc>
      </w:tr>
      <w:tr w:rsidR="008D4EC9" w:rsidRPr="002949A9" w:rsidTr="00C50B79">
        <w:trPr>
          <w:cantSplit/>
          <w:trHeight w:val="20"/>
        </w:trPr>
        <w:tc>
          <w:tcPr>
            <w:tcW w:w="1730" w:type="dxa"/>
            <w:vAlign w:val="center"/>
          </w:tcPr>
          <w:p w:rsidR="008D4EC9" w:rsidRPr="004344F9" w:rsidRDefault="008D4EC9" w:rsidP="008D4EC9">
            <w:pPr>
              <w:jc w:val="center"/>
              <w:rPr>
                <w:rFonts w:ascii="Sylfaen" w:hAnsi="Sylfaen"/>
                <w:sz w:val="16"/>
                <w:szCs w:val="16"/>
              </w:rPr>
            </w:pPr>
            <w:r>
              <w:rPr>
                <w:rFonts w:ascii="Sylfaen" w:hAnsi="Sylfaen"/>
                <w:sz w:val="16"/>
                <w:szCs w:val="16"/>
              </w:rPr>
              <w:t>18</w:t>
            </w:r>
          </w:p>
        </w:tc>
        <w:tc>
          <w:tcPr>
            <w:tcW w:w="1950" w:type="dxa"/>
            <w:vAlign w:val="center"/>
          </w:tcPr>
          <w:p w:rsidR="008D4EC9" w:rsidRPr="003A4FB0" w:rsidRDefault="008D4EC9" w:rsidP="008D4EC9">
            <w:pPr>
              <w:tabs>
                <w:tab w:val="left" w:pos="3030"/>
              </w:tabs>
              <w:jc w:val="center"/>
              <w:rPr>
                <w:rFonts w:ascii="Sylfaen" w:hAnsi="Sylfaen"/>
                <w:sz w:val="16"/>
                <w:szCs w:val="16"/>
              </w:rPr>
            </w:pPr>
            <w:r>
              <w:rPr>
                <w:rFonts w:ascii="Sylfaen" w:hAnsi="Sylfaen"/>
                <w:sz w:val="16"/>
                <w:szCs w:val="16"/>
              </w:rPr>
              <w:t>15831000</w:t>
            </w:r>
          </w:p>
        </w:tc>
        <w:tc>
          <w:tcPr>
            <w:tcW w:w="2179" w:type="dxa"/>
            <w:vAlign w:val="center"/>
          </w:tcPr>
          <w:p w:rsidR="008D4EC9" w:rsidRPr="00A92254" w:rsidRDefault="008D4EC9" w:rsidP="008D4EC9">
            <w:pPr>
              <w:rPr>
                <w:rFonts w:ascii="Sylfaen" w:hAnsi="Sylfaen" w:cs="Sylfaen"/>
                <w:color w:val="000000"/>
                <w:sz w:val="18"/>
                <w:szCs w:val="18"/>
              </w:rPr>
            </w:pPr>
            <w:r>
              <w:rPr>
                <w:rFonts w:ascii="Sylfaen" w:hAnsi="Sylfaen" w:cs="Sylfaen"/>
                <w:color w:val="000000"/>
                <w:sz w:val="18"/>
                <w:szCs w:val="18"/>
              </w:rPr>
              <w:t>Շաքարավազ</w:t>
            </w:r>
          </w:p>
        </w:tc>
        <w:tc>
          <w:tcPr>
            <w:tcW w:w="653" w:type="dxa"/>
          </w:tcPr>
          <w:p w:rsidR="008D4EC9" w:rsidRDefault="008D4EC9" w:rsidP="008D4EC9">
            <w:pPr>
              <w:jc w:val="center"/>
              <w:rPr>
                <w:rFonts w:ascii="Arial Armenian" w:hAnsi="Arial Armenian"/>
                <w:sz w:val="18"/>
                <w:szCs w:val="18"/>
              </w:rPr>
            </w:pPr>
          </w:p>
        </w:tc>
        <w:tc>
          <w:tcPr>
            <w:tcW w:w="653" w:type="dxa"/>
          </w:tcPr>
          <w:p w:rsidR="008D4EC9" w:rsidRDefault="008D4EC9" w:rsidP="008D4EC9">
            <w:pPr>
              <w:jc w:val="center"/>
              <w:rPr>
                <w:rFonts w:ascii="Arial Armenian" w:hAnsi="Arial Armenian"/>
                <w:sz w:val="18"/>
                <w:szCs w:val="18"/>
              </w:rPr>
            </w:pPr>
          </w:p>
        </w:tc>
        <w:tc>
          <w:tcPr>
            <w:tcW w:w="653" w:type="dxa"/>
          </w:tcPr>
          <w:p w:rsidR="008D4EC9" w:rsidRDefault="008D4EC9" w:rsidP="008D4EC9">
            <w:pPr>
              <w:jc w:val="center"/>
              <w:rPr>
                <w:rFonts w:ascii="Arial Armenian" w:hAnsi="Arial Armenian"/>
                <w:sz w:val="18"/>
                <w:szCs w:val="18"/>
              </w:rPr>
            </w:pPr>
          </w:p>
        </w:tc>
        <w:tc>
          <w:tcPr>
            <w:tcW w:w="653" w:type="dxa"/>
          </w:tcPr>
          <w:p w:rsidR="008D4EC9" w:rsidRDefault="008D4EC9" w:rsidP="008D4EC9">
            <w:pPr>
              <w:jc w:val="center"/>
              <w:rPr>
                <w:rFonts w:ascii="Arial Armenian" w:hAnsi="Arial Armenian"/>
                <w:sz w:val="18"/>
                <w:szCs w:val="18"/>
              </w:rPr>
            </w:pPr>
          </w:p>
        </w:tc>
        <w:tc>
          <w:tcPr>
            <w:tcW w:w="663" w:type="dxa"/>
          </w:tcPr>
          <w:p w:rsidR="008D4EC9" w:rsidRDefault="008D4EC9" w:rsidP="008D4EC9">
            <w:pPr>
              <w:jc w:val="center"/>
              <w:rPr>
                <w:rFonts w:ascii="Arial Armenian" w:hAnsi="Arial Armenian"/>
                <w:sz w:val="18"/>
                <w:szCs w:val="18"/>
              </w:rPr>
            </w:pPr>
          </w:p>
        </w:tc>
        <w:tc>
          <w:tcPr>
            <w:tcW w:w="663" w:type="dxa"/>
          </w:tcPr>
          <w:p w:rsidR="008D4EC9" w:rsidRPr="002949A9" w:rsidRDefault="008D4EC9" w:rsidP="008D4EC9">
            <w:pPr>
              <w:jc w:val="center"/>
              <w:rPr>
                <w:rFonts w:ascii="Arial Armenian" w:hAnsi="Arial Armenian" w:cs="Arial"/>
                <w:sz w:val="18"/>
                <w:szCs w:val="18"/>
                <w:lang w:val="pt-BR"/>
              </w:rPr>
            </w:pPr>
          </w:p>
        </w:tc>
        <w:tc>
          <w:tcPr>
            <w:tcW w:w="663" w:type="dxa"/>
          </w:tcPr>
          <w:p w:rsidR="008D4EC9" w:rsidRPr="002949A9" w:rsidRDefault="008D4EC9" w:rsidP="008D4EC9">
            <w:pPr>
              <w:jc w:val="center"/>
              <w:rPr>
                <w:rFonts w:ascii="Arial Armenian" w:hAnsi="Arial Armenian" w:cs="Arial"/>
                <w:sz w:val="18"/>
                <w:szCs w:val="18"/>
                <w:lang w:val="pt-BR"/>
              </w:rPr>
            </w:pPr>
          </w:p>
        </w:tc>
        <w:tc>
          <w:tcPr>
            <w:tcW w:w="663" w:type="dxa"/>
          </w:tcPr>
          <w:p w:rsidR="008D4EC9" w:rsidRPr="002949A9" w:rsidRDefault="008D4EC9" w:rsidP="008D4EC9">
            <w:pPr>
              <w:jc w:val="center"/>
              <w:rPr>
                <w:rFonts w:ascii="Arial Armenian" w:hAnsi="Arial Armenian" w:cs="Arial"/>
                <w:sz w:val="18"/>
                <w:szCs w:val="18"/>
                <w:lang w:val="pt-BR"/>
              </w:rPr>
            </w:pPr>
          </w:p>
        </w:tc>
        <w:tc>
          <w:tcPr>
            <w:tcW w:w="696" w:type="dxa"/>
          </w:tcPr>
          <w:p w:rsidR="008D4EC9" w:rsidRPr="002949A9" w:rsidRDefault="008D4EC9" w:rsidP="008D4EC9">
            <w:pPr>
              <w:jc w:val="center"/>
              <w:rPr>
                <w:rFonts w:ascii="Arial Armenian" w:hAnsi="Arial Armenian" w:cs="Arial"/>
                <w:sz w:val="18"/>
                <w:szCs w:val="18"/>
                <w:lang w:val="pt-BR"/>
              </w:rPr>
            </w:pPr>
            <w:r>
              <w:rPr>
                <w:rFonts w:cs="Arial"/>
                <w:sz w:val="18"/>
                <w:szCs w:val="18"/>
                <w:lang w:val="hy-AM"/>
              </w:rPr>
              <w:t>25</w:t>
            </w:r>
            <w:r w:rsidRPr="002949A9">
              <w:rPr>
                <w:rFonts w:ascii="Arial Armenian" w:hAnsi="Arial Armenian" w:cs="Arial"/>
                <w:sz w:val="18"/>
                <w:szCs w:val="18"/>
                <w:lang w:val="pt-BR"/>
              </w:rPr>
              <w:t>%</w:t>
            </w:r>
          </w:p>
        </w:tc>
        <w:tc>
          <w:tcPr>
            <w:tcW w:w="696" w:type="dxa"/>
          </w:tcPr>
          <w:p w:rsidR="008D4EC9" w:rsidRPr="002949A9" w:rsidRDefault="008D4EC9" w:rsidP="008D4EC9">
            <w:pPr>
              <w:jc w:val="center"/>
              <w:rPr>
                <w:rFonts w:ascii="Arial Armenian" w:hAnsi="Arial Armenian" w:cs="Arial"/>
                <w:sz w:val="18"/>
                <w:szCs w:val="18"/>
                <w:lang w:val="pt-BR"/>
              </w:rPr>
            </w:pPr>
            <w:r>
              <w:rPr>
                <w:rFonts w:cs="Arial"/>
                <w:sz w:val="18"/>
                <w:szCs w:val="18"/>
                <w:lang w:val="hy-AM"/>
              </w:rPr>
              <w:t>50</w:t>
            </w:r>
            <w:r w:rsidRPr="002949A9">
              <w:rPr>
                <w:rFonts w:ascii="Arial Armenian" w:hAnsi="Arial Armenian" w:cs="Arial"/>
                <w:sz w:val="18"/>
                <w:szCs w:val="18"/>
                <w:lang w:val="pt-BR"/>
              </w:rPr>
              <w:t>%</w:t>
            </w:r>
          </w:p>
        </w:tc>
        <w:tc>
          <w:tcPr>
            <w:tcW w:w="696" w:type="dxa"/>
          </w:tcPr>
          <w:p w:rsidR="008D4EC9" w:rsidRPr="002949A9" w:rsidRDefault="008D4EC9" w:rsidP="008D4EC9">
            <w:pPr>
              <w:jc w:val="center"/>
              <w:rPr>
                <w:rFonts w:ascii="Arial Armenian" w:hAnsi="Arial Armenian" w:cs="Arial"/>
                <w:sz w:val="18"/>
                <w:szCs w:val="18"/>
                <w:lang w:val="pt-BR"/>
              </w:rPr>
            </w:pPr>
            <w:r>
              <w:rPr>
                <w:rFonts w:cs="Arial"/>
                <w:sz w:val="18"/>
                <w:szCs w:val="18"/>
                <w:lang w:val="hy-AM"/>
              </w:rPr>
              <w:t>75</w:t>
            </w:r>
            <w:r w:rsidRPr="002949A9">
              <w:rPr>
                <w:rFonts w:ascii="Arial Armenian" w:hAnsi="Arial Armenian" w:cs="Arial"/>
                <w:sz w:val="18"/>
                <w:szCs w:val="18"/>
                <w:lang w:val="pt-BR"/>
              </w:rPr>
              <w:t>%</w:t>
            </w:r>
          </w:p>
        </w:tc>
        <w:tc>
          <w:tcPr>
            <w:tcW w:w="715" w:type="dxa"/>
          </w:tcPr>
          <w:p w:rsidR="008D4EC9" w:rsidRPr="002949A9" w:rsidRDefault="008D4EC9" w:rsidP="008D4EC9">
            <w:pPr>
              <w:jc w:val="center"/>
              <w:rPr>
                <w:rFonts w:ascii="Arial Armenian" w:hAnsi="Arial Armenian" w:cs="Arial"/>
                <w:sz w:val="18"/>
                <w:szCs w:val="18"/>
                <w:lang w:val="pt-BR"/>
              </w:rPr>
            </w:pPr>
            <w:r w:rsidRPr="002949A9">
              <w:rPr>
                <w:rFonts w:ascii="Arial Armenian" w:hAnsi="Arial Armenian" w:cs="Arial"/>
                <w:sz w:val="18"/>
                <w:szCs w:val="18"/>
                <w:lang w:val="pt-BR"/>
              </w:rPr>
              <w:t>100%</w:t>
            </w:r>
          </w:p>
        </w:tc>
        <w:tc>
          <w:tcPr>
            <w:tcW w:w="1541" w:type="dxa"/>
          </w:tcPr>
          <w:p w:rsidR="008D4EC9" w:rsidRPr="002949A9" w:rsidRDefault="008D4EC9" w:rsidP="008D4EC9">
            <w:pPr>
              <w:jc w:val="center"/>
              <w:rPr>
                <w:rFonts w:ascii="Arial Armenian" w:hAnsi="Arial Armenian" w:cs="Arial"/>
                <w:sz w:val="18"/>
                <w:szCs w:val="18"/>
                <w:lang w:val="pt-BR"/>
              </w:rPr>
            </w:pPr>
            <w:r w:rsidRPr="002949A9">
              <w:rPr>
                <w:rFonts w:ascii="Arial Armenian" w:hAnsi="Arial Armenian" w:cs="Arial"/>
                <w:sz w:val="18"/>
                <w:szCs w:val="18"/>
                <w:lang w:val="pt-BR"/>
              </w:rPr>
              <w:t>100%</w:t>
            </w:r>
          </w:p>
        </w:tc>
      </w:tr>
      <w:tr w:rsidR="008D4EC9" w:rsidRPr="002949A9" w:rsidTr="00C50B79">
        <w:trPr>
          <w:cantSplit/>
          <w:trHeight w:val="20"/>
        </w:trPr>
        <w:tc>
          <w:tcPr>
            <w:tcW w:w="1730" w:type="dxa"/>
            <w:vAlign w:val="center"/>
          </w:tcPr>
          <w:p w:rsidR="008D4EC9" w:rsidRDefault="008D4EC9" w:rsidP="008D4EC9">
            <w:pPr>
              <w:jc w:val="center"/>
              <w:rPr>
                <w:rFonts w:ascii="Sylfaen" w:hAnsi="Sylfaen"/>
                <w:sz w:val="16"/>
                <w:szCs w:val="16"/>
              </w:rPr>
            </w:pPr>
            <w:r>
              <w:rPr>
                <w:rFonts w:ascii="Sylfaen" w:hAnsi="Sylfaen"/>
                <w:sz w:val="16"/>
                <w:szCs w:val="16"/>
              </w:rPr>
              <w:t>19</w:t>
            </w:r>
          </w:p>
        </w:tc>
        <w:tc>
          <w:tcPr>
            <w:tcW w:w="1950" w:type="dxa"/>
            <w:vAlign w:val="center"/>
          </w:tcPr>
          <w:p w:rsidR="008D4EC9" w:rsidRPr="003A4FB0" w:rsidRDefault="008D4EC9" w:rsidP="008D4EC9">
            <w:pPr>
              <w:tabs>
                <w:tab w:val="left" w:pos="3030"/>
              </w:tabs>
              <w:jc w:val="center"/>
              <w:rPr>
                <w:rFonts w:ascii="Sylfaen" w:hAnsi="Sylfaen"/>
                <w:sz w:val="16"/>
                <w:szCs w:val="16"/>
              </w:rPr>
            </w:pPr>
            <w:r>
              <w:rPr>
                <w:rFonts w:ascii="Sylfaen" w:hAnsi="Sylfaen"/>
                <w:sz w:val="16"/>
                <w:szCs w:val="16"/>
              </w:rPr>
              <w:t>15331154</w:t>
            </w:r>
          </w:p>
        </w:tc>
        <w:tc>
          <w:tcPr>
            <w:tcW w:w="2179" w:type="dxa"/>
            <w:vAlign w:val="center"/>
          </w:tcPr>
          <w:p w:rsidR="008D4EC9" w:rsidRPr="00A92254" w:rsidRDefault="008D4EC9" w:rsidP="008D4EC9">
            <w:pPr>
              <w:rPr>
                <w:rFonts w:ascii="Sylfaen" w:hAnsi="Sylfaen" w:cs="Sylfaen"/>
                <w:color w:val="000000"/>
                <w:sz w:val="18"/>
                <w:szCs w:val="18"/>
              </w:rPr>
            </w:pPr>
            <w:r>
              <w:rPr>
                <w:rFonts w:ascii="Sylfaen" w:hAnsi="Sylfaen" w:cs="Sylfaen"/>
                <w:color w:val="000000"/>
                <w:sz w:val="18"/>
                <w:szCs w:val="18"/>
              </w:rPr>
              <w:t>Ոլոռ</w:t>
            </w:r>
          </w:p>
        </w:tc>
        <w:tc>
          <w:tcPr>
            <w:tcW w:w="653" w:type="dxa"/>
          </w:tcPr>
          <w:p w:rsidR="008D4EC9" w:rsidRDefault="008D4EC9" w:rsidP="008D4EC9">
            <w:pPr>
              <w:jc w:val="center"/>
              <w:rPr>
                <w:rFonts w:ascii="Arial Armenian" w:hAnsi="Arial Armenian"/>
                <w:sz w:val="18"/>
                <w:szCs w:val="18"/>
              </w:rPr>
            </w:pPr>
          </w:p>
        </w:tc>
        <w:tc>
          <w:tcPr>
            <w:tcW w:w="653" w:type="dxa"/>
          </w:tcPr>
          <w:p w:rsidR="008D4EC9" w:rsidRDefault="008D4EC9" w:rsidP="008D4EC9">
            <w:pPr>
              <w:jc w:val="center"/>
              <w:rPr>
                <w:rFonts w:ascii="Arial Armenian" w:hAnsi="Arial Armenian"/>
                <w:sz w:val="18"/>
                <w:szCs w:val="18"/>
              </w:rPr>
            </w:pPr>
          </w:p>
        </w:tc>
        <w:tc>
          <w:tcPr>
            <w:tcW w:w="653" w:type="dxa"/>
          </w:tcPr>
          <w:p w:rsidR="008D4EC9" w:rsidRDefault="008D4EC9" w:rsidP="008D4EC9">
            <w:pPr>
              <w:jc w:val="center"/>
              <w:rPr>
                <w:rFonts w:ascii="Arial Armenian" w:hAnsi="Arial Armenian"/>
                <w:sz w:val="18"/>
                <w:szCs w:val="18"/>
              </w:rPr>
            </w:pPr>
          </w:p>
        </w:tc>
        <w:tc>
          <w:tcPr>
            <w:tcW w:w="653" w:type="dxa"/>
          </w:tcPr>
          <w:p w:rsidR="008D4EC9" w:rsidRDefault="008D4EC9" w:rsidP="008D4EC9">
            <w:pPr>
              <w:jc w:val="center"/>
              <w:rPr>
                <w:rFonts w:ascii="Arial Armenian" w:hAnsi="Arial Armenian"/>
                <w:sz w:val="18"/>
                <w:szCs w:val="18"/>
              </w:rPr>
            </w:pPr>
          </w:p>
        </w:tc>
        <w:tc>
          <w:tcPr>
            <w:tcW w:w="663" w:type="dxa"/>
          </w:tcPr>
          <w:p w:rsidR="008D4EC9" w:rsidRDefault="008D4EC9" w:rsidP="008D4EC9">
            <w:pPr>
              <w:jc w:val="center"/>
              <w:rPr>
                <w:rFonts w:ascii="Arial Armenian" w:hAnsi="Arial Armenian"/>
                <w:sz w:val="18"/>
                <w:szCs w:val="18"/>
              </w:rPr>
            </w:pPr>
          </w:p>
        </w:tc>
        <w:tc>
          <w:tcPr>
            <w:tcW w:w="663" w:type="dxa"/>
          </w:tcPr>
          <w:p w:rsidR="008D4EC9" w:rsidRPr="002949A9" w:rsidRDefault="008D4EC9" w:rsidP="008D4EC9">
            <w:pPr>
              <w:jc w:val="center"/>
              <w:rPr>
                <w:rFonts w:ascii="Arial Armenian" w:hAnsi="Arial Armenian" w:cs="Arial"/>
                <w:sz w:val="18"/>
                <w:szCs w:val="18"/>
                <w:lang w:val="pt-BR"/>
              </w:rPr>
            </w:pPr>
          </w:p>
        </w:tc>
        <w:tc>
          <w:tcPr>
            <w:tcW w:w="663" w:type="dxa"/>
          </w:tcPr>
          <w:p w:rsidR="008D4EC9" w:rsidRPr="002949A9" w:rsidRDefault="008D4EC9" w:rsidP="008D4EC9">
            <w:pPr>
              <w:jc w:val="center"/>
              <w:rPr>
                <w:rFonts w:ascii="Arial Armenian" w:hAnsi="Arial Armenian" w:cs="Arial"/>
                <w:sz w:val="18"/>
                <w:szCs w:val="18"/>
                <w:lang w:val="pt-BR"/>
              </w:rPr>
            </w:pPr>
          </w:p>
        </w:tc>
        <w:tc>
          <w:tcPr>
            <w:tcW w:w="663" w:type="dxa"/>
          </w:tcPr>
          <w:p w:rsidR="008D4EC9" w:rsidRPr="002949A9" w:rsidRDefault="008D4EC9" w:rsidP="008D4EC9">
            <w:pPr>
              <w:jc w:val="center"/>
              <w:rPr>
                <w:rFonts w:ascii="Arial Armenian" w:hAnsi="Arial Armenian" w:cs="Arial"/>
                <w:sz w:val="18"/>
                <w:szCs w:val="18"/>
                <w:lang w:val="pt-BR"/>
              </w:rPr>
            </w:pPr>
          </w:p>
        </w:tc>
        <w:tc>
          <w:tcPr>
            <w:tcW w:w="696" w:type="dxa"/>
          </w:tcPr>
          <w:p w:rsidR="008D4EC9" w:rsidRPr="002949A9" w:rsidRDefault="008D4EC9" w:rsidP="008D4EC9">
            <w:pPr>
              <w:jc w:val="center"/>
              <w:rPr>
                <w:rFonts w:ascii="Arial Armenian" w:hAnsi="Arial Armenian" w:cs="Arial"/>
                <w:sz w:val="18"/>
                <w:szCs w:val="18"/>
                <w:lang w:val="pt-BR"/>
              </w:rPr>
            </w:pPr>
            <w:r>
              <w:rPr>
                <w:rFonts w:cs="Arial"/>
                <w:sz w:val="18"/>
                <w:szCs w:val="18"/>
                <w:lang w:val="hy-AM"/>
              </w:rPr>
              <w:t>25</w:t>
            </w:r>
            <w:r w:rsidRPr="002949A9">
              <w:rPr>
                <w:rFonts w:ascii="Arial Armenian" w:hAnsi="Arial Armenian" w:cs="Arial"/>
                <w:sz w:val="18"/>
                <w:szCs w:val="18"/>
                <w:lang w:val="pt-BR"/>
              </w:rPr>
              <w:t>%</w:t>
            </w:r>
          </w:p>
        </w:tc>
        <w:tc>
          <w:tcPr>
            <w:tcW w:w="696" w:type="dxa"/>
          </w:tcPr>
          <w:p w:rsidR="008D4EC9" w:rsidRPr="002949A9" w:rsidRDefault="008D4EC9" w:rsidP="008D4EC9">
            <w:pPr>
              <w:jc w:val="center"/>
              <w:rPr>
                <w:rFonts w:ascii="Arial Armenian" w:hAnsi="Arial Armenian" w:cs="Arial"/>
                <w:sz w:val="18"/>
                <w:szCs w:val="18"/>
                <w:lang w:val="pt-BR"/>
              </w:rPr>
            </w:pPr>
            <w:r>
              <w:rPr>
                <w:rFonts w:cs="Arial"/>
                <w:sz w:val="18"/>
                <w:szCs w:val="18"/>
                <w:lang w:val="hy-AM"/>
              </w:rPr>
              <w:t>50</w:t>
            </w:r>
            <w:r w:rsidRPr="002949A9">
              <w:rPr>
                <w:rFonts w:ascii="Arial Armenian" w:hAnsi="Arial Armenian" w:cs="Arial"/>
                <w:sz w:val="18"/>
                <w:szCs w:val="18"/>
                <w:lang w:val="pt-BR"/>
              </w:rPr>
              <w:t>%</w:t>
            </w:r>
          </w:p>
        </w:tc>
        <w:tc>
          <w:tcPr>
            <w:tcW w:w="696" w:type="dxa"/>
          </w:tcPr>
          <w:p w:rsidR="008D4EC9" w:rsidRPr="002949A9" w:rsidRDefault="008D4EC9" w:rsidP="008D4EC9">
            <w:pPr>
              <w:jc w:val="center"/>
              <w:rPr>
                <w:rFonts w:ascii="Arial Armenian" w:hAnsi="Arial Armenian" w:cs="Arial"/>
                <w:sz w:val="18"/>
                <w:szCs w:val="18"/>
                <w:lang w:val="pt-BR"/>
              </w:rPr>
            </w:pPr>
            <w:r>
              <w:rPr>
                <w:rFonts w:cs="Arial"/>
                <w:sz w:val="18"/>
                <w:szCs w:val="18"/>
                <w:lang w:val="hy-AM"/>
              </w:rPr>
              <w:t>75</w:t>
            </w:r>
            <w:r w:rsidRPr="002949A9">
              <w:rPr>
                <w:rFonts w:ascii="Arial Armenian" w:hAnsi="Arial Armenian" w:cs="Arial"/>
                <w:sz w:val="18"/>
                <w:szCs w:val="18"/>
                <w:lang w:val="pt-BR"/>
              </w:rPr>
              <w:t>%</w:t>
            </w:r>
          </w:p>
        </w:tc>
        <w:tc>
          <w:tcPr>
            <w:tcW w:w="715" w:type="dxa"/>
          </w:tcPr>
          <w:p w:rsidR="008D4EC9" w:rsidRPr="002949A9" w:rsidRDefault="008D4EC9" w:rsidP="008D4EC9">
            <w:pPr>
              <w:jc w:val="center"/>
              <w:rPr>
                <w:rFonts w:ascii="Arial Armenian" w:hAnsi="Arial Armenian" w:cs="Arial"/>
                <w:sz w:val="18"/>
                <w:szCs w:val="18"/>
                <w:lang w:val="pt-BR"/>
              </w:rPr>
            </w:pPr>
            <w:r w:rsidRPr="002949A9">
              <w:rPr>
                <w:rFonts w:ascii="Arial Armenian" w:hAnsi="Arial Armenian" w:cs="Arial"/>
                <w:sz w:val="18"/>
                <w:szCs w:val="18"/>
                <w:lang w:val="pt-BR"/>
              </w:rPr>
              <w:t>100%</w:t>
            </w:r>
          </w:p>
        </w:tc>
        <w:tc>
          <w:tcPr>
            <w:tcW w:w="1541" w:type="dxa"/>
          </w:tcPr>
          <w:p w:rsidR="008D4EC9" w:rsidRPr="002949A9" w:rsidRDefault="008D4EC9" w:rsidP="008D4EC9">
            <w:pPr>
              <w:jc w:val="center"/>
              <w:rPr>
                <w:rFonts w:ascii="Arial Armenian" w:hAnsi="Arial Armenian" w:cs="Arial"/>
                <w:sz w:val="18"/>
                <w:szCs w:val="18"/>
                <w:lang w:val="pt-BR"/>
              </w:rPr>
            </w:pPr>
            <w:r w:rsidRPr="002949A9">
              <w:rPr>
                <w:rFonts w:ascii="Arial Armenian" w:hAnsi="Arial Armenian" w:cs="Arial"/>
                <w:sz w:val="18"/>
                <w:szCs w:val="18"/>
                <w:lang w:val="pt-BR"/>
              </w:rPr>
              <w:t>100%</w:t>
            </w:r>
          </w:p>
        </w:tc>
      </w:tr>
      <w:tr w:rsidR="008D4EC9" w:rsidRPr="002949A9" w:rsidTr="00C50B79">
        <w:trPr>
          <w:cantSplit/>
          <w:trHeight w:val="20"/>
        </w:trPr>
        <w:tc>
          <w:tcPr>
            <w:tcW w:w="1730" w:type="dxa"/>
            <w:vAlign w:val="center"/>
          </w:tcPr>
          <w:p w:rsidR="008D4EC9" w:rsidRDefault="008D4EC9" w:rsidP="008D4EC9">
            <w:pPr>
              <w:jc w:val="center"/>
              <w:rPr>
                <w:rFonts w:ascii="Sylfaen" w:hAnsi="Sylfaen"/>
                <w:sz w:val="16"/>
                <w:szCs w:val="16"/>
              </w:rPr>
            </w:pPr>
            <w:r>
              <w:rPr>
                <w:rFonts w:ascii="Sylfaen" w:hAnsi="Sylfaen"/>
                <w:sz w:val="16"/>
                <w:szCs w:val="16"/>
              </w:rPr>
              <w:t>20</w:t>
            </w:r>
          </w:p>
        </w:tc>
        <w:tc>
          <w:tcPr>
            <w:tcW w:w="1950" w:type="dxa"/>
            <w:vAlign w:val="center"/>
          </w:tcPr>
          <w:p w:rsidR="008D4EC9" w:rsidRPr="003A4FB0" w:rsidRDefault="008D4EC9" w:rsidP="008D4EC9">
            <w:pPr>
              <w:tabs>
                <w:tab w:val="left" w:pos="3030"/>
              </w:tabs>
              <w:jc w:val="center"/>
              <w:rPr>
                <w:rFonts w:ascii="Sylfaen" w:hAnsi="Sylfaen"/>
                <w:sz w:val="16"/>
                <w:szCs w:val="16"/>
              </w:rPr>
            </w:pPr>
            <w:r>
              <w:rPr>
                <w:rFonts w:ascii="Sylfaen" w:hAnsi="Sylfaen"/>
                <w:sz w:val="16"/>
                <w:szCs w:val="16"/>
              </w:rPr>
              <w:t>03142520</w:t>
            </w:r>
          </w:p>
        </w:tc>
        <w:tc>
          <w:tcPr>
            <w:tcW w:w="2179" w:type="dxa"/>
            <w:vAlign w:val="center"/>
          </w:tcPr>
          <w:p w:rsidR="008D4EC9" w:rsidRDefault="008D4EC9" w:rsidP="008D4EC9">
            <w:pPr>
              <w:rPr>
                <w:rFonts w:ascii="Sylfaen" w:hAnsi="Sylfaen" w:cs="Sylfaen"/>
                <w:color w:val="000000"/>
                <w:sz w:val="18"/>
                <w:szCs w:val="18"/>
              </w:rPr>
            </w:pPr>
            <w:r>
              <w:rPr>
                <w:rFonts w:ascii="Sylfaen" w:hAnsi="Sylfaen" w:cs="Sylfaen"/>
                <w:color w:val="000000"/>
                <w:sz w:val="18"/>
                <w:szCs w:val="18"/>
              </w:rPr>
              <w:t xml:space="preserve">Ձու </w:t>
            </w:r>
          </w:p>
          <w:p w:rsidR="008D4EC9" w:rsidRDefault="008D4EC9" w:rsidP="008D4EC9">
            <w:pPr>
              <w:rPr>
                <w:rFonts w:ascii="Sylfaen" w:hAnsi="Sylfaen" w:cs="Sylfaen"/>
                <w:color w:val="000000"/>
                <w:sz w:val="18"/>
                <w:szCs w:val="18"/>
              </w:rPr>
            </w:pPr>
          </w:p>
          <w:p w:rsidR="008D4EC9" w:rsidRDefault="008D4EC9" w:rsidP="008D4EC9">
            <w:pPr>
              <w:rPr>
                <w:rFonts w:ascii="Sylfaen" w:hAnsi="Sylfaen" w:cs="Sylfaen"/>
                <w:color w:val="000000"/>
                <w:sz w:val="18"/>
                <w:szCs w:val="18"/>
              </w:rPr>
            </w:pPr>
          </w:p>
          <w:p w:rsidR="008D4EC9" w:rsidRDefault="008D4EC9" w:rsidP="008D4EC9">
            <w:pPr>
              <w:rPr>
                <w:rFonts w:ascii="Sylfaen" w:hAnsi="Sylfaen" w:cs="Sylfaen"/>
                <w:color w:val="000000"/>
                <w:sz w:val="18"/>
                <w:szCs w:val="18"/>
              </w:rPr>
            </w:pPr>
          </w:p>
          <w:p w:rsidR="008D4EC9" w:rsidRDefault="008D4EC9" w:rsidP="008D4EC9">
            <w:pPr>
              <w:rPr>
                <w:rFonts w:ascii="Sylfaen" w:hAnsi="Sylfaen" w:cs="Sylfaen"/>
                <w:color w:val="000000"/>
                <w:sz w:val="18"/>
                <w:szCs w:val="18"/>
              </w:rPr>
            </w:pPr>
          </w:p>
          <w:p w:rsidR="008D4EC9" w:rsidRPr="00A92254" w:rsidRDefault="008D4EC9" w:rsidP="008D4EC9">
            <w:pPr>
              <w:rPr>
                <w:rFonts w:ascii="Sylfaen" w:hAnsi="Sylfaen" w:cs="Sylfaen"/>
                <w:color w:val="000000"/>
                <w:sz w:val="18"/>
                <w:szCs w:val="18"/>
              </w:rPr>
            </w:pPr>
          </w:p>
        </w:tc>
        <w:tc>
          <w:tcPr>
            <w:tcW w:w="653" w:type="dxa"/>
          </w:tcPr>
          <w:p w:rsidR="008D4EC9" w:rsidRDefault="008D4EC9" w:rsidP="008D4EC9">
            <w:pPr>
              <w:jc w:val="center"/>
              <w:rPr>
                <w:rFonts w:ascii="Arial Armenian" w:hAnsi="Arial Armenian"/>
                <w:sz w:val="18"/>
                <w:szCs w:val="18"/>
              </w:rPr>
            </w:pPr>
          </w:p>
        </w:tc>
        <w:tc>
          <w:tcPr>
            <w:tcW w:w="653" w:type="dxa"/>
          </w:tcPr>
          <w:p w:rsidR="008D4EC9" w:rsidRDefault="008D4EC9" w:rsidP="008D4EC9">
            <w:pPr>
              <w:jc w:val="center"/>
              <w:rPr>
                <w:rFonts w:ascii="Arial Armenian" w:hAnsi="Arial Armenian"/>
                <w:sz w:val="18"/>
                <w:szCs w:val="18"/>
              </w:rPr>
            </w:pPr>
          </w:p>
        </w:tc>
        <w:tc>
          <w:tcPr>
            <w:tcW w:w="653" w:type="dxa"/>
          </w:tcPr>
          <w:p w:rsidR="008D4EC9" w:rsidRDefault="008D4EC9" w:rsidP="008D4EC9">
            <w:pPr>
              <w:jc w:val="center"/>
              <w:rPr>
                <w:rFonts w:ascii="Arial Armenian" w:hAnsi="Arial Armenian"/>
                <w:sz w:val="18"/>
                <w:szCs w:val="18"/>
              </w:rPr>
            </w:pPr>
          </w:p>
        </w:tc>
        <w:tc>
          <w:tcPr>
            <w:tcW w:w="653" w:type="dxa"/>
          </w:tcPr>
          <w:p w:rsidR="008D4EC9" w:rsidRDefault="008D4EC9" w:rsidP="008D4EC9">
            <w:pPr>
              <w:jc w:val="center"/>
              <w:rPr>
                <w:rFonts w:ascii="Arial Armenian" w:hAnsi="Arial Armenian"/>
                <w:sz w:val="18"/>
                <w:szCs w:val="18"/>
              </w:rPr>
            </w:pPr>
          </w:p>
        </w:tc>
        <w:tc>
          <w:tcPr>
            <w:tcW w:w="663" w:type="dxa"/>
          </w:tcPr>
          <w:p w:rsidR="008D4EC9" w:rsidRDefault="008D4EC9" w:rsidP="008D4EC9">
            <w:pPr>
              <w:jc w:val="center"/>
              <w:rPr>
                <w:rFonts w:ascii="Arial Armenian" w:hAnsi="Arial Armenian"/>
                <w:sz w:val="18"/>
                <w:szCs w:val="18"/>
              </w:rPr>
            </w:pPr>
          </w:p>
        </w:tc>
        <w:tc>
          <w:tcPr>
            <w:tcW w:w="663" w:type="dxa"/>
          </w:tcPr>
          <w:p w:rsidR="008D4EC9" w:rsidRPr="002949A9" w:rsidRDefault="008D4EC9" w:rsidP="008D4EC9">
            <w:pPr>
              <w:jc w:val="center"/>
              <w:rPr>
                <w:rFonts w:ascii="Arial Armenian" w:hAnsi="Arial Armenian" w:cs="Arial"/>
                <w:sz w:val="18"/>
                <w:szCs w:val="18"/>
                <w:lang w:val="pt-BR"/>
              </w:rPr>
            </w:pPr>
          </w:p>
        </w:tc>
        <w:tc>
          <w:tcPr>
            <w:tcW w:w="663" w:type="dxa"/>
          </w:tcPr>
          <w:p w:rsidR="008D4EC9" w:rsidRPr="002949A9" w:rsidRDefault="008D4EC9" w:rsidP="008D4EC9">
            <w:pPr>
              <w:jc w:val="center"/>
              <w:rPr>
                <w:rFonts w:ascii="Arial Armenian" w:hAnsi="Arial Armenian" w:cs="Arial"/>
                <w:sz w:val="18"/>
                <w:szCs w:val="18"/>
                <w:lang w:val="pt-BR"/>
              </w:rPr>
            </w:pPr>
          </w:p>
        </w:tc>
        <w:tc>
          <w:tcPr>
            <w:tcW w:w="663" w:type="dxa"/>
          </w:tcPr>
          <w:p w:rsidR="008D4EC9" w:rsidRPr="002949A9" w:rsidRDefault="008D4EC9" w:rsidP="008D4EC9">
            <w:pPr>
              <w:jc w:val="center"/>
              <w:rPr>
                <w:rFonts w:ascii="Arial Armenian" w:hAnsi="Arial Armenian" w:cs="Arial"/>
                <w:sz w:val="18"/>
                <w:szCs w:val="18"/>
                <w:lang w:val="pt-BR"/>
              </w:rPr>
            </w:pPr>
          </w:p>
        </w:tc>
        <w:tc>
          <w:tcPr>
            <w:tcW w:w="696" w:type="dxa"/>
          </w:tcPr>
          <w:p w:rsidR="008D4EC9" w:rsidRPr="002949A9" w:rsidRDefault="008D4EC9" w:rsidP="008D4EC9">
            <w:pPr>
              <w:jc w:val="center"/>
              <w:rPr>
                <w:rFonts w:ascii="Arial Armenian" w:hAnsi="Arial Armenian" w:cs="Arial"/>
                <w:sz w:val="18"/>
                <w:szCs w:val="18"/>
                <w:lang w:val="pt-BR"/>
              </w:rPr>
            </w:pPr>
            <w:r>
              <w:rPr>
                <w:rFonts w:cs="Arial"/>
                <w:sz w:val="18"/>
                <w:szCs w:val="18"/>
                <w:lang w:val="hy-AM"/>
              </w:rPr>
              <w:t>25</w:t>
            </w:r>
            <w:r w:rsidRPr="002949A9">
              <w:rPr>
                <w:rFonts w:ascii="Arial Armenian" w:hAnsi="Arial Armenian" w:cs="Arial"/>
                <w:sz w:val="18"/>
                <w:szCs w:val="18"/>
                <w:lang w:val="pt-BR"/>
              </w:rPr>
              <w:t>%</w:t>
            </w:r>
          </w:p>
        </w:tc>
        <w:tc>
          <w:tcPr>
            <w:tcW w:w="696" w:type="dxa"/>
          </w:tcPr>
          <w:p w:rsidR="008D4EC9" w:rsidRPr="002949A9" w:rsidRDefault="008D4EC9" w:rsidP="008D4EC9">
            <w:pPr>
              <w:jc w:val="center"/>
              <w:rPr>
                <w:rFonts w:ascii="Arial Armenian" w:hAnsi="Arial Armenian" w:cs="Arial"/>
                <w:sz w:val="18"/>
                <w:szCs w:val="18"/>
                <w:lang w:val="pt-BR"/>
              </w:rPr>
            </w:pPr>
            <w:r>
              <w:rPr>
                <w:rFonts w:cs="Arial"/>
                <w:sz w:val="18"/>
                <w:szCs w:val="18"/>
                <w:lang w:val="hy-AM"/>
              </w:rPr>
              <w:t>50</w:t>
            </w:r>
            <w:r w:rsidRPr="002949A9">
              <w:rPr>
                <w:rFonts w:ascii="Arial Armenian" w:hAnsi="Arial Armenian" w:cs="Arial"/>
                <w:sz w:val="18"/>
                <w:szCs w:val="18"/>
                <w:lang w:val="pt-BR"/>
              </w:rPr>
              <w:t>%</w:t>
            </w:r>
          </w:p>
        </w:tc>
        <w:tc>
          <w:tcPr>
            <w:tcW w:w="696" w:type="dxa"/>
          </w:tcPr>
          <w:p w:rsidR="008D4EC9" w:rsidRPr="002949A9" w:rsidRDefault="008D4EC9" w:rsidP="008D4EC9">
            <w:pPr>
              <w:jc w:val="center"/>
              <w:rPr>
                <w:rFonts w:ascii="Arial Armenian" w:hAnsi="Arial Armenian" w:cs="Arial"/>
                <w:sz w:val="18"/>
                <w:szCs w:val="18"/>
                <w:lang w:val="pt-BR"/>
              </w:rPr>
            </w:pPr>
            <w:r>
              <w:rPr>
                <w:rFonts w:cs="Arial"/>
                <w:sz w:val="18"/>
                <w:szCs w:val="18"/>
                <w:lang w:val="hy-AM"/>
              </w:rPr>
              <w:t>75</w:t>
            </w:r>
            <w:r w:rsidRPr="002949A9">
              <w:rPr>
                <w:rFonts w:ascii="Arial Armenian" w:hAnsi="Arial Armenian" w:cs="Arial"/>
                <w:sz w:val="18"/>
                <w:szCs w:val="18"/>
                <w:lang w:val="pt-BR"/>
              </w:rPr>
              <w:t>%</w:t>
            </w:r>
          </w:p>
        </w:tc>
        <w:tc>
          <w:tcPr>
            <w:tcW w:w="715" w:type="dxa"/>
          </w:tcPr>
          <w:p w:rsidR="008D4EC9" w:rsidRPr="002949A9" w:rsidRDefault="008D4EC9" w:rsidP="008D4EC9">
            <w:pPr>
              <w:jc w:val="center"/>
              <w:rPr>
                <w:rFonts w:ascii="Arial Armenian" w:hAnsi="Arial Armenian" w:cs="Arial"/>
                <w:sz w:val="18"/>
                <w:szCs w:val="18"/>
                <w:lang w:val="pt-BR"/>
              </w:rPr>
            </w:pPr>
            <w:r w:rsidRPr="002949A9">
              <w:rPr>
                <w:rFonts w:ascii="Arial Armenian" w:hAnsi="Arial Armenian" w:cs="Arial"/>
                <w:sz w:val="18"/>
                <w:szCs w:val="18"/>
                <w:lang w:val="pt-BR"/>
              </w:rPr>
              <w:t>100%</w:t>
            </w:r>
          </w:p>
        </w:tc>
        <w:tc>
          <w:tcPr>
            <w:tcW w:w="1541" w:type="dxa"/>
          </w:tcPr>
          <w:p w:rsidR="008D4EC9" w:rsidRPr="002949A9" w:rsidRDefault="008D4EC9" w:rsidP="008D4EC9">
            <w:pPr>
              <w:jc w:val="center"/>
              <w:rPr>
                <w:rFonts w:ascii="Arial Armenian" w:hAnsi="Arial Armenian" w:cs="Arial"/>
                <w:sz w:val="18"/>
                <w:szCs w:val="18"/>
                <w:lang w:val="pt-BR"/>
              </w:rPr>
            </w:pPr>
            <w:r w:rsidRPr="002949A9">
              <w:rPr>
                <w:rFonts w:ascii="Arial Armenian" w:hAnsi="Arial Armenian" w:cs="Arial"/>
                <w:sz w:val="18"/>
                <w:szCs w:val="18"/>
                <w:lang w:val="pt-BR"/>
              </w:rPr>
              <w:t>100%</w:t>
            </w:r>
          </w:p>
        </w:tc>
      </w:tr>
    </w:tbl>
    <w:p w:rsidR="00890605" w:rsidRPr="00A71D81" w:rsidRDefault="00890605" w:rsidP="00890605">
      <w:pPr>
        <w:rPr>
          <w:rFonts w:ascii="GHEA Grapalat" w:hAnsi="GHEA Grapalat"/>
          <w:i/>
          <w:sz w:val="18"/>
          <w:szCs w:val="18"/>
        </w:rPr>
      </w:pPr>
    </w:p>
    <w:p w:rsidR="00890605" w:rsidRPr="00A71D81" w:rsidRDefault="00890605" w:rsidP="00890605">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 xml:space="preserve">կարգով: </w:t>
      </w:r>
    </w:p>
    <w:p w:rsidR="00890605" w:rsidRPr="00A71D81" w:rsidRDefault="00890605" w:rsidP="00890605">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890605" w:rsidRPr="00A71D81" w:rsidRDefault="00890605" w:rsidP="00890605">
      <w:pPr>
        <w:jc w:val="center"/>
        <w:rPr>
          <w:rFonts w:ascii="GHEA Grapalat" w:hAnsi="GHEA Grapalat"/>
          <w:sz w:val="20"/>
          <w:lang w:val="es-ES"/>
        </w:rPr>
      </w:pPr>
    </w:p>
    <w:p w:rsidR="00890605" w:rsidRPr="00A71D81" w:rsidRDefault="00890605" w:rsidP="00890605">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90605" w:rsidRPr="00A71D81" w:rsidTr="007B5CEC">
        <w:trPr>
          <w:jc w:val="center"/>
        </w:trPr>
        <w:tc>
          <w:tcPr>
            <w:tcW w:w="4536" w:type="dxa"/>
          </w:tcPr>
          <w:p w:rsidR="00890605" w:rsidRPr="00A71D81" w:rsidRDefault="00890605" w:rsidP="007B5CEC">
            <w:pPr>
              <w:jc w:val="center"/>
              <w:rPr>
                <w:rFonts w:ascii="GHEA Grapalat" w:hAnsi="GHEA Grapalat" w:cs="Sylfaen"/>
                <w:b/>
                <w:bCs/>
                <w:lang w:val="nb-NO"/>
              </w:rPr>
            </w:pPr>
            <w:r w:rsidRPr="00A71D81">
              <w:rPr>
                <w:rFonts w:ascii="GHEA Grapalat" w:hAnsi="GHEA Grapalat" w:cs="Sylfaen"/>
                <w:b/>
                <w:bCs/>
                <w:lang w:val="nb-NO"/>
              </w:rPr>
              <w:t>ԳՆՈՐԴ</w:t>
            </w:r>
          </w:p>
          <w:p w:rsidR="00B741A1" w:rsidRPr="00B741A1" w:rsidRDefault="008E698D" w:rsidP="00B741A1">
            <w:pPr>
              <w:rPr>
                <w:rFonts w:ascii="GHEA Grapalat" w:hAnsi="GHEA Grapalat"/>
                <w:sz w:val="22"/>
                <w:szCs w:val="22"/>
                <w:lang w:val="es-ES"/>
              </w:rPr>
            </w:pPr>
            <w:r>
              <w:rPr>
                <w:rFonts w:ascii="GHEA Grapalat" w:hAnsi="GHEA Grapalat"/>
                <w:sz w:val="22"/>
                <w:szCs w:val="22"/>
                <w:lang w:val="es-ES"/>
              </w:rPr>
              <w:t>«</w:t>
            </w:r>
            <w:r w:rsidR="00B741A1" w:rsidRPr="00B741A1">
              <w:rPr>
                <w:rFonts w:ascii="Sylfaen" w:hAnsi="Sylfaen" w:cs="Sylfaen"/>
                <w:sz w:val="22"/>
                <w:szCs w:val="22"/>
                <w:lang w:val="es-ES"/>
              </w:rPr>
              <w:t>ՀՀ</w:t>
            </w:r>
            <w:r w:rsidR="00B741A1" w:rsidRPr="00B741A1">
              <w:rPr>
                <w:rFonts w:ascii="GHEA Grapalat" w:hAnsi="GHEA Grapalat"/>
                <w:sz w:val="22"/>
                <w:szCs w:val="22"/>
                <w:lang w:val="es-ES"/>
              </w:rPr>
              <w:t xml:space="preserve"> </w:t>
            </w:r>
            <w:r w:rsidR="00B741A1" w:rsidRPr="00B741A1">
              <w:rPr>
                <w:rFonts w:ascii="Sylfaen" w:hAnsi="Sylfaen" w:cs="Sylfaen"/>
                <w:sz w:val="22"/>
                <w:szCs w:val="22"/>
                <w:lang w:val="es-ES"/>
              </w:rPr>
              <w:t>Արարատի</w:t>
            </w:r>
            <w:r w:rsidR="00B741A1" w:rsidRPr="00B741A1">
              <w:rPr>
                <w:rFonts w:ascii="GHEA Grapalat" w:hAnsi="GHEA Grapalat"/>
                <w:sz w:val="22"/>
                <w:szCs w:val="22"/>
                <w:lang w:val="es-ES"/>
              </w:rPr>
              <w:t xml:space="preserve"> </w:t>
            </w:r>
            <w:r w:rsidR="00B741A1" w:rsidRPr="00B741A1">
              <w:rPr>
                <w:rFonts w:ascii="Sylfaen" w:hAnsi="Sylfaen" w:cs="Sylfaen"/>
                <w:sz w:val="22"/>
                <w:szCs w:val="22"/>
                <w:lang w:val="es-ES"/>
              </w:rPr>
              <w:t>մարզի</w:t>
            </w:r>
            <w:r w:rsidR="00B741A1" w:rsidRPr="00B741A1">
              <w:rPr>
                <w:rFonts w:ascii="GHEA Grapalat" w:hAnsi="GHEA Grapalat"/>
                <w:sz w:val="22"/>
                <w:szCs w:val="22"/>
                <w:lang w:val="es-ES"/>
              </w:rPr>
              <w:t xml:space="preserve"> </w:t>
            </w:r>
            <w:r w:rsidR="00B741A1" w:rsidRPr="00B741A1">
              <w:rPr>
                <w:rFonts w:ascii="Sylfaen" w:hAnsi="Sylfaen" w:cs="Sylfaen"/>
                <w:sz w:val="22"/>
                <w:szCs w:val="22"/>
                <w:lang w:val="es-ES"/>
              </w:rPr>
              <w:t>Դաշտավանի</w:t>
            </w:r>
            <w:r w:rsidR="00B741A1" w:rsidRPr="00B741A1">
              <w:rPr>
                <w:rFonts w:ascii="GHEA Grapalat" w:hAnsi="GHEA Grapalat"/>
                <w:sz w:val="22"/>
                <w:szCs w:val="22"/>
                <w:lang w:val="es-ES"/>
              </w:rPr>
              <w:t xml:space="preserve"> </w:t>
            </w:r>
            <w:r w:rsidR="00B741A1" w:rsidRPr="00B741A1">
              <w:rPr>
                <w:rFonts w:ascii="Sylfaen" w:hAnsi="Sylfaen" w:cs="Sylfaen"/>
                <w:sz w:val="22"/>
                <w:szCs w:val="22"/>
                <w:lang w:val="es-ES"/>
              </w:rPr>
              <w:t>Գ</w:t>
            </w:r>
            <w:r w:rsidR="00B741A1" w:rsidRPr="00B741A1">
              <w:rPr>
                <w:rFonts w:ascii="GHEA Grapalat" w:hAnsi="GHEA Grapalat"/>
                <w:sz w:val="22"/>
                <w:szCs w:val="22"/>
                <w:lang w:val="es-ES"/>
              </w:rPr>
              <w:t>.</w:t>
            </w:r>
            <w:r w:rsidR="00B741A1" w:rsidRPr="00B741A1">
              <w:rPr>
                <w:rFonts w:ascii="Sylfaen" w:hAnsi="Sylfaen" w:cs="Sylfaen"/>
                <w:sz w:val="22"/>
                <w:szCs w:val="22"/>
                <w:lang w:val="es-ES"/>
              </w:rPr>
              <w:t>Տոնոյանի</w:t>
            </w:r>
            <w:r w:rsidR="00B741A1" w:rsidRPr="00B741A1">
              <w:rPr>
                <w:rFonts w:ascii="GHEA Grapalat" w:hAnsi="GHEA Grapalat"/>
                <w:sz w:val="22"/>
                <w:szCs w:val="22"/>
                <w:lang w:val="es-ES"/>
              </w:rPr>
              <w:t xml:space="preserve"> </w:t>
            </w:r>
            <w:r w:rsidR="00B741A1" w:rsidRPr="00B741A1">
              <w:rPr>
                <w:rFonts w:ascii="Sylfaen" w:hAnsi="Sylfaen" w:cs="Sylfaen"/>
                <w:sz w:val="22"/>
                <w:szCs w:val="22"/>
                <w:lang w:val="es-ES"/>
              </w:rPr>
              <w:t>անվան</w:t>
            </w:r>
            <w:r w:rsidR="00B741A1" w:rsidRPr="00B741A1">
              <w:rPr>
                <w:rFonts w:ascii="GHEA Grapalat" w:hAnsi="GHEA Grapalat"/>
                <w:sz w:val="22"/>
                <w:szCs w:val="22"/>
                <w:lang w:val="es-ES"/>
              </w:rPr>
              <w:t xml:space="preserve"> </w:t>
            </w:r>
            <w:r w:rsidR="00B741A1" w:rsidRPr="00B741A1">
              <w:rPr>
                <w:rFonts w:ascii="Sylfaen" w:hAnsi="Sylfaen" w:cs="Sylfaen"/>
                <w:sz w:val="22"/>
                <w:szCs w:val="22"/>
                <w:lang w:val="es-ES"/>
              </w:rPr>
              <w:t>միջնակարգ</w:t>
            </w:r>
            <w:r w:rsidR="00B741A1" w:rsidRPr="00B741A1">
              <w:rPr>
                <w:rFonts w:ascii="GHEA Grapalat" w:hAnsi="GHEA Grapalat"/>
                <w:sz w:val="22"/>
                <w:szCs w:val="22"/>
                <w:lang w:val="es-ES"/>
              </w:rPr>
              <w:t xml:space="preserve"> </w:t>
            </w:r>
            <w:r w:rsidR="00B741A1" w:rsidRPr="00B741A1">
              <w:rPr>
                <w:rFonts w:ascii="Sylfaen" w:hAnsi="Sylfaen" w:cs="Sylfaen"/>
                <w:sz w:val="22"/>
                <w:szCs w:val="22"/>
                <w:lang w:val="es-ES"/>
              </w:rPr>
              <w:t>դպրոց</w:t>
            </w:r>
            <w:r>
              <w:rPr>
                <w:rFonts w:ascii="GHEA Grapalat" w:hAnsi="GHEA Grapalat"/>
                <w:sz w:val="22"/>
                <w:szCs w:val="22"/>
                <w:lang w:val="es-ES"/>
              </w:rPr>
              <w:t>»</w:t>
            </w:r>
            <w:r w:rsidR="00B741A1" w:rsidRPr="00B741A1">
              <w:rPr>
                <w:rFonts w:ascii="GHEA Grapalat" w:hAnsi="GHEA Grapalat"/>
                <w:sz w:val="22"/>
                <w:szCs w:val="22"/>
                <w:lang w:val="es-ES"/>
              </w:rPr>
              <w:t xml:space="preserve"> </w:t>
            </w:r>
            <w:r w:rsidR="00B741A1" w:rsidRPr="00B741A1">
              <w:rPr>
                <w:rFonts w:ascii="Sylfaen" w:hAnsi="Sylfaen" w:cs="Sylfaen"/>
                <w:sz w:val="22"/>
                <w:szCs w:val="22"/>
                <w:lang w:val="es-ES"/>
              </w:rPr>
              <w:t>ՊՈԱԿ</w:t>
            </w:r>
          </w:p>
          <w:p w:rsidR="00B741A1" w:rsidRPr="00B741A1" w:rsidRDefault="00B741A1" w:rsidP="00B741A1">
            <w:pPr>
              <w:rPr>
                <w:rFonts w:ascii="GHEA Grapalat" w:hAnsi="GHEA Grapalat"/>
                <w:sz w:val="22"/>
                <w:szCs w:val="22"/>
                <w:lang w:val="es-ES"/>
              </w:rPr>
            </w:pPr>
            <w:r w:rsidRPr="00B741A1">
              <w:rPr>
                <w:rFonts w:ascii="Sylfaen" w:hAnsi="Sylfaen" w:cs="Sylfaen"/>
                <w:sz w:val="22"/>
                <w:szCs w:val="22"/>
                <w:lang w:val="es-ES"/>
              </w:rPr>
              <w:t>Հասցե՝</w:t>
            </w:r>
            <w:r w:rsidRPr="00B741A1">
              <w:rPr>
                <w:rFonts w:ascii="GHEA Grapalat" w:hAnsi="GHEA Grapalat"/>
                <w:sz w:val="22"/>
                <w:szCs w:val="22"/>
                <w:lang w:val="es-ES"/>
              </w:rPr>
              <w:t xml:space="preserve"> </w:t>
            </w:r>
            <w:r w:rsidRPr="00B741A1">
              <w:rPr>
                <w:rFonts w:ascii="Sylfaen" w:hAnsi="Sylfaen" w:cs="Sylfaen"/>
                <w:sz w:val="22"/>
                <w:szCs w:val="22"/>
                <w:lang w:val="es-ES"/>
              </w:rPr>
              <w:t>Գ</w:t>
            </w:r>
            <w:r w:rsidRPr="00B741A1">
              <w:rPr>
                <w:rFonts w:ascii="GHEA Grapalat" w:hAnsi="GHEA Grapalat"/>
                <w:sz w:val="22"/>
                <w:szCs w:val="22"/>
                <w:lang w:val="es-ES"/>
              </w:rPr>
              <w:t>.</w:t>
            </w:r>
            <w:r w:rsidRPr="00B741A1">
              <w:rPr>
                <w:rFonts w:ascii="Sylfaen" w:hAnsi="Sylfaen" w:cs="Sylfaen"/>
                <w:sz w:val="22"/>
                <w:szCs w:val="22"/>
                <w:lang w:val="es-ES"/>
              </w:rPr>
              <w:t>Դաշտավան</w:t>
            </w:r>
            <w:r w:rsidRPr="00B741A1">
              <w:rPr>
                <w:rFonts w:ascii="GHEA Grapalat" w:hAnsi="GHEA Grapalat"/>
                <w:sz w:val="22"/>
                <w:szCs w:val="22"/>
                <w:lang w:val="es-ES"/>
              </w:rPr>
              <w:t xml:space="preserve"> </w:t>
            </w:r>
            <w:r w:rsidRPr="00B741A1">
              <w:rPr>
                <w:rFonts w:ascii="Sylfaen" w:hAnsi="Sylfaen" w:cs="Sylfaen"/>
                <w:sz w:val="22"/>
                <w:szCs w:val="22"/>
                <w:lang w:val="es-ES"/>
              </w:rPr>
              <w:t>Գ</w:t>
            </w:r>
            <w:r w:rsidRPr="00B741A1">
              <w:rPr>
                <w:rFonts w:ascii="GHEA Grapalat" w:hAnsi="GHEA Grapalat"/>
                <w:sz w:val="22"/>
                <w:szCs w:val="22"/>
                <w:lang w:val="es-ES"/>
              </w:rPr>
              <w:t>.</w:t>
            </w:r>
            <w:r w:rsidRPr="00B741A1">
              <w:rPr>
                <w:rFonts w:ascii="Sylfaen" w:hAnsi="Sylfaen" w:cs="Sylfaen"/>
                <w:sz w:val="22"/>
                <w:szCs w:val="22"/>
                <w:lang w:val="es-ES"/>
              </w:rPr>
              <w:t>Տոնոյան</w:t>
            </w:r>
            <w:r w:rsidRPr="00B741A1">
              <w:rPr>
                <w:rFonts w:ascii="GHEA Grapalat" w:hAnsi="GHEA Grapalat"/>
                <w:sz w:val="22"/>
                <w:szCs w:val="22"/>
                <w:lang w:val="es-ES"/>
              </w:rPr>
              <w:t xml:space="preserve"> 2</w:t>
            </w:r>
            <w:r w:rsidRPr="00B741A1">
              <w:rPr>
                <w:rFonts w:ascii="Sylfaen" w:hAnsi="Sylfaen" w:cs="Sylfaen"/>
                <w:sz w:val="22"/>
                <w:szCs w:val="22"/>
                <w:lang w:val="es-ES"/>
              </w:rPr>
              <w:t>շ</w:t>
            </w:r>
            <w:r w:rsidR="008E698D">
              <w:rPr>
                <w:rFonts w:ascii="Sylfaen" w:hAnsi="Sylfaen" w:cs="Sylfaen"/>
                <w:sz w:val="22"/>
                <w:szCs w:val="22"/>
                <w:lang w:val="es-ES"/>
              </w:rPr>
              <w:t>.</w:t>
            </w:r>
          </w:p>
          <w:p w:rsidR="00B741A1" w:rsidRPr="00B741A1" w:rsidRDefault="00B741A1" w:rsidP="00B741A1">
            <w:pPr>
              <w:rPr>
                <w:rFonts w:ascii="GHEA Grapalat" w:hAnsi="GHEA Grapalat"/>
                <w:sz w:val="22"/>
                <w:szCs w:val="22"/>
                <w:lang w:val="es-ES"/>
              </w:rPr>
            </w:pPr>
            <w:r w:rsidRPr="00B741A1">
              <w:rPr>
                <w:rFonts w:ascii="Sylfaen" w:hAnsi="Sylfaen" w:cs="Sylfaen"/>
                <w:sz w:val="22"/>
                <w:szCs w:val="22"/>
                <w:lang w:val="es-ES"/>
              </w:rPr>
              <w:t>Կենտրոնական</w:t>
            </w:r>
            <w:r w:rsidRPr="00B741A1">
              <w:rPr>
                <w:rFonts w:ascii="GHEA Grapalat" w:hAnsi="GHEA Grapalat"/>
                <w:sz w:val="22"/>
                <w:szCs w:val="22"/>
                <w:lang w:val="es-ES"/>
              </w:rPr>
              <w:t xml:space="preserve"> </w:t>
            </w:r>
            <w:r w:rsidRPr="00B741A1">
              <w:rPr>
                <w:rFonts w:ascii="Sylfaen" w:hAnsi="Sylfaen" w:cs="Sylfaen"/>
                <w:sz w:val="22"/>
                <w:szCs w:val="22"/>
                <w:lang w:val="es-ES"/>
              </w:rPr>
              <w:t>գանձապետարան՝</w:t>
            </w:r>
            <w:r w:rsidRPr="00B741A1">
              <w:rPr>
                <w:rFonts w:ascii="GHEA Grapalat" w:hAnsi="GHEA Grapalat"/>
                <w:sz w:val="22"/>
                <w:szCs w:val="22"/>
                <w:lang w:val="es-ES"/>
              </w:rPr>
              <w:t xml:space="preserve"> 900438000102</w:t>
            </w:r>
          </w:p>
          <w:p w:rsidR="00B741A1" w:rsidRPr="00B741A1" w:rsidRDefault="00B741A1" w:rsidP="00B741A1">
            <w:pPr>
              <w:rPr>
                <w:rFonts w:ascii="GHEA Grapalat" w:hAnsi="GHEA Grapalat"/>
                <w:sz w:val="22"/>
                <w:szCs w:val="22"/>
                <w:lang w:val="es-ES"/>
              </w:rPr>
            </w:pPr>
            <w:r w:rsidRPr="00B741A1">
              <w:rPr>
                <w:rFonts w:ascii="Sylfaen" w:hAnsi="Sylfaen" w:cs="Sylfaen"/>
                <w:sz w:val="22"/>
                <w:szCs w:val="22"/>
                <w:lang w:val="es-ES"/>
              </w:rPr>
              <w:t>ՀՎՀՀ</w:t>
            </w:r>
            <w:r w:rsidRPr="00B741A1">
              <w:rPr>
                <w:rFonts w:ascii="GHEA Grapalat" w:hAnsi="GHEA Grapalat"/>
                <w:sz w:val="22"/>
                <w:szCs w:val="22"/>
                <w:lang w:val="es-ES"/>
              </w:rPr>
              <w:t xml:space="preserve"> 03804719</w:t>
            </w:r>
          </w:p>
          <w:p w:rsidR="00B741A1" w:rsidRPr="00B741A1" w:rsidRDefault="00B741A1" w:rsidP="00B741A1">
            <w:pPr>
              <w:rPr>
                <w:rFonts w:ascii="GHEA Grapalat" w:hAnsi="GHEA Grapalat"/>
                <w:sz w:val="22"/>
                <w:szCs w:val="22"/>
                <w:lang w:val="es-ES"/>
              </w:rPr>
            </w:pPr>
          </w:p>
          <w:p w:rsidR="00B741A1" w:rsidRDefault="00B741A1" w:rsidP="00B741A1">
            <w:pPr>
              <w:jc w:val="center"/>
              <w:rPr>
                <w:rFonts w:ascii="GHEA Grapalat" w:hAnsi="GHEA Grapalat"/>
                <w:sz w:val="22"/>
                <w:szCs w:val="22"/>
                <w:lang w:val="es-ES"/>
              </w:rPr>
            </w:pPr>
            <w:r w:rsidRPr="00B741A1">
              <w:rPr>
                <w:rFonts w:ascii="Sylfaen" w:hAnsi="Sylfaen" w:cs="Sylfaen"/>
                <w:sz w:val="22"/>
                <w:szCs w:val="22"/>
                <w:lang w:val="es-ES"/>
              </w:rPr>
              <w:t>Տնօրեն՝</w:t>
            </w:r>
            <w:r w:rsidRPr="00B741A1">
              <w:rPr>
                <w:rFonts w:ascii="GHEA Grapalat" w:hAnsi="GHEA Grapalat"/>
                <w:sz w:val="22"/>
                <w:szCs w:val="22"/>
                <w:lang w:val="es-ES"/>
              </w:rPr>
              <w:t xml:space="preserve">                      </w:t>
            </w:r>
            <w:r w:rsidRPr="00B741A1">
              <w:rPr>
                <w:rFonts w:ascii="Sylfaen" w:hAnsi="Sylfaen" w:cs="Sylfaen"/>
                <w:sz w:val="22"/>
                <w:szCs w:val="22"/>
                <w:lang w:val="es-ES"/>
              </w:rPr>
              <w:t>Լ</w:t>
            </w:r>
            <w:r w:rsidRPr="00B741A1">
              <w:rPr>
                <w:rFonts w:ascii="GHEA Grapalat" w:hAnsi="GHEA Grapalat"/>
                <w:sz w:val="22"/>
                <w:szCs w:val="22"/>
                <w:lang w:val="es-ES"/>
              </w:rPr>
              <w:t xml:space="preserve">. </w:t>
            </w:r>
            <w:r w:rsidRPr="00B741A1">
              <w:rPr>
                <w:rFonts w:ascii="Sylfaen" w:hAnsi="Sylfaen" w:cs="Sylfaen"/>
                <w:sz w:val="22"/>
                <w:szCs w:val="22"/>
                <w:lang w:val="es-ES"/>
              </w:rPr>
              <w:t>Շահվերդյան</w:t>
            </w:r>
            <w:r w:rsidRPr="00B741A1">
              <w:rPr>
                <w:rFonts w:ascii="GHEA Grapalat" w:hAnsi="GHEA Grapalat"/>
                <w:sz w:val="22"/>
                <w:szCs w:val="22"/>
                <w:lang w:val="es-ES"/>
              </w:rPr>
              <w:t xml:space="preserve"> </w:t>
            </w:r>
          </w:p>
          <w:p w:rsidR="00890605" w:rsidRPr="00C13267" w:rsidRDefault="00890605" w:rsidP="00B741A1">
            <w:pPr>
              <w:jc w:val="center"/>
              <w:rPr>
                <w:rFonts w:ascii="GHEA Grapalat" w:hAnsi="GHEA Grapalat"/>
                <w:lang w:val="es-ES"/>
              </w:rPr>
            </w:pPr>
            <w:r w:rsidRPr="00C13267">
              <w:rPr>
                <w:rFonts w:ascii="GHEA Grapalat" w:hAnsi="GHEA Grapalat"/>
                <w:lang w:val="es-ES"/>
              </w:rPr>
              <w:t>---------------------------------</w:t>
            </w:r>
          </w:p>
          <w:p w:rsidR="00890605" w:rsidRPr="00C13267" w:rsidRDefault="00890605" w:rsidP="007B5CEC">
            <w:pPr>
              <w:jc w:val="center"/>
              <w:rPr>
                <w:rFonts w:ascii="GHEA Grapalat" w:hAnsi="GHEA Grapalat"/>
                <w:sz w:val="18"/>
                <w:szCs w:val="18"/>
                <w:lang w:val="es-ES"/>
              </w:rPr>
            </w:pPr>
            <w:r w:rsidRPr="00C13267">
              <w:rPr>
                <w:rFonts w:ascii="GHEA Grapalat" w:hAnsi="GHEA Grapalat"/>
                <w:sz w:val="18"/>
                <w:szCs w:val="18"/>
                <w:lang w:val="es-ES"/>
              </w:rPr>
              <w:t>/</w:t>
            </w:r>
            <w:r w:rsidRPr="00A71D81">
              <w:rPr>
                <w:rFonts w:ascii="GHEA Grapalat" w:hAnsi="GHEA Grapalat" w:cs="Sylfaen"/>
                <w:sz w:val="18"/>
                <w:szCs w:val="18"/>
                <w:lang w:val="ru-RU"/>
              </w:rPr>
              <w:t>ստորագրություն</w:t>
            </w:r>
            <w:r w:rsidRPr="00C13267">
              <w:rPr>
                <w:rFonts w:ascii="GHEA Grapalat" w:hAnsi="GHEA Grapalat"/>
                <w:sz w:val="18"/>
                <w:szCs w:val="18"/>
                <w:lang w:val="es-ES"/>
              </w:rPr>
              <w:t>/</w:t>
            </w:r>
          </w:p>
          <w:p w:rsidR="00890605" w:rsidRPr="00A71D81" w:rsidRDefault="00890605" w:rsidP="007B5CEC">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890605" w:rsidRPr="00A71D81" w:rsidRDefault="00890605" w:rsidP="007B5CEC">
            <w:pPr>
              <w:jc w:val="center"/>
              <w:rPr>
                <w:rFonts w:ascii="GHEA Grapalat" w:hAnsi="GHEA Grapalat"/>
                <w:lang w:val="ru-RU"/>
              </w:rPr>
            </w:pPr>
          </w:p>
        </w:tc>
        <w:tc>
          <w:tcPr>
            <w:tcW w:w="4343" w:type="dxa"/>
          </w:tcPr>
          <w:p w:rsidR="00890605" w:rsidRPr="00A71D81" w:rsidRDefault="00890605" w:rsidP="007B5CEC">
            <w:pPr>
              <w:jc w:val="center"/>
              <w:rPr>
                <w:rFonts w:ascii="GHEA Grapalat" w:hAnsi="GHEA Grapalat" w:cs="Sylfaen"/>
                <w:b/>
                <w:bCs/>
                <w:lang w:val="ru-RU"/>
              </w:rPr>
            </w:pPr>
            <w:r w:rsidRPr="00A71D81">
              <w:rPr>
                <w:rFonts w:ascii="GHEA Grapalat" w:hAnsi="GHEA Grapalat" w:cs="Sylfaen"/>
                <w:b/>
                <w:bCs/>
                <w:lang w:val="pt-BR"/>
              </w:rPr>
              <w:t>ՎԱՃԱՌՈՂ</w:t>
            </w:r>
          </w:p>
          <w:p w:rsidR="00890605" w:rsidRPr="00A71D81" w:rsidRDefault="00890605" w:rsidP="007B5CEC">
            <w:pPr>
              <w:jc w:val="center"/>
              <w:rPr>
                <w:rFonts w:ascii="GHEA Grapalat" w:hAnsi="GHEA Grapalat"/>
                <w:lang w:val="ru-RU"/>
              </w:rPr>
            </w:pPr>
          </w:p>
          <w:p w:rsidR="00890605" w:rsidRPr="00A71D81" w:rsidRDefault="00890605" w:rsidP="007B5CEC">
            <w:pPr>
              <w:jc w:val="center"/>
              <w:rPr>
                <w:rFonts w:ascii="GHEA Grapalat" w:hAnsi="GHEA Grapalat"/>
                <w:lang w:val="ru-RU"/>
              </w:rPr>
            </w:pPr>
          </w:p>
          <w:p w:rsidR="00890605" w:rsidRPr="00A71D81" w:rsidRDefault="00890605" w:rsidP="007B5CEC">
            <w:pPr>
              <w:jc w:val="center"/>
              <w:rPr>
                <w:rFonts w:ascii="GHEA Grapalat" w:hAnsi="GHEA Grapalat"/>
                <w:lang w:val="ru-RU"/>
              </w:rPr>
            </w:pPr>
            <w:r w:rsidRPr="00A71D81">
              <w:rPr>
                <w:rFonts w:ascii="GHEA Grapalat" w:hAnsi="GHEA Grapalat"/>
                <w:lang w:val="ru-RU"/>
              </w:rPr>
              <w:t>---------------------------------</w:t>
            </w:r>
          </w:p>
          <w:p w:rsidR="00890605" w:rsidRPr="00A71D81" w:rsidRDefault="00890605" w:rsidP="007B5CEC">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90605" w:rsidRPr="00A71D81" w:rsidRDefault="00890605" w:rsidP="007B5CEC">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890605" w:rsidRPr="00A71D81" w:rsidRDefault="00890605" w:rsidP="00890605">
      <w:pPr>
        <w:rPr>
          <w:rFonts w:ascii="GHEA Grapalat" w:hAnsi="GHEA Grapalat"/>
          <w:sz w:val="20"/>
          <w:lang w:val="ru-RU"/>
        </w:rPr>
        <w:sectPr w:rsidR="00890605" w:rsidRPr="00A71D81" w:rsidSect="007B5CEC">
          <w:footnotePr>
            <w:pos w:val="beneathText"/>
          </w:footnotePr>
          <w:pgSz w:w="16838" w:h="11906" w:orient="landscape" w:code="9"/>
          <w:pgMar w:top="662" w:right="533" w:bottom="1138" w:left="720" w:header="562" w:footer="562" w:gutter="0"/>
          <w:cols w:space="720"/>
        </w:sectPr>
      </w:pPr>
    </w:p>
    <w:p w:rsidR="00890605" w:rsidRPr="00A71D81" w:rsidRDefault="00890605" w:rsidP="00890605">
      <w:pPr>
        <w:rPr>
          <w:rFonts w:ascii="GHEA Grapalat" w:hAnsi="GHEA Grapalat"/>
          <w:sz w:val="20"/>
          <w:lang w:val="ru-RU"/>
        </w:rPr>
      </w:pPr>
    </w:p>
    <w:p w:rsidR="00890605" w:rsidRPr="00A71D81" w:rsidRDefault="00890605" w:rsidP="00890605">
      <w:pPr>
        <w:jc w:val="right"/>
        <w:rPr>
          <w:rFonts w:ascii="GHEA Grapalat" w:hAnsi="GHEA Grapalat"/>
          <w:i/>
          <w:sz w:val="18"/>
        </w:rPr>
      </w:pPr>
      <w:r w:rsidRPr="00A71D81">
        <w:rPr>
          <w:rFonts w:ascii="GHEA Grapalat" w:hAnsi="GHEA Grapalat"/>
          <w:i/>
          <w:sz w:val="18"/>
          <w:lang w:val="hy-AM"/>
        </w:rPr>
        <w:t xml:space="preserve">Հավելված N </w:t>
      </w:r>
      <w:r w:rsidRPr="00A71D81">
        <w:rPr>
          <w:rFonts w:ascii="GHEA Grapalat" w:hAnsi="GHEA Grapalat"/>
          <w:i/>
          <w:sz w:val="18"/>
        </w:rPr>
        <w:t>3</w:t>
      </w:r>
    </w:p>
    <w:p w:rsidR="00890605" w:rsidRPr="00A71D81" w:rsidRDefault="00890605" w:rsidP="00890605">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90605" w:rsidRPr="00A71D81" w:rsidRDefault="00F179FB" w:rsidP="00890605">
      <w:pPr>
        <w:jc w:val="right"/>
        <w:rPr>
          <w:rFonts w:ascii="GHEA Grapalat" w:hAnsi="GHEA Grapalat"/>
          <w:i/>
          <w:sz w:val="18"/>
          <w:lang w:val="hy-AM"/>
        </w:rPr>
      </w:pPr>
      <w:r>
        <w:rPr>
          <w:rFonts w:ascii="Sylfaen" w:hAnsi="Sylfaen"/>
          <w:i/>
          <w:sz w:val="18"/>
        </w:rPr>
        <w:t>ԱՄ</w:t>
      </w:r>
      <w:r w:rsidR="00B741A1">
        <w:rPr>
          <w:rFonts w:ascii="Sylfaen" w:hAnsi="Sylfaen"/>
          <w:i/>
          <w:sz w:val="18"/>
        </w:rPr>
        <w:t>ԴՄ</w:t>
      </w:r>
      <w:r>
        <w:rPr>
          <w:rFonts w:ascii="Sylfaen" w:hAnsi="Sylfaen"/>
          <w:i/>
          <w:sz w:val="18"/>
        </w:rPr>
        <w:t xml:space="preserve">Դ-ԳՀԱՊՁԲ-22/03 </w:t>
      </w:r>
      <w:r w:rsidR="00890605" w:rsidRPr="00A71D81">
        <w:rPr>
          <w:rFonts w:ascii="GHEA Grapalat" w:hAnsi="GHEA Grapalat"/>
          <w:i/>
          <w:sz w:val="18"/>
          <w:lang w:val="hy-AM"/>
        </w:rPr>
        <w:t>ծածկագրով պայմանագրի</w:t>
      </w:r>
    </w:p>
    <w:p w:rsidR="00890605" w:rsidRPr="00D370B7" w:rsidRDefault="00890605" w:rsidP="00890605">
      <w:pPr>
        <w:ind w:left="-142" w:firstLine="142"/>
        <w:jc w:val="center"/>
        <w:rPr>
          <w:rFonts w:ascii="GHEA Grapalat" w:hAnsi="GHEA Grapalat" w:cs="Sylfaen"/>
          <w:b/>
          <w:lang w:val="hy-AM"/>
        </w:rPr>
      </w:pPr>
    </w:p>
    <w:p w:rsidR="00890605" w:rsidRPr="00D370B7" w:rsidRDefault="00890605" w:rsidP="00890605">
      <w:pPr>
        <w:ind w:left="-142" w:firstLine="142"/>
        <w:jc w:val="center"/>
        <w:rPr>
          <w:rFonts w:ascii="GHEA Grapalat" w:hAnsi="GHEA Grapalat" w:cs="Sylfaen"/>
          <w:b/>
          <w:lang w:val="hy-AM"/>
        </w:rPr>
      </w:pPr>
    </w:p>
    <w:tbl>
      <w:tblPr>
        <w:tblW w:w="9974" w:type="dxa"/>
        <w:jc w:val="center"/>
        <w:tblCellSpacing w:w="7" w:type="dxa"/>
        <w:tblCellMar>
          <w:left w:w="0" w:type="dxa"/>
          <w:right w:w="0" w:type="dxa"/>
        </w:tblCellMar>
        <w:tblLook w:val="0000" w:firstRow="0" w:lastRow="0" w:firstColumn="0" w:lastColumn="0" w:noHBand="0" w:noVBand="0"/>
      </w:tblPr>
      <w:tblGrid>
        <w:gridCol w:w="4327"/>
        <w:gridCol w:w="5647"/>
      </w:tblGrid>
      <w:tr w:rsidR="00890605" w:rsidRPr="00F179FB" w:rsidTr="009E2FD6">
        <w:trPr>
          <w:trHeight w:val="1663"/>
          <w:tblCellSpacing w:w="7" w:type="dxa"/>
          <w:jc w:val="center"/>
        </w:trPr>
        <w:tc>
          <w:tcPr>
            <w:tcW w:w="4306" w:type="dxa"/>
            <w:vAlign w:val="center"/>
          </w:tcPr>
          <w:p w:rsidR="00890605" w:rsidRPr="00A71D81" w:rsidRDefault="0039096F" w:rsidP="007B5CEC">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6028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666613C" id="Прямоугольник 1" o:spid="_x0000_s1026" style="position:absolute;margin-left:189pt;margin-top:13.2pt;width:9pt;height:81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890605" w:rsidRPr="000D36A3">
              <w:rPr>
                <w:rFonts w:ascii="GHEA Grapalat" w:hAnsi="GHEA Grapalat"/>
                <w:iCs/>
                <w:color w:val="000000"/>
                <w:sz w:val="21"/>
                <w:szCs w:val="21"/>
                <w:lang w:val="hy-AM"/>
              </w:rPr>
              <w:t>Պայմանագրի</w:t>
            </w:r>
            <w:r w:rsidR="00890605" w:rsidRPr="00A71D81">
              <w:rPr>
                <w:rFonts w:ascii="GHEA Grapalat" w:hAnsi="GHEA Grapalat"/>
                <w:iCs/>
                <w:color w:val="000000"/>
                <w:sz w:val="21"/>
                <w:szCs w:val="21"/>
                <w:lang w:val="pt-BR"/>
              </w:rPr>
              <w:t xml:space="preserve"> </w:t>
            </w:r>
            <w:r w:rsidR="00890605" w:rsidRPr="000D36A3">
              <w:rPr>
                <w:rFonts w:ascii="GHEA Grapalat" w:hAnsi="GHEA Grapalat"/>
                <w:iCs/>
                <w:color w:val="000000"/>
                <w:sz w:val="21"/>
                <w:szCs w:val="21"/>
                <w:lang w:val="hy-AM"/>
              </w:rPr>
              <w:t>կողմ</w:t>
            </w:r>
            <w:r w:rsidR="00890605" w:rsidRPr="00A71D81">
              <w:rPr>
                <w:rFonts w:ascii="GHEA Grapalat" w:hAnsi="GHEA Grapalat"/>
                <w:iCs/>
                <w:color w:val="000000"/>
                <w:sz w:val="21"/>
                <w:szCs w:val="21"/>
                <w:lang w:val="pt-BR"/>
              </w:rPr>
              <w:t xml:space="preserve"> </w:t>
            </w:r>
          </w:p>
          <w:p w:rsidR="00890605" w:rsidRPr="00A71D81" w:rsidRDefault="00890605" w:rsidP="007B5CEC">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890605" w:rsidRPr="00A71D81" w:rsidRDefault="00890605" w:rsidP="007B5CEC">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890605" w:rsidRPr="00A71D81" w:rsidRDefault="00890605" w:rsidP="007B5CEC">
            <w:pPr>
              <w:jc w:val="center"/>
              <w:rPr>
                <w:rFonts w:ascii="GHEA Grapalat" w:hAnsi="GHEA Grapalat"/>
                <w:iCs/>
                <w:color w:val="000000"/>
                <w:sz w:val="21"/>
                <w:szCs w:val="21"/>
                <w:lang w:val="pt-BR"/>
              </w:rPr>
            </w:pPr>
            <w:r w:rsidRPr="000D36A3">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0D36A3">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rsidR="00890605" w:rsidRPr="00A71D81" w:rsidRDefault="00890605" w:rsidP="007B5CEC">
            <w:pPr>
              <w:jc w:val="center"/>
              <w:rPr>
                <w:rFonts w:ascii="GHEA Grapalat" w:hAnsi="GHEA Grapalat"/>
                <w:iCs/>
                <w:color w:val="000000"/>
                <w:sz w:val="21"/>
                <w:szCs w:val="21"/>
                <w:lang w:val="pt-BR"/>
              </w:rPr>
            </w:pPr>
            <w:r w:rsidRPr="000D36A3">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rsidR="00890605" w:rsidRPr="00A71D81" w:rsidRDefault="00890605" w:rsidP="007B5CEC">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5626" w:type="dxa"/>
            <w:vAlign w:val="center"/>
          </w:tcPr>
          <w:p w:rsidR="00890605" w:rsidRPr="00A71D81" w:rsidRDefault="00890605" w:rsidP="007B5CEC">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B741A1" w:rsidRPr="00B741A1" w:rsidRDefault="008E698D" w:rsidP="00B741A1">
            <w:pPr>
              <w:jc w:val="center"/>
              <w:rPr>
                <w:rFonts w:ascii="GHEA Grapalat" w:hAnsi="GHEA Grapalat"/>
                <w:iCs/>
                <w:color w:val="000000"/>
                <w:sz w:val="21"/>
                <w:szCs w:val="21"/>
                <w:lang w:val="pt-BR"/>
              </w:rPr>
            </w:pPr>
            <w:r>
              <w:rPr>
                <w:rFonts w:ascii="GHEA Grapalat" w:hAnsi="GHEA Grapalat"/>
                <w:iCs/>
                <w:color w:val="000000"/>
                <w:sz w:val="21"/>
                <w:szCs w:val="21"/>
                <w:lang w:val="pt-BR"/>
              </w:rPr>
              <w:t>«</w:t>
            </w:r>
            <w:r w:rsidR="00B741A1" w:rsidRPr="00B741A1">
              <w:rPr>
                <w:rFonts w:ascii="Sylfaen" w:hAnsi="Sylfaen" w:cs="Sylfaen"/>
                <w:iCs/>
                <w:color w:val="000000"/>
                <w:sz w:val="21"/>
                <w:szCs w:val="21"/>
                <w:lang w:val="pt-BR"/>
              </w:rPr>
              <w:t>ՀՀ</w:t>
            </w:r>
            <w:r w:rsidR="00B741A1" w:rsidRPr="00B741A1">
              <w:rPr>
                <w:rFonts w:ascii="GHEA Grapalat" w:hAnsi="GHEA Grapalat"/>
                <w:iCs/>
                <w:color w:val="000000"/>
                <w:sz w:val="21"/>
                <w:szCs w:val="21"/>
                <w:lang w:val="pt-BR"/>
              </w:rPr>
              <w:t xml:space="preserve"> </w:t>
            </w:r>
            <w:r w:rsidR="00B741A1" w:rsidRPr="00B741A1">
              <w:rPr>
                <w:rFonts w:ascii="Sylfaen" w:hAnsi="Sylfaen" w:cs="Sylfaen"/>
                <w:iCs/>
                <w:color w:val="000000"/>
                <w:sz w:val="21"/>
                <w:szCs w:val="21"/>
                <w:lang w:val="pt-BR"/>
              </w:rPr>
              <w:t>Արարատի</w:t>
            </w:r>
            <w:r w:rsidR="00B741A1" w:rsidRPr="00B741A1">
              <w:rPr>
                <w:rFonts w:ascii="GHEA Grapalat" w:hAnsi="GHEA Grapalat"/>
                <w:iCs/>
                <w:color w:val="000000"/>
                <w:sz w:val="21"/>
                <w:szCs w:val="21"/>
                <w:lang w:val="pt-BR"/>
              </w:rPr>
              <w:t xml:space="preserve"> </w:t>
            </w:r>
            <w:r w:rsidR="00B741A1" w:rsidRPr="00B741A1">
              <w:rPr>
                <w:rFonts w:ascii="Sylfaen" w:hAnsi="Sylfaen" w:cs="Sylfaen"/>
                <w:iCs/>
                <w:color w:val="000000"/>
                <w:sz w:val="21"/>
                <w:szCs w:val="21"/>
                <w:lang w:val="pt-BR"/>
              </w:rPr>
              <w:t>մարզի</w:t>
            </w:r>
            <w:r w:rsidR="00B741A1" w:rsidRPr="00B741A1">
              <w:rPr>
                <w:rFonts w:ascii="GHEA Grapalat" w:hAnsi="GHEA Grapalat"/>
                <w:iCs/>
                <w:color w:val="000000"/>
                <w:sz w:val="21"/>
                <w:szCs w:val="21"/>
                <w:lang w:val="pt-BR"/>
              </w:rPr>
              <w:t xml:space="preserve"> </w:t>
            </w:r>
            <w:r w:rsidR="00B741A1" w:rsidRPr="00B741A1">
              <w:rPr>
                <w:rFonts w:ascii="Sylfaen" w:hAnsi="Sylfaen" w:cs="Sylfaen"/>
                <w:iCs/>
                <w:color w:val="000000"/>
                <w:sz w:val="21"/>
                <w:szCs w:val="21"/>
                <w:lang w:val="pt-BR"/>
              </w:rPr>
              <w:t>Դաշտավանի</w:t>
            </w:r>
            <w:r w:rsidR="00B741A1" w:rsidRPr="00B741A1">
              <w:rPr>
                <w:rFonts w:ascii="GHEA Grapalat" w:hAnsi="GHEA Grapalat"/>
                <w:iCs/>
                <w:color w:val="000000"/>
                <w:sz w:val="21"/>
                <w:szCs w:val="21"/>
                <w:lang w:val="pt-BR"/>
              </w:rPr>
              <w:t xml:space="preserve"> </w:t>
            </w:r>
            <w:r w:rsidR="00B741A1" w:rsidRPr="00B741A1">
              <w:rPr>
                <w:rFonts w:ascii="Sylfaen" w:hAnsi="Sylfaen" w:cs="Sylfaen"/>
                <w:iCs/>
                <w:color w:val="000000"/>
                <w:sz w:val="21"/>
                <w:szCs w:val="21"/>
                <w:lang w:val="pt-BR"/>
              </w:rPr>
              <w:t>Գ</w:t>
            </w:r>
            <w:r w:rsidR="00B741A1" w:rsidRPr="00B741A1">
              <w:rPr>
                <w:rFonts w:ascii="GHEA Grapalat" w:hAnsi="GHEA Grapalat"/>
                <w:iCs/>
                <w:color w:val="000000"/>
                <w:sz w:val="21"/>
                <w:szCs w:val="21"/>
                <w:lang w:val="pt-BR"/>
              </w:rPr>
              <w:t>.</w:t>
            </w:r>
            <w:r w:rsidR="00B741A1" w:rsidRPr="00B741A1">
              <w:rPr>
                <w:rFonts w:ascii="Sylfaen" w:hAnsi="Sylfaen" w:cs="Sylfaen"/>
                <w:iCs/>
                <w:color w:val="000000"/>
                <w:sz w:val="21"/>
                <w:szCs w:val="21"/>
                <w:lang w:val="pt-BR"/>
              </w:rPr>
              <w:t>Տոնոյանի</w:t>
            </w:r>
            <w:r w:rsidR="00B741A1" w:rsidRPr="00B741A1">
              <w:rPr>
                <w:rFonts w:ascii="GHEA Grapalat" w:hAnsi="GHEA Grapalat"/>
                <w:iCs/>
                <w:color w:val="000000"/>
                <w:sz w:val="21"/>
                <w:szCs w:val="21"/>
                <w:lang w:val="pt-BR"/>
              </w:rPr>
              <w:t xml:space="preserve"> </w:t>
            </w:r>
            <w:r w:rsidR="00B741A1" w:rsidRPr="00B741A1">
              <w:rPr>
                <w:rFonts w:ascii="Sylfaen" w:hAnsi="Sylfaen" w:cs="Sylfaen"/>
                <w:iCs/>
                <w:color w:val="000000"/>
                <w:sz w:val="21"/>
                <w:szCs w:val="21"/>
                <w:lang w:val="pt-BR"/>
              </w:rPr>
              <w:t>անվան</w:t>
            </w:r>
            <w:r w:rsidR="00B741A1" w:rsidRPr="00B741A1">
              <w:rPr>
                <w:rFonts w:ascii="GHEA Grapalat" w:hAnsi="GHEA Grapalat"/>
                <w:iCs/>
                <w:color w:val="000000"/>
                <w:sz w:val="21"/>
                <w:szCs w:val="21"/>
                <w:lang w:val="pt-BR"/>
              </w:rPr>
              <w:t xml:space="preserve"> </w:t>
            </w:r>
            <w:r w:rsidR="00B741A1" w:rsidRPr="00B741A1">
              <w:rPr>
                <w:rFonts w:ascii="Sylfaen" w:hAnsi="Sylfaen" w:cs="Sylfaen"/>
                <w:iCs/>
                <w:color w:val="000000"/>
                <w:sz w:val="21"/>
                <w:szCs w:val="21"/>
                <w:lang w:val="pt-BR"/>
              </w:rPr>
              <w:t>միջնակարգ</w:t>
            </w:r>
            <w:r w:rsidR="00B741A1" w:rsidRPr="00B741A1">
              <w:rPr>
                <w:rFonts w:ascii="GHEA Grapalat" w:hAnsi="GHEA Grapalat"/>
                <w:iCs/>
                <w:color w:val="000000"/>
                <w:sz w:val="21"/>
                <w:szCs w:val="21"/>
                <w:lang w:val="pt-BR"/>
              </w:rPr>
              <w:t xml:space="preserve"> </w:t>
            </w:r>
            <w:r w:rsidR="00B741A1" w:rsidRPr="00B741A1">
              <w:rPr>
                <w:rFonts w:ascii="Sylfaen" w:hAnsi="Sylfaen" w:cs="Sylfaen"/>
                <w:iCs/>
                <w:color w:val="000000"/>
                <w:sz w:val="21"/>
                <w:szCs w:val="21"/>
                <w:lang w:val="pt-BR"/>
              </w:rPr>
              <w:t>դպրոց</w:t>
            </w:r>
            <w:r>
              <w:rPr>
                <w:rFonts w:ascii="GHEA Grapalat" w:hAnsi="GHEA Grapalat"/>
                <w:iCs/>
                <w:color w:val="000000"/>
                <w:sz w:val="21"/>
                <w:szCs w:val="21"/>
                <w:lang w:val="pt-BR"/>
              </w:rPr>
              <w:t>»</w:t>
            </w:r>
            <w:r w:rsidR="00B741A1" w:rsidRPr="00B741A1">
              <w:rPr>
                <w:rFonts w:ascii="GHEA Grapalat" w:hAnsi="GHEA Grapalat"/>
                <w:iCs/>
                <w:color w:val="000000"/>
                <w:sz w:val="21"/>
                <w:szCs w:val="21"/>
                <w:lang w:val="pt-BR"/>
              </w:rPr>
              <w:t xml:space="preserve"> </w:t>
            </w:r>
            <w:r w:rsidR="00B741A1" w:rsidRPr="00B741A1">
              <w:rPr>
                <w:rFonts w:ascii="Sylfaen" w:hAnsi="Sylfaen" w:cs="Sylfaen"/>
                <w:iCs/>
                <w:color w:val="000000"/>
                <w:sz w:val="21"/>
                <w:szCs w:val="21"/>
                <w:lang w:val="pt-BR"/>
              </w:rPr>
              <w:t>ՊՈԱԿ</w:t>
            </w:r>
          </w:p>
          <w:p w:rsidR="00B741A1" w:rsidRPr="00B741A1" w:rsidRDefault="00B741A1" w:rsidP="00B741A1">
            <w:pPr>
              <w:jc w:val="center"/>
              <w:rPr>
                <w:rFonts w:ascii="GHEA Grapalat" w:hAnsi="GHEA Grapalat"/>
                <w:iCs/>
                <w:color w:val="000000"/>
                <w:sz w:val="21"/>
                <w:szCs w:val="21"/>
                <w:lang w:val="pt-BR"/>
              </w:rPr>
            </w:pPr>
            <w:r w:rsidRPr="00B741A1">
              <w:rPr>
                <w:rFonts w:ascii="Sylfaen" w:hAnsi="Sylfaen" w:cs="Sylfaen"/>
                <w:iCs/>
                <w:color w:val="000000"/>
                <w:sz w:val="21"/>
                <w:szCs w:val="21"/>
                <w:lang w:val="pt-BR"/>
              </w:rPr>
              <w:t>Հասցե՝</w:t>
            </w:r>
            <w:r w:rsidRPr="00B741A1">
              <w:rPr>
                <w:rFonts w:ascii="GHEA Grapalat" w:hAnsi="GHEA Grapalat"/>
                <w:iCs/>
                <w:color w:val="000000"/>
                <w:sz w:val="21"/>
                <w:szCs w:val="21"/>
                <w:lang w:val="pt-BR"/>
              </w:rPr>
              <w:t xml:space="preserve"> </w:t>
            </w:r>
            <w:r w:rsidRPr="00B741A1">
              <w:rPr>
                <w:rFonts w:ascii="Sylfaen" w:hAnsi="Sylfaen" w:cs="Sylfaen"/>
                <w:iCs/>
                <w:color w:val="000000"/>
                <w:sz w:val="21"/>
                <w:szCs w:val="21"/>
                <w:lang w:val="pt-BR"/>
              </w:rPr>
              <w:t>Գ</w:t>
            </w:r>
            <w:r w:rsidRPr="00B741A1">
              <w:rPr>
                <w:rFonts w:ascii="GHEA Grapalat" w:hAnsi="GHEA Grapalat"/>
                <w:iCs/>
                <w:color w:val="000000"/>
                <w:sz w:val="21"/>
                <w:szCs w:val="21"/>
                <w:lang w:val="pt-BR"/>
              </w:rPr>
              <w:t>.</w:t>
            </w:r>
            <w:r w:rsidRPr="00B741A1">
              <w:rPr>
                <w:rFonts w:ascii="Sylfaen" w:hAnsi="Sylfaen" w:cs="Sylfaen"/>
                <w:iCs/>
                <w:color w:val="000000"/>
                <w:sz w:val="21"/>
                <w:szCs w:val="21"/>
                <w:lang w:val="pt-BR"/>
              </w:rPr>
              <w:t>Դաշտավան</w:t>
            </w:r>
            <w:r w:rsidRPr="00B741A1">
              <w:rPr>
                <w:rFonts w:ascii="GHEA Grapalat" w:hAnsi="GHEA Grapalat"/>
                <w:iCs/>
                <w:color w:val="000000"/>
                <w:sz w:val="21"/>
                <w:szCs w:val="21"/>
                <w:lang w:val="pt-BR"/>
              </w:rPr>
              <w:t xml:space="preserve"> </w:t>
            </w:r>
            <w:r w:rsidRPr="00B741A1">
              <w:rPr>
                <w:rFonts w:ascii="Sylfaen" w:hAnsi="Sylfaen" w:cs="Sylfaen"/>
                <w:iCs/>
                <w:color w:val="000000"/>
                <w:sz w:val="21"/>
                <w:szCs w:val="21"/>
                <w:lang w:val="pt-BR"/>
              </w:rPr>
              <w:t>Գ</w:t>
            </w:r>
            <w:r w:rsidRPr="00B741A1">
              <w:rPr>
                <w:rFonts w:ascii="GHEA Grapalat" w:hAnsi="GHEA Grapalat"/>
                <w:iCs/>
                <w:color w:val="000000"/>
                <w:sz w:val="21"/>
                <w:szCs w:val="21"/>
                <w:lang w:val="pt-BR"/>
              </w:rPr>
              <w:t>.</w:t>
            </w:r>
            <w:r w:rsidRPr="00B741A1">
              <w:rPr>
                <w:rFonts w:ascii="Sylfaen" w:hAnsi="Sylfaen" w:cs="Sylfaen"/>
                <w:iCs/>
                <w:color w:val="000000"/>
                <w:sz w:val="21"/>
                <w:szCs w:val="21"/>
                <w:lang w:val="pt-BR"/>
              </w:rPr>
              <w:t>Տոնոյան</w:t>
            </w:r>
            <w:r w:rsidRPr="00B741A1">
              <w:rPr>
                <w:rFonts w:ascii="GHEA Grapalat" w:hAnsi="GHEA Grapalat"/>
                <w:iCs/>
                <w:color w:val="000000"/>
                <w:sz w:val="21"/>
                <w:szCs w:val="21"/>
                <w:lang w:val="pt-BR"/>
              </w:rPr>
              <w:t xml:space="preserve"> 2</w:t>
            </w:r>
            <w:r w:rsidRPr="00B741A1">
              <w:rPr>
                <w:rFonts w:ascii="Sylfaen" w:hAnsi="Sylfaen" w:cs="Sylfaen"/>
                <w:iCs/>
                <w:color w:val="000000"/>
                <w:sz w:val="21"/>
                <w:szCs w:val="21"/>
                <w:lang w:val="pt-BR"/>
              </w:rPr>
              <w:t>շ</w:t>
            </w:r>
            <w:r w:rsidR="008E698D">
              <w:rPr>
                <w:rFonts w:ascii="Sylfaen" w:hAnsi="Sylfaen" w:cs="Sylfaen"/>
                <w:iCs/>
                <w:color w:val="000000"/>
                <w:sz w:val="21"/>
                <w:szCs w:val="21"/>
                <w:lang w:val="pt-BR"/>
              </w:rPr>
              <w:t>.</w:t>
            </w:r>
          </w:p>
          <w:p w:rsidR="00B741A1" w:rsidRPr="00B741A1" w:rsidRDefault="00B741A1" w:rsidP="00B741A1">
            <w:pPr>
              <w:jc w:val="center"/>
              <w:rPr>
                <w:rFonts w:ascii="GHEA Grapalat" w:hAnsi="GHEA Grapalat"/>
                <w:iCs/>
                <w:color w:val="000000"/>
                <w:sz w:val="21"/>
                <w:szCs w:val="21"/>
                <w:lang w:val="pt-BR"/>
              </w:rPr>
            </w:pPr>
            <w:r w:rsidRPr="00B741A1">
              <w:rPr>
                <w:rFonts w:ascii="Sylfaen" w:hAnsi="Sylfaen" w:cs="Sylfaen"/>
                <w:iCs/>
                <w:color w:val="000000"/>
                <w:sz w:val="21"/>
                <w:szCs w:val="21"/>
                <w:lang w:val="pt-BR"/>
              </w:rPr>
              <w:t>Կենտրոնական</w:t>
            </w:r>
            <w:r w:rsidRPr="00B741A1">
              <w:rPr>
                <w:rFonts w:ascii="GHEA Grapalat" w:hAnsi="GHEA Grapalat"/>
                <w:iCs/>
                <w:color w:val="000000"/>
                <w:sz w:val="21"/>
                <w:szCs w:val="21"/>
                <w:lang w:val="pt-BR"/>
              </w:rPr>
              <w:t xml:space="preserve"> </w:t>
            </w:r>
            <w:r w:rsidRPr="00B741A1">
              <w:rPr>
                <w:rFonts w:ascii="Sylfaen" w:hAnsi="Sylfaen" w:cs="Sylfaen"/>
                <w:iCs/>
                <w:color w:val="000000"/>
                <w:sz w:val="21"/>
                <w:szCs w:val="21"/>
                <w:lang w:val="pt-BR"/>
              </w:rPr>
              <w:t>գանձապետարան՝</w:t>
            </w:r>
            <w:r w:rsidRPr="00B741A1">
              <w:rPr>
                <w:rFonts w:ascii="GHEA Grapalat" w:hAnsi="GHEA Grapalat"/>
                <w:iCs/>
                <w:color w:val="000000"/>
                <w:sz w:val="21"/>
                <w:szCs w:val="21"/>
                <w:lang w:val="pt-BR"/>
              </w:rPr>
              <w:t xml:space="preserve"> 900438000102</w:t>
            </w:r>
          </w:p>
          <w:p w:rsidR="00B741A1" w:rsidRPr="00B741A1" w:rsidRDefault="00B741A1" w:rsidP="00B741A1">
            <w:pPr>
              <w:jc w:val="center"/>
              <w:rPr>
                <w:rFonts w:ascii="GHEA Grapalat" w:hAnsi="GHEA Grapalat"/>
                <w:iCs/>
                <w:color w:val="000000"/>
                <w:sz w:val="21"/>
                <w:szCs w:val="21"/>
                <w:lang w:val="pt-BR"/>
              </w:rPr>
            </w:pPr>
            <w:r w:rsidRPr="00B741A1">
              <w:rPr>
                <w:rFonts w:ascii="Sylfaen" w:hAnsi="Sylfaen" w:cs="Sylfaen"/>
                <w:iCs/>
                <w:color w:val="000000"/>
                <w:sz w:val="21"/>
                <w:szCs w:val="21"/>
                <w:lang w:val="pt-BR"/>
              </w:rPr>
              <w:t>ՀՎՀՀ</w:t>
            </w:r>
            <w:r w:rsidRPr="00B741A1">
              <w:rPr>
                <w:rFonts w:ascii="GHEA Grapalat" w:hAnsi="GHEA Grapalat"/>
                <w:iCs/>
                <w:color w:val="000000"/>
                <w:sz w:val="21"/>
                <w:szCs w:val="21"/>
                <w:lang w:val="pt-BR"/>
              </w:rPr>
              <w:t xml:space="preserve"> 03804719</w:t>
            </w:r>
          </w:p>
          <w:p w:rsidR="00B741A1" w:rsidRPr="00B741A1" w:rsidRDefault="00B741A1" w:rsidP="00B741A1">
            <w:pPr>
              <w:jc w:val="center"/>
              <w:rPr>
                <w:rFonts w:ascii="GHEA Grapalat" w:hAnsi="GHEA Grapalat"/>
                <w:iCs/>
                <w:color w:val="000000"/>
                <w:sz w:val="21"/>
                <w:szCs w:val="21"/>
                <w:lang w:val="pt-BR"/>
              </w:rPr>
            </w:pPr>
          </w:p>
          <w:p w:rsidR="00890605" w:rsidRPr="00A71D81" w:rsidRDefault="00890605" w:rsidP="00B741A1">
            <w:pPr>
              <w:jc w:val="center"/>
              <w:rPr>
                <w:rFonts w:ascii="GHEA Grapalat" w:hAnsi="GHEA Grapalat"/>
                <w:iCs/>
                <w:color w:val="000000"/>
                <w:sz w:val="21"/>
                <w:szCs w:val="21"/>
                <w:lang w:val="pt-BR"/>
              </w:rPr>
            </w:pPr>
          </w:p>
        </w:tc>
      </w:tr>
    </w:tbl>
    <w:p w:rsidR="00890605" w:rsidRPr="00A71D81" w:rsidRDefault="00890605" w:rsidP="00890605">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890605" w:rsidRPr="00A71D81" w:rsidRDefault="00890605" w:rsidP="00890605">
      <w:pPr>
        <w:ind w:firstLine="375"/>
        <w:rPr>
          <w:rFonts w:ascii="GHEA Grapalat" w:hAnsi="GHEA Grapalat"/>
          <w:iCs/>
          <w:color w:val="000000"/>
          <w:sz w:val="15"/>
          <w:szCs w:val="21"/>
          <w:lang w:val="pt-BR"/>
        </w:rPr>
      </w:pPr>
    </w:p>
    <w:p w:rsidR="00890605" w:rsidRPr="00A71D81" w:rsidRDefault="00890605" w:rsidP="00890605">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890605" w:rsidRPr="00A71D81" w:rsidRDefault="00890605" w:rsidP="00890605">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890605" w:rsidRPr="00A71D81" w:rsidRDefault="00890605" w:rsidP="00890605">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890605" w:rsidRPr="00A71D81" w:rsidRDefault="00890605" w:rsidP="00890605">
      <w:pPr>
        <w:pStyle w:val="a3"/>
        <w:spacing w:line="240" w:lineRule="auto"/>
        <w:ind w:firstLine="0"/>
        <w:jc w:val="center"/>
        <w:rPr>
          <w:b/>
          <w:bCs/>
          <w:iCs/>
          <w:lang w:val="es-ES"/>
        </w:rPr>
      </w:pPr>
    </w:p>
    <w:p w:rsidR="00890605" w:rsidRPr="00A71D81" w:rsidRDefault="00890605" w:rsidP="00890605">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890605" w:rsidRPr="00A71D81" w:rsidRDefault="00890605" w:rsidP="00890605">
      <w:pPr>
        <w:pStyle w:val="a3"/>
        <w:spacing w:line="240" w:lineRule="auto"/>
        <w:ind w:firstLine="0"/>
        <w:rPr>
          <w:iCs/>
          <w:lang w:val="es-ES"/>
        </w:rPr>
      </w:pPr>
    </w:p>
    <w:p w:rsidR="00890605" w:rsidRPr="00A71D81" w:rsidRDefault="00890605" w:rsidP="00890605">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890605" w:rsidRPr="00A71D81" w:rsidRDefault="00890605" w:rsidP="00890605">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890605" w:rsidRPr="00A71D81" w:rsidRDefault="00890605" w:rsidP="00890605">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890605" w:rsidRPr="00A71D81" w:rsidRDefault="00890605" w:rsidP="0089060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890605" w:rsidRPr="00A71D81" w:rsidRDefault="00890605" w:rsidP="00890605">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890605" w:rsidRPr="00A71D81" w:rsidRDefault="00890605" w:rsidP="00890605">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90605" w:rsidRPr="00A71D81" w:rsidTr="007B5CEC">
        <w:trPr>
          <w:jc w:val="right"/>
        </w:trPr>
        <w:tc>
          <w:tcPr>
            <w:tcW w:w="357" w:type="dxa"/>
            <w:vMerge w:val="restart"/>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890605" w:rsidRPr="00A71D81" w:rsidRDefault="00890605" w:rsidP="007B5C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890605" w:rsidRPr="00A71D81" w:rsidTr="007B5CEC">
        <w:trPr>
          <w:jc w:val="right"/>
        </w:trPr>
        <w:tc>
          <w:tcPr>
            <w:tcW w:w="357" w:type="dxa"/>
            <w:vMerge/>
            <w:shd w:val="clear" w:color="auto" w:fill="auto"/>
          </w:tcPr>
          <w:p w:rsidR="00890605" w:rsidRPr="00A71D81" w:rsidRDefault="00890605" w:rsidP="007B5CEC">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890605" w:rsidRPr="00A71D81" w:rsidTr="007B5CEC">
        <w:trPr>
          <w:trHeight w:val="1105"/>
          <w:jc w:val="right"/>
        </w:trPr>
        <w:tc>
          <w:tcPr>
            <w:tcW w:w="357" w:type="dxa"/>
            <w:vMerge/>
            <w:tcBorders>
              <w:bottom w:val="single" w:sz="4" w:space="0" w:color="auto"/>
            </w:tcBorders>
            <w:shd w:val="clear" w:color="auto" w:fill="auto"/>
          </w:tcPr>
          <w:p w:rsidR="00890605" w:rsidRPr="00A71D81" w:rsidRDefault="00890605" w:rsidP="007B5CEC">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p>
        </w:tc>
      </w:tr>
      <w:tr w:rsidR="00890605" w:rsidRPr="00A71D81" w:rsidTr="007B5CEC">
        <w:trPr>
          <w:jc w:val="right"/>
        </w:trPr>
        <w:tc>
          <w:tcPr>
            <w:tcW w:w="357" w:type="dxa"/>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890605" w:rsidRPr="00A71D81" w:rsidRDefault="00890605" w:rsidP="007B5CEC">
            <w:pPr>
              <w:pStyle w:val="af4"/>
              <w:spacing w:before="0" w:beforeAutospacing="0" w:after="0" w:afterAutospacing="0"/>
              <w:jc w:val="center"/>
              <w:rPr>
                <w:rFonts w:ascii="GHEA Grapalat" w:hAnsi="GHEA Grapalat"/>
                <w:sz w:val="18"/>
                <w:szCs w:val="18"/>
              </w:rPr>
            </w:pPr>
          </w:p>
        </w:tc>
      </w:tr>
      <w:tr w:rsidR="00890605" w:rsidRPr="00A71D81" w:rsidTr="007B5CEC">
        <w:trPr>
          <w:jc w:val="right"/>
        </w:trPr>
        <w:tc>
          <w:tcPr>
            <w:tcW w:w="357" w:type="dxa"/>
            <w:shd w:val="clear" w:color="auto" w:fill="auto"/>
          </w:tcPr>
          <w:p w:rsidR="00890605" w:rsidRPr="00A71D81" w:rsidRDefault="00890605" w:rsidP="007B5CEC">
            <w:pPr>
              <w:pStyle w:val="af4"/>
              <w:spacing w:before="0" w:beforeAutospacing="0" w:after="0" w:afterAutospacing="0"/>
              <w:jc w:val="center"/>
              <w:rPr>
                <w:rFonts w:ascii="GHEA Grapalat" w:hAnsi="GHEA Grapalat"/>
              </w:rPr>
            </w:pPr>
          </w:p>
        </w:tc>
        <w:tc>
          <w:tcPr>
            <w:tcW w:w="1173" w:type="dxa"/>
            <w:shd w:val="clear" w:color="auto" w:fill="auto"/>
          </w:tcPr>
          <w:p w:rsidR="00890605" w:rsidRPr="00A71D81" w:rsidRDefault="00890605" w:rsidP="007B5CEC">
            <w:pPr>
              <w:pStyle w:val="af4"/>
              <w:spacing w:before="0" w:beforeAutospacing="0" w:after="0" w:afterAutospacing="0"/>
              <w:jc w:val="center"/>
              <w:rPr>
                <w:rFonts w:ascii="GHEA Grapalat" w:hAnsi="GHEA Grapalat"/>
              </w:rPr>
            </w:pPr>
          </w:p>
        </w:tc>
        <w:tc>
          <w:tcPr>
            <w:tcW w:w="1440" w:type="dxa"/>
            <w:shd w:val="clear" w:color="auto" w:fill="auto"/>
          </w:tcPr>
          <w:p w:rsidR="00890605" w:rsidRPr="00A71D81" w:rsidRDefault="00890605" w:rsidP="007B5CEC">
            <w:pPr>
              <w:pStyle w:val="af4"/>
              <w:spacing w:before="0" w:beforeAutospacing="0" w:after="0" w:afterAutospacing="0"/>
              <w:jc w:val="center"/>
              <w:rPr>
                <w:rFonts w:ascii="GHEA Grapalat" w:hAnsi="GHEA Grapalat"/>
              </w:rPr>
            </w:pPr>
          </w:p>
        </w:tc>
        <w:tc>
          <w:tcPr>
            <w:tcW w:w="1800" w:type="dxa"/>
            <w:shd w:val="clear" w:color="auto" w:fill="auto"/>
          </w:tcPr>
          <w:p w:rsidR="00890605" w:rsidRPr="00A71D81" w:rsidRDefault="00890605" w:rsidP="007B5CEC">
            <w:pPr>
              <w:pStyle w:val="af4"/>
              <w:spacing w:before="0" w:beforeAutospacing="0" w:after="0" w:afterAutospacing="0"/>
              <w:jc w:val="center"/>
              <w:rPr>
                <w:rFonts w:ascii="GHEA Grapalat" w:hAnsi="GHEA Grapalat"/>
              </w:rPr>
            </w:pPr>
          </w:p>
        </w:tc>
        <w:tc>
          <w:tcPr>
            <w:tcW w:w="1116" w:type="dxa"/>
            <w:shd w:val="clear" w:color="auto" w:fill="auto"/>
          </w:tcPr>
          <w:p w:rsidR="00890605" w:rsidRPr="00A71D81" w:rsidRDefault="00890605" w:rsidP="007B5CEC">
            <w:pPr>
              <w:pStyle w:val="af4"/>
              <w:spacing w:before="0" w:beforeAutospacing="0" w:after="0" w:afterAutospacing="0"/>
              <w:jc w:val="center"/>
              <w:rPr>
                <w:rFonts w:ascii="GHEA Grapalat" w:hAnsi="GHEA Grapalat"/>
              </w:rPr>
            </w:pPr>
          </w:p>
        </w:tc>
        <w:tc>
          <w:tcPr>
            <w:tcW w:w="1842" w:type="dxa"/>
            <w:shd w:val="clear" w:color="auto" w:fill="auto"/>
          </w:tcPr>
          <w:p w:rsidR="00890605" w:rsidRPr="00A71D81" w:rsidRDefault="00890605" w:rsidP="007B5CEC">
            <w:pPr>
              <w:pStyle w:val="af4"/>
              <w:spacing w:before="0" w:beforeAutospacing="0" w:after="0" w:afterAutospacing="0"/>
              <w:jc w:val="center"/>
              <w:rPr>
                <w:rFonts w:ascii="GHEA Grapalat" w:hAnsi="GHEA Grapalat"/>
              </w:rPr>
            </w:pPr>
          </w:p>
        </w:tc>
        <w:tc>
          <w:tcPr>
            <w:tcW w:w="1134" w:type="dxa"/>
            <w:shd w:val="clear" w:color="auto" w:fill="auto"/>
          </w:tcPr>
          <w:p w:rsidR="00890605" w:rsidRPr="00A71D81" w:rsidRDefault="00890605" w:rsidP="007B5CEC">
            <w:pPr>
              <w:pStyle w:val="af4"/>
              <w:spacing w:before="0" w:beforeAutospacing="0" w:after="0" w:afterAutospacing="0"/>
              <w:jc w:val="center"/>
              <w:rPr>
                <w:rFonts w:ascii="GHEA Grapalat" w:hAnsi="GHEA Grapalat"/>
              </w:rPr>
            </w:pPr>
          </w:p>
        </w:tc>
        <w:tc>
          <w:tcPr>
            <w:tcW w:w="1168" w:type="dxa"/>
            <w:shd w:val="clear" w:color="auto" w:fill="auto"/>
          </w:tcPr>
          <w:p w:rsidR="00890605" w:rsidRPr="00A71D81" w:rsidRDefault="00890605" w:rsidP="007B5CEC">
            <w:pPr>
              <w:pStyle w:val="af4"/>
              <w:spacing w:before="0" w:beforeAutospacing="0" w:after="0" w:afterAutospacing="0"/>
              <w:jc w:val="center"/>
              <w:rPr>
                <w:rFonts w:ascii="GHEA Grapalat" w:hAnsi="GHEA Grapalat"/>
              </w:rPr>
            </w:pPr>
          </w:p>
        </w:tc>
        <w:tc>
          <w:tcPr>
            <w:tcW w:w="675" w:type="dxa"/>
            <w:shd w:val="clear" w:color="auto" w:fill="auto"/>
          </w:tcPr>
          <w:p w:rsidR="00890605" w:rsidRPr="00A71D81" w:rsidRDefault="00890605" w:rsidP="007B5CEC">
            <w:pPr>
              <w:pStyle w:val="af4"/>
              <w:spacing w:before="0" w:beforeAutospacing="0" w:after="0" w:afterAutospacing="0"/>
              <w:jc w:val="center"/>
              <w:rPr>
                <w:rFonts w:ascii="GHEA Grapalat" w:hAnsi="GHEA Grapalat"/>
              </w:rPr>
            </w:pPr>
          </w:p>
        </w:tc>
      </w:tr>
    </w:tbl>
    <w:p w:rsidR="00890605" w:rsidRPr="00A71D81" w:rsidRDefault="00890605" w:rsidP="00890605">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890605" w:rsidRPr="00A71D81" w:rsidRDefault="00890605" w:rsidP="00890605">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890605" w:rsidRPr="00A71D81" w:rsidRDefault="00890605" w:rsidP="00890605">
      <w:pPr>
        <w:ind w:firstLine="375"/>
        <w:jc w:val="both"/>
        <w:rPr>
          <w:rFonts w:ascii="GHEA Grapalat" w:hAnsi="GHEA Grapalat"/>
          <w:iCs/>
          <w:snapToGrid w:val="0"/>
          <w:color w:val="000000"/>
          <w:sz w:val="21"/>
          <w:szCs w:val="21"/>
          <w:lang w:val="es-ES"/>
        </w:rPr>
      </w:pPr>
    </w:p>
    <w:p w:rsidR="00890605" w:rsidRPr="00A71D81" w:rsidRDefault="00890605" w:rsidP="00890605">
      <w:pPr>
        <w:ind w:firstLine="375"/>
        <w:jc w:val="both"/>
        <w:rPr>
          <w:rFonts w:ascii="GHEA Grapalat" w:hAnsi="GHEA Grapalat"/>
          <w:iCs/>
          <w:snapToGrid w:val="0"/>
          <w:color w:val="000000"/>
          <w:sz w:val="2"/>
          <w:szCs w:val="21"/>
          <w:lang w:val="es-ES"/>
        </w:rPr>
      </w:pPr>
    </w:p>
    <w:p w:rsidR="00890605" w:rsidRPr="00A71D81" w:rsidRDefault="00890605" w:rsidP="00890605">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90605" w:rsidRPr="00A71D81" w:rsidTr="007B5CEC">
        <w:trPr>
          <w:trHeight w:val="266"/>
          <w:tblCellSpacing w:w="7" w:type="dxa"/>
          <w:jc w:val="center"/>
        </w:trPr>
        <w:tc>
          <w:tcPr>
            <w:tcW w:w="0" w:type="auto"/>
            <w:vAlign w:val="center"/>
          </w:tcPr>
          <w:p w:rsidR="00890605" w:rsidRPr="00A71D81" w:rsidRDefault="00890605" w:rsidP="007B5CEC">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890605" w:rsidRPr="00A71D81" w:rsidRDefault="00890605" w:rsidP="007B5CEC">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890605" w:rsidRPr="00A71D81" w:rsidTr="007B5CEC">
        <w:trPr>
          <w:trHeight w:val="473"/>
          <w:tblCellSpacing w:w="7" w:type="dxa"/>
          <w:jc w:val="center"/>
        </w:trPr>
        <w:tc>
          <w:tcPr>
            <w:tcW w:w="0" w:type="auto"/>
            <w:vAlign w:val="center"/>
          </w:tcPr>
          <w:p w:rsidR="00890605" w:rsidRPr="00A71D81" w:rsidRDefault="00890605" w:rsidP="007B5CEC">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890605" w:rsidRPr="00A71D81" w:rsidRDefault="00890605" w:rsidP="007B5CEC">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890605" w:rsidRPr="00A71D81" w:rsidRDefault="00890605" w:rsidP="007B5CEC">
            <w:pPr>
              <w:jc w:val="center"/>
              <w:rPr>
                <w:rFonts w:ascii="GHEA Grapalat" w:hAnsi="GHEA Grapalat"/>
                <w:iCs/>
                <w:sz w:val="21"/>
                <w:szCs w:val="21"/>
              </w:rPr>
            </w:pPr>
            <w:r w:rsidRPr="00A71D81">
              <w:rPr>
                <w:rFonts w:ascii="GHEA Grapalat" w:hAnsi="GHEA Grapalat"/>
                <w:iCs/>
                <w:sz w:val="21"/>
                <w:szCs w:val="21"/>
              </w:rPr>
              <w:t>___________________________</w:t>
            </w:r>
          </w:p>
          <w:p w:rsidR="00890605" w:rsidRPr="00A71D81" w:rsidRDefault="00890605" w:rsidP="007B5CEC">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890605" w:rsidRPr="00A71D81" w:rsidTr="007B5CEC">
        <w:trPr>
          <w:trHeight w:val="503"/>
          <w:tblCellSpacing w:w="7" w:type="dxa"/>
          <w:jc w:val="center"/>
        </w:trPr>
        <w:tc>
          <w:tcPr>
            <w:tcW w:w="0" w:type="auto"/>
            <w:vAlign w:val="center"/>
          </w:tcPr>
          <w:p w:rsidR="00890605" w:rsidRPr="00A71D81" w:rsidRDefault="00890605" w:rsidP="007B5CEC">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890605" w:rsidRPr="00A71D81" w:rsidRDefault="00890605" w:rsidP="007B5CEC">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890605" w:rsidRPr="00A71D81" w:rsidRDefault="00890605" w:rsidP="007B5CEC">
            <w:pPr>
              <w:jc w:val="center"/>
              <w:rPr>
                <w:rFonts w:ascii="GHEA Grapalat" w:hAnsi="GHEA Grapalat"/>
                <w:iCs/>
                <w:sz w:val="21"/>
                <w:szCs w:val="21"/>
              </w:rPr>
            </w:pPr>
            <w:r w:rsidRPr="00A71D81">
              <w:rPr>
                <w:rFonts w:ascii="GHEA Grapalat" w:hAnsi="GHEA Grapalat"/>
                <w:iCs/>
                <w:sz w:val="21"/>
                <w:szCs w:val="21"/>
              </w:rPr>
              <w:t>___________________________</w:t>
            </w:r>
          </w:p>
          <w:p w:rsidR="00890605" w:rsidRPr="00A71D81" w:rsidRDefault="00890605" w:rsidP="007B5CEC">
            <w:pPr>
              <w:jc w:val="center"/>
              <w:rPr>
                <w:rFonts w:ascii="GHEA Grapalat" w:hAnsi="GHEA Grapalat"/>
                <w:iCs/>
                <w:sz w:val="21"/>
                <w:szCs w:val="21"/>
              </w:rPr>
            </w:pPr>
            <w:r w:rsidRPr="00A71D81">
              <w:rPr>
                <w:rFonts w:ascii="GHEA Grapalat" w:hAnsi="GHEA Grapalat"/>
                <w:iCs/>
                <w:sz w:val="15"/>
                <w:szCs w:val="15"/>
              </w:rPr>
              <w:t>ազգանուն, անուն</w:t>
            </w:r>
          </w:p>
        </w:tc>
      </w:tr>
      <w:tr w:rsidR="00890605" w:rsidRPr="00A71D81" w:rsidTr="007B5CEC">
        <w:trPr>
          <w:trHeight w:val="281"/>
          <w:tblCellSpacing w:w="7" w:type="dxa"/>
          <w:jc w:val="center"/>
        </w:trPr>
        <w:tc>
          <w:tcPr>
            <w:tcW w:w="0" w:type="auto"/>
            <w:vAlign w:val="center"/>
          </w:tcPr>
          <w:p w:rsidR="00890605" w:rsidRPr="00A71D81" w:rsidRDefault="00890605" w:rsidP="007B5CEC">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890605" w:rsidRPr="00A71D81" w:rsidRDefault="00890605" w:rsidP="007B5CEC">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890605" w:rsidRPr="00A71D81" w:rsidRDefault="00890605" w:rsidP="00890605">
      <w:pPr>
        <w:ind w:left="-142" w:firstLine="142"/>
        <w:jc w:val="center"/>
        <w:rPr>
          <w:rFonts w:ascii="GHEA Grapalat" w:hAnsi="GHEA Grapalat" w:cs="Sylfaen"/>
          <w:b/>
        </w:rPr>
      </w:pPr>
    </w:p>
    <w:p w:rsidR="00890605" w:rsidRPr="00A71D81" w:rsidRDefault="00890605" w:rsidP="00890605">
      <w:pPr>
        <w:ind w:left="-142" w:firstLine="142"/>
        <w:jc w:val="center"/>
        <w:rPr>
          <w:rFonts w:ascii="GHEA Grapalat" w:hAnsi="GHEA Grapalat" w:cs="Sylfaen"/>
          <w:b/>
        </w:rPr>
      </w:pPr>
    </w:p>
    <w:p w:rsidR="00890605" w:rsidRPr="00A71D81" w:rsidRDefault="00890605" w:rsidP="00890605">
      <w:pPr>
        <w:ind w:left="-142" w:firstLine="142"/>
        <w:jc w:val="center"/>
        <w:rPr>
          <w:rFonts w:ascii="GHEA Grapalat" w:hAnsi="GHEA Grapalat" w:cs="Sylfaen"/>
          <w:b/>
        </w:rPr>
      </w:pPr>
    </w:p>
    <w:p w:rsidR="00890605" w:rsidRDefault="00890605" w:rsidP="00890605">
      <w:pPr>
        <w:jc w:val="right"/>
        <w:rPr>
          <w:rFonts w:ascii="GHEA Grapalat" w:hAnsi="GHEA Grapalat" w:cs="Sylfaen"/>
          <w:i/>
          <w:sz w:val="20"/>
          <w:lang w:val="pt-BR"/>
        </w:rPr>
      </w:pPr>
    </w:p>
    <w:p w:rsidR="00890605" w:rsidRDefault="00890605" w:rsidP="00890605">
      <w:pPr>
        <w:jc w:val="right"/>
        <w:rPr>
          <w:rFonts w:ascii="GHEA Grapalat" w:hAnsi="GHEA Grapalat" w:cs="Sylfaen"/>
          <w:i/>
          <w:sz w:val="20"/>
          <w:lang w:val="pt-BR"/>
        </w:rPr>
      </w:pPr>
    </w:p>
    <w:p w:rsidR="00890605" w:rsidRDefault="00890605" w:rsidP="00890605">
      <w:pPr>
        <w:jc w:val="right"/>
        <w:rPr>
          <w:rFonts w:ascii="GHEA Grapalat" w:hAnsi="GHEA Grapalat" w:cs="Sylfaen"/>
          <w:i/>
          <w:sz w:val="20"/>
          <w:lang w:val="pt-BR"/>
        </w:rPr>
      </w:pPr>
    </w:p>
    <w:p w:rsidR="00890605" w:rsidRDefault="00890605" w:rsidP="00890605">
      <w:pPr>
        <w:jc w:val="right"/>
        <w:rPr>
          <w:rFonts w:ascii="GHEA Grapalat" w:hAnsi="GHEA Grapalat" w:cs="Sylfaen"/>
          <w:i/>
          <w:sz w:val="20"/>
          <w:lang w:val="pt-BR"/>
        </w:rPr>
      </w:pPr>
    </w:p>
    <w:p w:rsidR="00890605" w:rsidRPr="00A71D81" w:rsidRDefault="00890605" w:rsidP="00890605">
      <w:pPr>
        <w:jc w:val="right"/>
        <w:rPr>
          <w:rFonts w:ascii="GHEA Grapalat" w:hAnsi="GHEA Grapalat" w:cs="Sylfaen"/>
          <w:i/>
          <w:sz w:val="20"/>
          <w:lang w:val="pt-BR"/>
        </w:rPr>
      </w:pPr>
    </w:p>
    <w:p w:rsidR="00890605" w:rsidRPr="009D4994" w:rsidRDefault="00890605" w:rsidP="00890605">
      <w:pPr>
        <w:jc w:val="right"/>
        <w:rPr>
          <w:rFonts w:ascii="GHEA Grapalat" w:hAnsi="GHEA Grapalat" w:cs="Sylfaen"/>
          <w:i/>
          <w:sz w:val="20"/>
          <w:lang w:val="pt-BR"/>
        </w:rPr>
      </w:pPr>
      <w:r w:rsidRPr="00A71D81">
        <w:rPr>
          <w:rFonts w:ascii="GHEA Grapalat" w:hAnsi="GHEA Grapalat" w:cs="Sylfaen"/>
          <w:i/>
          <w:sz w:val="20"/>
          <w:lang w:val="pt-BR"/>
        </w:rPr>
        <w:t>Հավելված</w:t>
      </w:r>
      <w:r w:rsidRPr="009D4994">
        <w:rPr>
          <w:rFonts w:ascii="GHEA Grapalat" w:hAnsi="GHEA Grapalat" w:cs="Sylfaen"/>
          <w:i/>
          <w:sz w:val="20"/>
          <w:lang w:val="pt-BR"/>
        </w:rPr>
        <w:t xml:space="preserve"> 3.1</w:t>
      </w:r>
    </w:p>
    <w:p w:rsidR="00890605" w:rsidRPr="00A71D81" w:rsidRDefault="00890605" w:rsidP="00890605">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890605" w:rsidRPr="00A71D81" w:rsidRDefault="00F179FB" w:rsidP="00890605">
      <w:pPr>
        <w:jc w:val="right"/>
        <w:rPr>
          <w:rFonts w:ascii="GHEA Grapalat" w:hAnsi="GHEA Grapalat" w:cs="Sylfaen"/>
          <w:i/>
          <w:sz w:val="20"/>
          <w:lang w:val="pt-BR"/>
        </w:rPr>
      </w:pPr>
      <w:r>
        <w:rPr>
          <w:rFonts w:ascii="Sylfaen" w:hAnsi="Sylfaen" w:cs="Sylfaen"/>
          <w:i/>
          <w:sz w:val="20"/>
          <w:szCs w:val="20"/>
          <w:lang w:val="pt-BR"/>
        </w:rPr>
        <w:t>ԱՄ</w:t>
      </w:r>
      <w:r w:rsidR="00B741A1">
        <w:rPr>
          <w:rFonts w:ascii="Sylfaen" w:hAnsi="Sylfaen" w:cs="Sylfaen"/>
          <w:i/>
          <w:sz w:val="20"/>
          <w:szCs w:val="20"/>
          <w:lang w:val="pt-BR"/>
        </w:rPr>
        <w:t>ԴՄ</w:t>
      </w:r>
      <w:r>
        <w:rPr>
          <w:rFonts w:ascii="Sylfaen" w:hAnsi="Sylfaen" w:cs="Sylfaen"/>
          <w:i/>
          <w:sz w:val="20"/>
          <w:szCs w:val="20"/>
          <w:lang w:val="pt-BR"/>
        </w:rPr>
        <w:t>Դ-ԳՀԱՊՁԲ-22/03</w:t>
      </w:r>
      <w:r>
        <w:rPr>
          <w:rFonts w:ascii="GHEA Grapalat" w:hAnsi="GHEA Grapalat" w:cs="Sylfaen"/>
          <w:i/>
          <w:sz w:val="20"/>
          <w:szCs w:val="20"/>
          <w:lang w:val="pt-BR"/>
        </w:rPr>
        <w:t xml:space="preserve"> </w:t>
      </w:r>
      <w:r w:rsidR="00890605" w:rsidRPr="00D370B7">
        <w:rPr>
          <w:rFonts w:ascii="GHEA Grapalat" w:hAnsi="GHEA Grapalat" w:cs="Sylfaen"/>
          <w:i/>
          <w:sz w:val="20"/>
          <w:szCs w:val="20"/>
          <w:lang w:val="pt-BR"/>
        </w:rPr>
        <w:t>ծածկագրով</w:t>
      </w:r>
      <w:r w:rsidR="00890605" w:rsidRPr="00A71D81">
        <w:rPr>
          <w:rFonts w:ascii="GHEA Grapalat" w:hAnsi="GHEA Grapalat" w:cs="Sylfaen"/>
          <w:i/>
          <w:sz w:val="20"/>
          <w:lang w:val="pt-BR"/>
        </w:rPr>
        <w:t xml:space="preserve"> պայմանագրի</w:t>
      </w:r>
    </w:p>
    <w:p w:rsidR="00890605" w:rsidRPr="00D370B7" w:rsidRDefault="00890605" w:rsidP="00890605">
      <w:pPr>
        <w:tabs>
          <w:tab w:val="left" w:pos="360"/>
          <w:tab w:val="left" w:pos="540"/>
        </w:tabs>
        <w:jc w:val="center"/>
        <w:rPr>
          <w:rFonts w:ascii="Sylfaen" w:hAnsi="Sylfaen" w:cs="Sylfaen"/>
          <w:b/>
          <w:bCs/>
          <w:lang w:val="pt-BR"/>
        </w:rPr>
      </w:pPr>
    </w:p>
    <w:p w:rsidR="00890605" w:rsidRPr="00D370B7" w:rsidRDefault="00890605" w:rsidP="00890605">
      <w:pPr>
        <w:tabs>
          <w:tab w:val="left" w:pos="360"/>
          <w:tab w:val="left" w:pos="540"/>
        </w:tabs>
        <w:jc w:val="center"/>
        <w:rPr>
          <w:rFonts w:ascii="Sylfaen" w:hAnsi="Sylfaen" w:cs="Sylfaen"/>
          <w:b/>
          <w:bCs/>
          <w:lang w:val="pt-BR"/>
        </w:rPr>
      </w:pPr>
    </w:p>
    <w:p w:rsidR="00890605" w:rsidRPr="00D370B7" w:rsidRDefault="00890605" w:rsidP="00890605">
      <w:pPr>
        <w:ind w:left="-142" w:firstLine="142"/>
        <w:jc w:val="center"/>
        <w:rPr>
          <w:rFonts w:ascii="GHEA Grapalat" w:hAnsi="GHEA Grapalat" w:cs="Sylfaen"/>
          <w:lang w:val="pt-BR"/>
        </w:rPr>
      </w:pPr>
    </w:p>
    <w:p w:rsidR="00890605" w:rsidRPr="009D4994" w:rsidRDefault="00890605" w:rsidP="00890605">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9D4994">
        <w:rPr>
          <w:rFonts w:ascii="GHEA Grapalat" w:hAnsi="GHEA Grapalat" w:cs="Sylfaen"/>
          <w:bCs/>
          <w:sz w:val="18"/>
          <w:szCs w:val="18"/>
          <w:lang w:val="pt-BR"/>
        </w:rPr>
        <w:t xml:space="preserve">    N </w:t>
      </w:r>
      <w:r w:rsidRPr="009D4994">
        <w:rPr>
          <w:rFonts w:ascii="GHEA Grapalat" w:hAnsi="GHEA Grapalat" w:cs="Sylfaen"/>
          <w:bCs/>
          <w:sz w:val="18"/>
          <w:szCs w:val="18"/>
          <w:u w:val="single"/>
          <w:lang w:val="pt-BR"/>
        </w:rPr>
        <w:tab/>
      </w:r>
      <w:r w:rsidRPr="009D4994">
        <w:rPr>
          <w:rFonts w:ascii="GHEA Grapalat" w:hAnsi="GHEA Grapalat" w:cs="Sylfaen"/>
          <w:bCs/>
          <w:sz w:val="18"/>
          <w:szCs w:val="18"/>
          <w:lang w:val="pt-BR"/>
        </w:rPr>
        <w:t xml:space="preserve">           </w:t>
      </w:r>
    </w:p>
    <w:p w:rsidR="00890605" w:rsidRPr="007B5CEC" w:rsidRDefault="00890605" w:rsidP="00890605">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7B5CEC">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7B5CEC">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7B5CEC">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7B5CEC">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7B5CEC">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7B5CEC">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7B5CEC">
        <w:rPr>
          <w:rFonts w:ascii="GHEA Grapalat" w:hAnsi="GHEA Grapalat" w:cs="Sylfaen"/>
          <w:bCs/>
          <w:sz w:val="18"/>
          <w:szCs w:val="18"/>
          <w:lang w:val="pt-BR"/>
        </w:rPr>
        <w:t xml:space="preserve">                                                                                                                               </w:t>
      </w:r>
    </w:p>
    <w:p w:rsidR="00890605" w:rsidRPr="007B5CEC" w:rsidRDefault="00890605" w:rsidP="00890605">
      <w:pPr>
        <w:jc w:val="center"/>
        <w:rPr>
          <w:rFonts w:ascii="GHEA Grapalat" w:hAnsi="GHEA Grapalat" w:cs="Sylfaen"/>
          <w:b/>
          <w:bCs/>
          <w:sz w:val="18"/>
          <w:szCs w:val="18"/>
          <w:lang w:val="pt-BR"/>
        </w:rPr>
      </w:pPr>
      <w:r w:rsidRPr="007B5CEC">
        <w:rPr>
          <w:rFonts w:ascii="GHEA Grapalat" w:hAnsi="GHEA Grapalat" w:cs="Sylfaen"/>
          <w:bCs/>
          <w:sz w:val="18"/>
          <w:szCs w:val="18"/>
          <w:lang w:val="pt-BR"/>
        </w:rPr>
        <w:t xml:space="preserve">                                                                                                                        </w:t>
      </w:r>
    </w:p>
    <w:p w:rsidR="00890605" w:rsidRPr="007B5CEC" w:rsidRDefault="00890605" w:rsidP="00890605">
      <w:pPr>
        <w:tabs>
          <w:tab w:val="left" w:pos="360"/>
          <w:tab w:val="left" w:pos="540"/>
        </w:tabs>
        <w:rPr>
          <w:rFonts w:ascii="GHEA Grapalat" w:hAnsi="GHEA Grapalat" w:cs="Sylfaen"/>
          <w:sz w:val="18"/>
          <w:szCs w:val="22"/>
          <w:lang w:val="pt-BR"/>
        </w:rPr>
      </w:pPr>
    </w:p>
    <w:p w:rsidR="00890605" w:rsidRPr="007B5CEC" w:rsidRDefault="00890605" w:rsidP="00890605">
      <w:pPr>
        <w:tabs>
          <w:tab w:val="left" w:pos="360"/>
          <w:tab w:val="left" w:pos="540"/>
        </w:tabs>
        <w:ind w:left="-540" w:firstLine="180"/>
        <w:jc w:val="both"/>
        <w:rPr>
          <w:rFonts w:ascii="GHEA Grapalat" w:hAnsi="GHEA Grapalat" w:cs="Sylfaen"/>
          <w:sz w:val="20"/>
          <w:lang w:val="pt-BR"/>
        </w:rPr>
      </w:pPr>
      <w:r w:rsidRPr="007B5CEC">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7B5CEC">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7B5CEC">
        <w:rPr>
          <w:rFonts w:ascii="GHEA Grapalat" w:hAnsi="GHEA Grapalat" w:cs="Sylfaen"/>
          <w:sz w:val="20"/>
          <w:u w:val="single"/>
          <w:lang w:val="pt-BR"/>
        </w:rPr>
        <w:tab/>
      </w:r>
      <w:r w:rsidRPr="007B5CEC">
        <w:rPr>
          <w:rFonts w:ascii="GHEA Grapalat" w:hAnsi="GHEA Grapalat" w:cs="Sylfaen"/>
          <w:sz w:val="20"/>
          <w:u w:val="single"/>
          <w:lang w:val="pt-BR"/>
        </w:rPr>
        <w:tab/>
        <w:t xml:space="preserve">        </w:t>
      </w:r>
      <w:r w:rsidRPr="007B5CEC">
        <w:rPr>
          <w:rFonts w:ascii="GHEA Grapalat" w:hAnsi="GHEA Grapalat" w:cs="Sylfaen"/>
          <w:sz w:val="20"/>
          <w:lang w:val="pt-BR"/>
        </w:rPr>
        <w:t>-</w:t>
      </w:r>
      <w:r w:rsidRPr="00A71D81">
        <w:rPr>
          <w:rFonts w:ascii="GHEA Grapalat" w:hAnsi="GHEA Grapalat" w:cs="Sylfaen"/>
          <w:sz w:val="20"/>
        </w:rPr>
        <w:t>ի</w:t>
      </w:r>
      <w:r w:rsidRPr="007B5CEC">
        <w:rPr>
          <w:rFonts w:ascii="GHEA Grapalat" w:hAnsi="GHEA Grapalat" w:cs="Sylfaen"/>
          <w:sz w:val="20"/>
          <w:lang w:val="pt-BR"/>
        </w:rPr>
        <w:t xml:space="preserve"> (</w:t>
      </w:r>
      <w:r w:rsidRPr="00A71D81">
        <w:rPr>
          <w:rFonts w:ascii="GHEA Grapalat" w:hAnsi="GHEA Grapalat" w:cs="Sylfaen"/>
          <w:sz w:val="20"/>
        </w:rPr>
        <w:t>այսուհետ</w:t>
      </w:r>
      <w:r w:rsidRPr="007B5CEC">
        <w:rPr>
          <w:rFonts w:ascii="GHEA Grapalat" w:hAnsi="GHEA Grapalat" w:cs="Sylfaen"/>
          <w:sz w:val="20"/>
          <w:lang w:val="pt-BR"/>
        </w:rPr>
        <w:t xml:space="preserve">` </w:t>
      </w:r>
      <w:r w:rsidRPr="00A71D81">
        <w:rPr>
          <w:rFonts w:ascii="GHEA Grapalat" w:hAnsi="GHEA Grapalat" w:cs="Sylfaen"/>
          <w:sz w:val="20"/>
        </w:rPr>
        <w:t>Գնորդ</w:t>
      </w:r>
      <w:r w:rsidRPr="007B5CEC">
        <w:rPr>
          <w:rFonts w:ascii="GHEA Grapalat" w:hAnsi="GHEA Grapalat" w:cs="Sylfaen"/>
          <w:sz w:val="20"/>
          <w:lang w:val="pt-BR"/>
        </w:rPr>
        <w:t xml:space="preserve">) </w:t>
      </w:r>
      <w:r w:rsidRPr="00A71D81">
        <w:rPr>
          <w:rFonts w:ascii="GHEA Grapalat" w:hAnsi="GHEA Grapalat" w:cs="Sylfaen"/>
          <w:sz w:val="20"/>
          <w:lang w:val="hy-AM"/>
        </w:rPr>
        <w:t xml:space="preserve">և </w:t>
      </w:r>
      <w:r w:rsidRPr="007B5CEC">
        <w:rPr>
          <w:rFonts w:ascii="GHEA Grapalat" w:hAnsi="GHEA Grapalat" w:cs="Sylfaen"/>
          <w:sz w:val="20"/>
          <w:lang w:val="pt-BR"/>
        </w:rPr>
        <w:t xml:space="preserve"> </w:t>
      </w:r>
      <w:r w:rsidRPr="007B5CEC">
        <w:rPr>
          <w:rFonts w:ascii="GHEA Grapalat" w:hAnsi="GHEA Grapalat" w:cs="Sylfaen"/>
          <w:sz w:val="20"/>
          <w:u w:val="single"/>
          <w:lang w:val="pt-BR"/>
        </w:rPr>
        <w:tab/>
      </w:r>
      <w:r w:rsidRPr="007B5CEC">
        <w:rPr>
          <w:rFonts w:ascii="GHEA Grapalat" w:hAnsi="GHEA Grapalat" w:cs="Sylfaen"/>
          <w:sz w:val="20"/>
          <w:u w:val="single"/>
          <w:lang w:val="pt-BR"/>
        </w:rPr>
        <w:tab/>
      </w:r>
      <w:r w:rsidRPr="007B5CEC">
        <w:rPr>
          <w:rFonts w:ascii="GHEA Grapalat" w:hAnsi="GHEA Grapalat" w:cs="Sylfaen"/>
          <w:sz w:val="20"/>
          <w:u w:val="single"/>
          <w:lang w:val="pt-BR"/>
        </w:rPr>
        <w:tab/>
      </w:r>
      <w:r w:rsidRPr="007B5CEC">
        <w:rPr>
          <w:rFonts w:ascii="GHEA Grapalat" w:hAnsi="GHEA Grapalat" w:cs="Sylfaen"/>
          <w:sz w:val="20"/>
          <w:u w:val="single"/>
          <w:lang w:val="pt-BR"/>
        </w:rPr>
        <w:tab/>
      </w:r>
    </w:p>
    <w:p w:rsidR="00890605" w:rsidRPr="007B5CEC" w:rsidRDefault="00890605" w:rsidP="00890605">
      <w:pPr>
        <w:tabs>
          <w:tab w:val="left" w:pos="360"/>
          <w:tab w:val="left" w:pos="540"/>
        </w:tabs>
        <w:ind w:left="-540" w:firstLine="180"/>
        <w:jc w:val="both"/>
        <w:rPr>
          <w:rFonts w:ascii="GHEA Grapalat" w:hAnsi="GHEA Grapalat" w:cs="Sylfaen"/>
          <w:sz w:val="12"/>
          <w:szCs w:val="16"/>
          <w:lang w:val="pt-BR"/>
        </w:rPr>
      </w:pPr>
      <w:r w:rsidRPr="007B5CEC">
        <w:rPr>
          <w:rFonts w:ascii="GHEA Grapalat" w:hAnsi="GHEA Grapalat" w:cs="Sylfaen"/>
          <w:sz w:val="20"/>
          <w:lang w:val="pt-BR"/>
        </w:rPr>
        <w:tab/>
      </w:r>
      <w:r w:rsidRPr="007B5CEC">
        <w:rPr>
          <w:rFonts w:ascii="GHEA Grapalat" w:hAnsi="GHEA Grapalat" w:cs="Sylfaen"/>
          <w:sz w:val="20"/>
          <w:lang w:val="pt-BR"/>
        </w:rPr>
        <w:tab/>
      </w:r>
      <w:r w:rsidRPr="007B5CEC">
        <w:rPr>
          <w:rFonts w:ascii="GHEA Grapalat" w:hAnsi="GHEA Grapalat" w:cs="Sylfaen"/>
          <w:sz w:val="20"/>
          <w:lang w:val="pt-BR"/>
        </w:rPr>
        <w:tab/>
      </w:r>
      <w:r w:rsidRPr="007B5CEC">
        <w:rPr>
          <w:rFonts w:ascii="GHEA Grapalat" w:hAnsi="GHEA Grapalat" w:cs="Sylfaen"/>
          <w:sz w:val="20"/>
          <w:lang w:val="pt-BR"/>
        </w:rPr>
        <w:tab/>
      </w:r>
      <w:r w:rsidRPr="007B5CEC">
        <w:rPr>
          <w:rFonts w:ascii="GHEA Grapalat" w:hAnsi="GHEA Grapalat" w:cs="Sylfaen"/>
          <w:sz w:val="20"/>
          <w:lang w:val="pt-BR"/>
        </w:rPr>
        <w:tab/>
      </w:r>
      <w:r w:rsidRPr="007B5CEC">
        <w:rPr>
          <w:rFonts w:ascii="GHEA Grapalat" w:hAnsi="GHEA Grapalat" w:cs="Sylfaen"/>
          <w:sz w:val="20"/>
          <w:lang w:val="pt-BR"/>
        </w:rPr>
        <w:tab/>
        <w:t xml:space="preserve">        </w:t>
      </w:r>
      <w:r w:rsidRPr="00A71D81">
        <w:rPr>
          <w:rFonts w:ascii="GHEA Grapalat" w:hAnsi="GHEA Grapalat" w:cs="Sylfaen"/>
          <w:sz w:val="12"/>
          <w:szCs w:val="16"/>
        </w:rPr>
        <w:t>Գնորդի</w:t>
      </w:r>
      <w:r w:rsidRPr="007B5CEC">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7B5CEC">
        <w:rPr>
          <w:rFonts w:ascii="GHEA Grapalat" w:hAnsi="GHEA Grapalat" w:cs="Sylfaen"/>
          <w:sz w:val="12"/>
          <w:szCs w:val="16"/>
          <w:lang w:val="pt-BR"/>
        </w:rPr>
        <w:t xml:space="preserve">     </w:t>
      </w:r>
      <w:r w:rsidRPr="007B5CEC">
        <w:rPr>
          <w:rFonts w:ascii="GHEA Grapalat" w:hAnsi="GHEA Grapalat" w:cs="Sylfaen"/>
          <w:sz w:val="12"/>
          <w:szCs w:val="16"/>
          <w:lang w:val="pt-BR"/>
        </w:rPr>
        <w:tab/>
      </w:r>
      <w:r w:rsidRPr="007B5CEC">
        <w:rPr>
          <w:rFonts w:ascii="GHEA Grapalat" w:hAnsi="GHEA Grapalat" w:cs="Sylfaen"/>
          <w:sz w:val="12"/>
          <w:szCs w:val="16"/>
          <w:lang w:val="pt-BR"/>
        </w:rPr>
        <w:tab/>
      </w:r>
      <w:r w:rsidRPr="007B5CEC">
        <w:rPr>
          <w:rFonts w:ascii="GHEA Grapalat" w:hAnsi="GHEA Grapalat" w:cs="Sylfaen"/>
          <w:sz w:val="12"/>
          <w:szCs w:val="16"/>
          <w:lang w:val="pt-BR"/>
        </w:rPr>
        <w:tab/>
      </w:r>
      <w:r w:rsidRPr="007B5CEC">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7B5CEC">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7B5CEC">
        <w:rPr>
          <w:rFonts w:ascii="GHEA Grapalat" w:hAnsi="GHEA Grapalat" w:cs="Sylfaen"/>
          <w:sz w:val="12"/>
          <w:szCs w:val="16"/>
          <w:lang w:val="pt-BR"/>
        </w:rPr>
        <w:tab/>
      </w:r>
    </w:p>
    <w:p w:rsidR="00890605" w:rsidRPr="00A71D81" w:rsidRDefault="00890605" w:rsidP="00890605">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7B5CEC">
        <w:rPr>
          <w:rFonts w:ascii="GHEA Grapalat" w:hAnsi="GHEA Grapalat" w:cs="Sylfaen"/>
          <w:sz w:val="20"/>
          <w:lang w:val="pt-BR"/>
        </w:rPr>
        <w:t xml:space="preserve"> </w:t>
      </w:r>
      <w:r w:rsidRPr="00A71D81">
        <w:rPr>
          <w:rFonts w:ascii="GHEA Grapalat" w:hAnsi="GHEA Grapalat" w:cs="Sylfaen"/>
          <w:sz w:val="20"/>
        </w:rPr>
        <w:t>միջև</w:t>
      </w:r>
      <w:r w:rsidRPr="007B5CEC">
        <w:rPr>
          <w:rFonts w:ascii="GHEA Grapalat" w:hAnsi="GHEA Grapalat" w:cs="Sylfaen"/>
          <w:sz w:val="20"/>
          <w:lang w:val="pt-BR"/>
        </w:rPr>
        <w:t xml:space="preserve"> 20     </w:t>
      </w:r>
      <w:r w:rsidRPr="00A71D81">
        <w:rPr>
          <w:rFonts w:ascii="GHEA Grapalat" w:hAnsi="GHEA Grapalat" w:cs="Sylfaen"/>
          <w:sz w:val="20"/>
        </w:rPr>
        <w:t>թ</w:t>
      </w:r>
      <w:r w:rsidRPr="007B5CEC">
        <w:rPr>
          <w:rFonts w:ascii="GHEA Grapalat" w:hAnsi="GHEA Grapalat" w:cs="Sylfaen"/>
          <w:sz w:val="20"/>
          <w:lang w:val="pt-BR"/>
        </w:rPr>
        <w:t xml:space="preserve">. </w:t>
      </w:r>
      <w:r w:rsidRPr="007B5CEC">
        <w:rPr>
          <w:rFonts w:ascii="GHEA Grapalat" w:hAnsi="GHEA Grapalat" w:cs="Sylfaen"/>
          <w:sz w:val="20"/>
          <w:u w:val="single"/>
          <w:lang w:val="pt-BR"/>
        </w:rPr>
        <w:tab/>
      </w:r>
      <w:r w:rsidRPr="007B5CEC">
        <w:rPr>
          <w:rFonts w:ascii="GHEA Grapalat" w:hAnsi="GHEA Grapalat" w:cs="Sylfaen"/>
          <w:sz w:val="20"/>
          <w:u w:val="single"/>
          <w:lang w:val="pt-BR"/>
        </w:rPr>
        <w:tab/>
      </w:r>
      <w:r w:rsidRPr="007B5CEC">
        <w:rPr>
          <w:rFonts w:ascii="GHEA Grapalat" w:hAnsi="GHEA Grapalat" w:cs="Sylfaen"/>
          <w:sz w:val="20"/>
          <w:u w:val="single"/>
          <w:lang w:val="pt-BR"/>
        </w:rPr>
        <w:tab/>
      </w:r>
      <w:r w:rsidRPr="007B5CEC">
        <w:rPr>
          <w:rFonts w:ascii="GHEA Grapalat" w:hAnsi="GHEA Grapalat" w:cs="Sylfaen"/>
          <w:sz w:val="20"/>
          <w:u w:val="single"/>
          <w:lang w:val="pt-BR"/>
        </w:rPr>
        <w:tab/>
      </w:r>
      <w:r w:rsidRPr="00A71D81">
        <w:rPr>
          <w:rFonts w:ascii="GHEA Grapalat" w:hAnsi="GHEA Grapalat" w:cs="Sylfaen"/>
          <w:sz w:val="20"/>
          <w:lang w:val="hy-AM"/>
        </w:rPr>
        <w:t xml:space="preserve"> -ին կնքված N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rsidR="00890605" w:rsidRPr="00A71D81" w:rsidRDefault="00890605" w:rsidP="00890605">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890605" w:rsidRPr="00A71D81" w:rsidRDefault="00890605" w:rsidP="00890605">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890605" w:rsidRPr="00A71D81" w:rsidRDefault="00890605" w:rsidP="00890605">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90605" w:rsidRPr="00A71D81" w:rsidTr="007B5CE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90605" w:rsidRPr="00A71D81" w:rsidRDefault="00890605" w:rsidP="007B5CEC">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890605" w:rsidRPr="00A71D81" w:rsidTr="007B5CE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90605" w:rsidRPr="00A71D81" w:rsidRDefault="00890605" w:rsidP="007B5CEC">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90605" w:rsidRPr="00A71D81" w:rsidRDefault="00890605" w:rsidP="007B5CEC">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90605" w:rsidRPr="00A71D81" w:rsidRDefault="00890605" w:rsidP="007B5CEC">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890605" w:rsidRPr="00A71D81" w:rsidTr="007B5CE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90605" w:rsidRPr="00A71D81" w:rsidRDefault="00890605" w:rsidP="007B5CEC">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90605" w:rsidRPr="00A71D81" w:rsidRDefault="00890605" w:rsidP="007B5CEC">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90605" w:rsidRPr="00A71D81" w:rsidRDefault="00890605" w:rsidP="007B5CEC">
            <w:pPr>
              <w:jc w:val="center"/>
              <w:rPr>
                <w:rFonts w:ascii="GHEA Grapalat" w:hAnsi="GHEA Grapalat" w:cs="Sylfaen"/>
                <w:sz w:val="18"/>
                <w:szCs w:val="18"/>
                <w:lang w:val="ru-RU" w:eastAsia="ru-RU"/>
              </w:rPr>
            </w:pPr>
          </w:p>
        </w:tc>
      </w:tr>
      <w:tr w:rsidR="00890605" w:rsidRPr="00A71D81" w:rsidTr="007B5CE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90605" w:rsidRPr="00A71D81" w:rsidRDefault="00890605" w:rsidP="007B5CEC">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90605" w:rsidRPr="00A71D81" w:rsidRDefault="00890605" w:rsidP="007B5CEC">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90605" w:rsidRPr="00A71D81" w:rsidRDefault="00890605" w:rsidP="007B5CEC">
            <w:pPr>
              <w:jc w:val="center"/>
              <w:rPr>
                <w:rFonts w:ascii="GHEA Grapalat" w:hAnsi="GHEA Grapalat" w:cs="Sylfaen"/>
                <w:sz w:val="18"/>
                <w:szCs w:val="18"/>
                <w:lang w:val="ru-RU" w:eastAsia="ru-RU"/>
              </w:rPr>
            </w:pPr>
          </w:p>
        </w:tc>
      </w:tr>
    </w:tbl>
    <w:p w:rsidR="00890605" w:rsidRPr="00A71D81" w:rsidRDefault="00890605" w:rsidP="00890605">
      <w:pPr>
        <w:tabs>
          <w:tab w:val="left" w:pos="360"/>
          <w:tab w:val="left" w:pos="540"/>
        </w:tabs>
        <w:jc w:val="both"/>
        <w:rPr>
          <w:rFonts w:ascii="GHEA Grapalat" w:hAnsi="GHEA Grapalat" w:cs="Sylfaen"/>
          <w:lang w:eastAsia="ru-RU"/>
        </w:rPr>
      </w:pPr>
    </w:p>
    <w:p w:rsidR="00890605" w:rsidRPr="00A71D81" w:rsidRDefault="00890605" w:rsidP="00890605">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890605" w:rsidRPr="00A71D81" w:rsidRDefault="00890605" w:rsidP="00890605">
      <w:pPr>
        <w:tabs>
          <w:tab w:val="left" w:pos="360"/>
          <w:tab w:val="left" w:pos="540"/>
        </w:tabs>
        <w:rPr>
          <w:rFonts w:ascii="GHEA Grapalat" w:hAnsi="GHEA Grapalat" w:cs="Sylfaen"/>
          <w:sz w:val="22"/>
          <w:szCs w:val="22"/>
          <w:lang w:val="hy-AM"/>
        </w:rPr>
      </w:pPr>
    </w:p>
    <w:p w:rsidR="00890605" w:rsidRPr="00A71D81" w:rsidRDefault="00890605" w:rsidP="00890605">
      <w:pPr>
        <w:jc w:val="center"/>
        <w:rPr>
          <w:rFonts w:ascii="GHEA Grapalat" w:hAnsi="GHEA Grapalat" w:cs="Sylfaen"/>
          <w:sz w:val="22"/>
          <w:szCs w:val="22"/>
          <w:lang w:val="hy-AM"/>
        </w:rPr>
      </w:pPr>
    </w:p>
    <w:p w:rsidR="00890605" w:rsidRPr="00A71D81" w:rsidRDefault="00890605" w:rsidP="00890605">
      <w:pPr>
        <w:jc w:val="center"/>
        <w:rPr>
          <w:rFonts w:ascii="GHEA Grapalat" w:hAnsi="GHEA Grapalat" w:cs="Sylfaen"/>
          <w:sz w:val="14"/>
          <w:szCs w:val="14"/>
          <w:lang w:val="hy-AM"/>
        </w:rPr>
      </w:pPr>
    </w:p>
    <w:p w:rsidR="00890605" w:rsidRPr="00A71D81" w:rsidRDefault="00890605" w:rsidP="00890605">
      <w:pPr>
        <w:jc w:val="center"/>
        <w:rPr>
          <w:rFonts w:ascii="GHEA Grapalat" w:hAnsi="GHEA Grapalat" w:cs="Sylfaen"/>
          <w:sz w:val="22"/>
          <w:szCs w:val="22"/>
          <w:lang w:val="hy-AM"/>
        </w:rPr>
      </w:pPr>
    </w:p>
    <w:p w:rsidR="00890605" w:rsidRPr="00A71D81" w:rsidRDefault="00890605" w:rsidP="00890605">
      <w:pPr>
        <w:jc w:val="center"/>
        <w:rPr>
          <w:rFonts w:ascii="GHEA Grapalat" w:hAnsi="GHEA Grapalat" w:cs="Sylfaen"/>
          <w:sz w:val="22"/>
          <w:szCs w:val="22"/>
        </w:rPr>
      </w:pPr>
      <w:r w:rsidRPr="00A71D81">
        <w:rPr>
          <w:rFonts w:ascii="GHEA Grapalat" w:hAnsi="GHEA Grapalat" w:cs="Sylfaen"/>
          <w:sz w:val="22"/>
          <w:szCs w:val="22"/>
        </w:rPr>
        <w:t>ԿՈՂՄԵՐԸ</w:t>
      </w:r>
    </w:p>
    <w:p w:rsidR="00890605" w:rsidRPr="00A71D81" w:rsidRDefault="00890605" w:rsidP="00890605">
      <w:pPr>
        <w:jc w:val="center"/>
        <w:rPr>
          <w:rFonts w:ascii="GHEA Grapalat" w:hAnsi="GHEA Grapalat" w:cs="Sylfaen"/>
          <w:sz w:val="22"/>
          <w:szCs w:val="22"/>
        </w:rPr>
      </w:pPr>
    </w:p>
    <w:p w:rsidR="00890605" w:rsidRPr="00A71D81" w:rsidRDefault="00890605" w:rsidP="00890605">
      <w:pPr>
        <w:tabs>
          <w:tab w:val="left" w:pos="360"/>
          <w:tab w:val="left" w:pos="540"/>
        </w:tabs>
        <w:rPr>
          <w:rFonts w:ascii="GHEA Grapalat" w:hAnsi="GHEA Grapalat" w:cs="Sylfaen"/>
          <w:sz w:val="22"/>
          <w:szCs w:val="22"/>
        </w:rPr>
      </w:pPr>
    </w:p>
    <w:p w:rsidR="00890605" w:rsidRPr="00A71D81" w:rsidRDefault="00890605" w:rsidP="00890605">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90605" w:rsidRPr="00A71D81" w:rsidTr="007B5CEC">
        <w:tc>
          <w:tcPr>
            <w:tcW w:w="4785" w:type="dxa"/>
          </w:tcPr>
          <w:p w:rsidR="00890605" w:rsidRPr="00A71D81" w:rsidRDefault="00890605" w:rsidP="007B5CEC">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890605" w:rsidRPr="00A71D81" w:rsidRDefault="00890605" w:rsidP="007B5CEC">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890605" w:rsidRPr="00A71D81" w:rsidRDefault="00890605" w:rsidP="00890605">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890605" w:rsidRPr="00A71D81" w:rsidRDefault="00890605" w:rsidP="00890605">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90605" w:rsidRPr="00A71D81" w:rsidTr="007B5CEC">
        <w:trPr>
          <w:tblCellSpacing w:w="7" w:type="dxa"/>
          <w:jc w:val="center"/>
        </w:trPr>
        <w:tc>
          <w:tcPr>
            <w:tcW w:w="0" w:type="auto"/>
            <w:vAlign w:val="center"/>
          </w:tcPr>
          <w:p w:rsidR="00890605" w:rsidRPr="00A71D81" w:rsidRDefault="00890605" w:rsidP="007B5CEC">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890605" w:rsidRPr="00A71D81" w:rsidRDefault="00890605" w:rsidP="007B5CEC">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890605" w:rsidRPr="00A71D81" w:rsidRDefault="00890605" w:rsidP="007B5CEC">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890605" w:rsidRPr="00A71D81" w:rsidRDefault="00890605" w:rsidP="007B5CEC">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890605" w:rsidRPr="00AE2768" w:rsidTr="007B5CEC">
        <w:trPr>
          <w:tblCellSpacing w:w="7" w:type="dxa"/>
          <w:jc w:val="center"/>
        </w:trPr>
        <w:tc>
          <w:tcPr>
            <w:tcW w:w="0" w:type="auto"/>
            <w:vAlign w:val="center"/>
          </w:tcPr>
          <w:p w:rsidR="00890605" w:rsidRPr="00A71D81" w:rsidRDefault="00890605" w:rsidP="007B5CEC">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890605" w:rsidRPr="00A71D81" w:rsidRDefault="00890605" w:rsidP="007B5CEC">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890605" w:rsidRPr="00A71D81" w:rsidRDefault="00890605" w:rsidP="007B5CEC">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890605" w:rsidRPr="00AE2768" w:rsidRDefault="00890605" w:rsidP="007B5CEC">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890605" w:rsidRPr="00AE2768" w:rsidTr="007B5CEC">
        <w:trPr>
          <w:tblCellSpacing w:w="7" w:type="dxa"/>
          <w:jc w:val="center"/>
        </w:trPr>
        <w:tc>
          <w:tcPr>
            <w:tcW w:w="0" w:type="auto"/>
            <w:vAlign w:val="center"/>
          </w:tcPr>
          <w:p w:rsidR="00890605" w:rsidRPr="00AE2768" w:rsidRDefault="00890605" w:rsidP="007B5CEC">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890605" w:rsidRPr="00AE2768" w:rsidRDefault="00890605" w:rsidP="007B5CEC">
            <w:pPr>
              <w:rPr>
                <w:rFonts w:ascii="GHEA Grapalat" w:hAnsi="GHEA Grapalat" w:cs="GHEA Grapalat"/>
                <w:color w:val="000000"/>
                <w:sz w:val="21"/>
                <w:szCs w:val="21"/>
                <w:lang w:val="ru-RU" w:eastAsia="ru-RU"/>
              </w:rPr>
            </w:pPr>
          </w:p>
        </w:tc>
      </w:tr>
    </w:tbl>
    <w:p w:rsidR="00890605" w:rsidRPr="00AE2768" w:rsidRDefault="00890605" w:rsidP="00890605">
      <w:pPr>
        <w:ind w:left="-142" w:firstLine="142"/>
        <w:jc w:val="center"/>
        <w:rPr>
          <w:rFonts w:ascii="GHEA Grapalat" w:hAnsi="GHEA Grapalat" w:cs="Sylfaen"/>
          <w:b/>
        </w:rPr>
      </w:pPr>
    </w:p>
    <w:p w:rsidR="00890605" w:rsidRPr="00AE2768" w:rsidRDefault="00890605" w:rsidP="00890605">
      <w:pPr>
        <w:ind w:left="-142" w:firstLine="142"/>
        <w:jc w:val="center"/>
        <w:rPr>
          <w:rFonts w:ascii="GHEA Grapalat" w:hAnsi="GHEA Grapalat" w:cs="Sylfaen"/>
          <w:b/>
        </w:rPr>
      </w:pPr>
    </w:p>
    <w:p w:rsidR="00890605" w:rsidRPr="00AE2768" w:rsidRDefault="00890605" w:rsidP="00890605">
      <w:pPr>
        <w:rPr>
          <w:rFonts w:ascii="GHEA Grapalat" w:hAnsi="GHEA Grapalat"/>
          <w:sz w:val="20"/>
          <w:lang w:val="hy-AM"/>
        </w:rPr>
      </w:pPr>
    </w:p>
    <w:p w:rsidR="00890605" w:rsidRPr="00AE2768" w:rsidRDefault="00890605" w:rsidP="00890605">
      <w:pPr>
        <w:ind w:left="-142" w:firstLine="142"/>
        <w:jc w:val="center"/>
        <w:rPr>
          <w:rFonts w:ascii="GHEA Grapalat" w:hAnsi="GHEA Grapalat" w:cs="Sylfaen"/>
          <w:b/>
        </w:rPr>
        <w:sectPr w:rsidR="00890605" w:rsidRPr="00AE2768" w:rsidSect="007B5CEC">
          <w:footnotePr>
            <w:pos w:val="beneathText"/>
          </w:footnotePr>
          <w:pgSz w:w="11906" w:h="16838" w:code="9"/>
          <w:pgMar w:top="720" w:right="662" w:bottom="533" w:left="1138" w:header="562" w:footer="562" w:gutter="0"/>
          <w:cols w:space="720"/>
        </w:sectPr>
      </w:pPr>
    </w:p>
    <w:p w:rsidR="00890605" w:rsidRPr="00131E9C" w:rsidRDefault="00890605" w:rsidP="00890605">
      <w:pPr>
        <w:pStyle w:val="a3"/>
        <w:spacing w:line="240" w:lineRule="auto"/>
        <w:jc w:val="right"/>
        <w:rPr>
          <w:rFonts w:ascii="GHEA Grapalat" w:hAnsi="GHEA Grapalat" w:cs="GHEA Grapalat"/>
          <w:sz w:val="22"/>
          <w:szCs w:val="22"/>
          <w:lang w:val="hy-AM"/>
        </w:rPr>
      </w:pPr>
    </w:p>
    <w:p w:rsidR="001D46AD" w:rsidRDefault="001D46AD"/>
    <w:p w:rsidR="00A92254" w:rsidRDefault="00A92254"/>
    <w:sectPr w:rsidR="00A92254" w:rsidSect="007B5CEC">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5460" w:rsidRDefault="00DD5460" w:rsidP="00890605">
      <w:r>
        <w:separator/>
      </w:r>
    </w:p>
  </w:endnote>
  <w:endnote w:type="continuationSeparator" w:id="0">
    <w:p w:rsidR="00DD5460" w:rsidRDefault="00DD5460" w:rsidP="00890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Arial"/>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5460" w:rsidRDefault="00DD5460" w:rsidP="00890605">
      <w:r>
        <w:separator/>
      </w:r>
    </w:p>
  </w:footnote>
  <w:footnote w:type="continuationSeparator" w:id="0">
    <w:p w:rsidR="00DD5460" w:rsidRDefault="00DD5460" w:rsidP="00890605">
      <w:r>
        <w:continuationSeparator/>
      </w:r>
    </w:p>
  </w:footnote>
  <w:footnote w:id="1">
    <w:p w:rsidR="00BB638A" w:rsidRPr="006265F4" w:rsidRDefault="00BB638A" w:rsidP="00890605">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rsidR="00BB638A" w:rsidRPr="000B7538" w:rsidRDefault="00BB638A" w:rsidP="00890605">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BB638A" w:rsidRPr="007B5CEC" w:rsidRDefault="00BB638A" w:rsidP="00890605">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3">
    <w:p w:rsidR="00BB638A" w:rsidRPr="008C7473" w:rsidRDefault="00BB638A" w:rsidP="00890605">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7B5CEC">
        <w:rPr>
          <w:rFonts w:ascii="GHEA Grapalat" w:hAnsi="GHEA Grapalat"/>
          <w:i/>
          <w:lang w:val="hy-AM" w:eastAsia="ru-RU"/>
        </w:rPr>
        <w:t>մասնակիցը</w:t>
      </w:r>
      <w:r w:rsidRPr="008C7473">
        <w:rPr>
          <w:rFonts w:ascii="GHEA Grapalat" w:hAnsi="GHEA Grapalat"/>
          <w:i/>
          <w:lang w:val="af-ZA" w:eastAsia="ru-RU"/>
        </w:rPr>
        <w:t xml:space="preserve"> </w:t>
      </w:r>
      <w:r w:rsidRPr="007B5CEC">
        <w:rPr>
          <w:rFonts w:ascii="GHEA Grapalat" w:hAnsi="GHEA Grapalat"/>
          <w:i/>
          <w:lang w:val="hy-AM" w:eastAsia="ru-RU"/>
        </w:rPr>
        <w:t>դիմում</w:t>
      </w:r>
      <w:r w:rsidRPr="008C7473">
        <w:rPr>
          <w:rFonts w:ascii="GHEA Grapalat" w:hAnsi="GHEA Grapalat"/>
          <w:i/>
          <w:lang w:val="af-ZA" w:eastAsia="ru-RU"/>
        </w:rPr>
        <w:t xml:space="preserve"> </w:t>
      </w:r>
      <w:r w:rsidRPr="007B5CEC">
        <w:rPr>
          <w:rFonts w:ascii="GHEA Grapalat" w:hAnsi="GHEA Grapalat"/>
          <w:i/>
          <w:lang w:val="hy-AM" w:eastAsia="ru-RU"/>
        </w:rPr>
        <w:t>հայտարարությունը</w:t>
      </w:r>
      <w:r w:rsidRPr="008C7473">
        <w:rPr>
          <w:rFonts w:ascii="GHEA Grapalat" w:hAnsi="GHEA Grapalat"/>
          <w:i/>
          <w:lang w:val="af-ZA" w:eastAsia="ru-RU"/>
        </w:rPr>
        <w:t xml:space="preserve"> </w:t>
      </w:r>
      <w:r w:rsidRPr="007B5CEC">
        <w:rPr>
          <w:rFonts w:ascii="GHEA Grapalat" w:hAnsi="GHEA Grapalat"/>
          <w:i/>
          <w:lang w:val="hy-AM" w:eastAsia="ru-RU"/>
        </w:rPr>
        <w:t>լրացնելիս</w:t>
      </w:r>
      <w:r w:rsidRPr="008C7473">
        <w:rPr>
          <w:rFonts w:ascii="GHEA Grapalat" w:hAnsi="GHEA Grapalat"/>
          <w:i/>
          <w:lang w:val="af-ZA" w:eastAsia="ru-RU"/>
        </w:rPr>
        <w:t xml:space="preserve"> </w:t>
      </w:r>
      <w:r w:rsidRPr="007B5CEC">
        <w:rPr>
          <w:rFonts w:ascii="GHEA Grapalat" w:hAnsi="GHEA Grapalat"/>
          <w:i/>
          <w:lang w:val="hy-AM" w:eastAsia="ru-RU"/>
        </w:rPr>
        <w:t>նշում</w:t>
      </w:r>
      <w:r w:rsidRPr="008C7473">
        <w:rPr>
          <w:rFonts w:ascii="GHEA Grapalat" w:hAnsi="GHEA Grapalat"/>
          <w:i/>
          <w:lang w:val="af-ZA" w:eastAsia="ru-RU"/>
        </w:rPr>
        <w:t xml:space="preserve"> </w:t>
      </w:r>
      <w:r w:rsidRPr="007B5CEC">
        <w:rPr>
          <w:rFonts w:ascii="GHEA Grapalat" w:hAnsi="GHEA Grapalat"/>
          <w:i/>
          <w:lang w:val="hy-AM" w:eastAsia="ru-RU"/>
        </w:rPr>
        <w:t>է</w:t>
      </w:r>
      <w:r w:rsidRPr="008C7473">
        <w:rPr>
          <w:rFonts w:ascii="GHEA Grapalat" w:hAnsi="GHEA Grapalat"/>
          <w:i/>
          <w:lang w:val="af-ZA" w:eastAsia="ru-RU"/>
        </w:rPr>
        <w:t xml:space="preserve"> </w:t>
      </w:r>
      <w:r w:rsidRPr="007B5CEC">
        <w:rPr>
          <w:rFonts w:ascii="GHEA Grapalat" w:hAnsi="GHEA Grapalat"/>
          <w:i/>
          <w:lang w:val="hy-AM" w:eastAsia="ru-RU"/>
        </w:rPr>
        <w:t>իր</w:t>
      </w:r>
      <w:r w:rsidRPr="008C7473">
        <w:rPr>
          <w:rFonts w:ascii="GHEA Grapalat" w:hAnsi="GHEA Grapalat"/>
          <w:i/>
          <w:lang w:val="af-ZA" w:eastAsia="ru-RU"/>
        </w:rPr>
        <w:t xml:space="preserve"> </w:t>
      </w:r>
      <w:r w:rsidRPr="007B5CEC">
        <w:rPr>
          <w:rFonts w:ascii="GHEA Grapalat" w:hAnsi="GHEA Grapalat"/>
          <w:i/>
          <w:lang w:val="hy-AM" w:eastAsia="ru-RU"/>
        </w:rPr>
        <w:t>իրական</w:t>
      </w:r>
      <w:r w:rsidRPr="008C7473">
        <w:rPr>
          <w:rFonts w:ascii="GHEA Grapalat" w:hAnsi="GHEA Grapalat"/>
          <w:i/>
          <w:lang w:val="af-ZA" w:eastAsia="ru-RU"/>
        </w:rPr>
        <w:t xml:space="preserve"> </w:t>
      </w:r>
      <w:r w:rsidRPr="007B5CEC">
        <w:rPr>
          <w:rFonts w:ascii="GHEA Grapalat" w:hAnsi="GHEA Grapalat"/>
          <w:i/>
          <w:lang w:val="hy-AM" w:eastAsia="ru-RU"/>
        </w:rPr>
        <w:t>շահառուների</w:t>
      </w:r>
      <w:r w:rsidRPr="008C7473">
        <w:rPr>
          <w:rFonts w:ascii="GHEA Grapalat" w:hAnsi="GHEA Grapalat"/>
          <w:i/>
          <w:lang w:val="af-ZA" w:eastAsia="ru-RU"/>
        </w:rPr>
        <w:t xml:space="preserve"> </w:t>
      </w:r>
      <w:r w:rsidRPr="007B5CEC">
        <w:rPr>
          <w:rFonts w:ascii="GHEA Grapalat" w:hAnsi="GHEA Grapalat"/>
          <w:i/>
          <w:lang w:val="hy-AM" w:eastAsia="ru-RU"/>
        </w:rPr>
        <w:t>վերաբերյալ</w:t>
      </w:r>
      <w:r w:rsidRPr="008C7473">
        <w:rPr>
          <w:rFonts w:ascii="GHEA Grapalat" w:hAnsi="GHEA Grapalat"/>
          <w:i/>
          <w:lang w:val="af-ZA" w:eastAsia="ru-RU"/>
        </w:rPr>
        <w:t xml:space="preserve"> </w:t>
      </w:r>
      <w:r w:rsidRPr="007B5CEC">
        <w:rPr>
          <w:rFonts w:ascii="GHEA Grapalat" w:hAnsi="GHEA Grapalat"/>
          <w:i/>
          <w:lang w:val="hy-AM" w:eastAsia="ru-RU"/>
        </w:rPr>
        <w:t>տեղեկություններ</w:t>
      </w:r>
      <w:r w:rsidRPr="008C7473">
        <w:rPr>
          <w:rFonts w:ascii="GHEA Grapalat" w:hAnsi="GHEA Grapalat"/>
          <w:i/>
          <w:lang w:val="af-ZA" w:eastAsia="ru-RU"/>
        </w:rPr>
        <w:t xml:space="preserve"> </w:t>
      </w:r>
      <w:r w:rsidRPr="007B5CEC">
        <w:rPr>
          <w:rFonts w:ascii="GHEA Grapalat" w:hAnsi="GHEA Grapalat"/>
          <w:i/>
          <w:lang w:val="hy-AM" w:eastAsia="ru-RU"/>
        </w:rPr>
        <w:t>պարունակող</w:t>
      </w:r>
      <w:r w:rsidRPr="008C7473">
        <w:rPr>
          <w:rFonts w:ascii="GHEA Grapalat" w:hAnsi="GHEA Grapalat"/>
          <w:i/>
          <w:lang w:val="af-ZA" w:eastAsia="ru-RU"/>
        </w:rPr>
        <w:t xml:space="preserve"> </w:t>
      </w:r>
      <w:r w:rsidRPr="007B5CEC">
        <w:rPr>
          <w:rFonts w:ascii="GHEA Grapalat" w:hAnsi="GHEA Grapalat"/>
          <w:i/>
          <w:lang w:val="hy-AM" w:eastAsia="ru-RU"/>
        </w:rPr>
        <w:t>կայքէջի</w:t>
      </w:r>
      <w:r w:rsidRPr="008C7473">
        <w:rPr>
          <w:rFonts w:ascii="GHEA Grapalat" w:hAnsi="GHEA Grapalat"/>
          <w:i/>
          <w:lang w:val="af-ZA" w:eastAsia="ru-RU"/>
        </w:rPr>
        <w:t xml:space="preserve"> </w:t>
      </w:r>
      <w:r w:rsidRPr="007B5CEC">
        <w:rPr>
          <w:rFonts w:ascii="GHEA Grapalat" w:hAnsi="GHEA Grapalat"/>
          <w:i/>
          <w:lang w:val="hy-AM" w:eastAsia="ru-RU"/>
        </w:rPr>
        <w:t>հղումը</w:t>
      </w:r>
      <w:r w:rsidRPr="008C7473">
        <w:rPr>
          <w:rFonts w:ascii="GHEA Grapalat" w:hAnsi="GHEA Grapalat"/>
          <w:i/>
          <w:lang w:val="af-ZA" w:eastAsia="ru-RU"/>
        </w:rPr>
        <w:t xml:space="preserve">, </w:t>
      </w:r>
      <w:r w:rsidRPr="007B5CEC">
        <w:rPr>
          <w:rFonts w:ascii="GHEA Grapalat" w:hAnsi="GHEA Grapalat"/>
          <w:i/>
          <w:lang w:val="hy-AM" w:eastAsia="ru-RU"/>
        </w:rPr>
        <w:t>եթե</w:t>
      </w:r>
      <w:r w:rsidRPr="008C7473">
        <w:rPr>
          <w:rFonts w:ascii="GHEA Grapalat" w:hAnsi="GHEA Grapalat"/>
          <w:i/>
          <w:lang w:val="af-ZA" w:eastAsia="ru-RU"/>
        </w:rPr>
        <w:t xml:space="preserve"> </w:t>
      </w:r>
      <w:r w:rsidRPr="007B5CEC">
        <w:rPr>
          <w:rFonts w:ascii="GHEA Grapalat" w:hAnsi="GHEA Grapalat"/>
          <w:i/>
          <w:lang w:val="hy-AM" w:eastAsia="ru-RU"/>
        </w:rPr>
        <w:t>այդ</w:t>
      </w:r>
      <w:r w:rsidRPr="008C7473">
        <w:rPr>
          <w:rFonts w:ascii="GHEA Grapalat" w:hAnsi="GHEA Grapalat"/>
          <w:i/>
          <w:lang w:val="af-ZA" w:eastAsia="ru-RU"/>
        </w:rPr>
        <w:t xml:space="preserve"> </w:t>
      </w:r>
      <w:r w:rsidRPr="007B5CEC">
        <w:rPr>
          <w:rFonts w:ascii="GHEA Grapalat" w:hAnsi="GHEA Grapalat"/>
          <w:i/>
          <w:lang w:val="hy-AM" w:eastAsia="ru-RU"/>
        </w:rPr>
        <w:t>մասնակիցը</w:t>
      </w:r>
      <w:r w:rsidRPr="008C7473">
        <w:rPr>
          <w:rFonts w:ascii="GHEA Grapalat" w:hAnsi="GHEA Grapalat"/>
          <w:i/>
          <w:lang w:val="af-ZA" w:eastAsia="ru-RU"/>
        </w:rPr>
        <w:t xml:space="preserve"> «</w:t>
      </w:r>
      <w:r w:rsidRPr="007B5CEC">
        <w:rPr>
          <w:rFonts w:ascii="GHEA Grapalat" w:hAnsi="GHEA Grapalat"/>
          <w:i/>
          <w:lang w:val="hy-AM" w:eastAsia="ru-RU"/>
        </w:rPr>
        <w:t>Իրավաբանական</w:t>
      </w:r>
      <w:r w:rsidRPr="008C7473">
        <w:rPr>
          <w:rFonts w:ascii="GHEA Grapalat" w:hAnsi="GHEA Grapalat"/>
          <w:i/>
          <w:lang w:val="af-ZA" w:eastAsia="ru-RU"/>
        </w:rPr>
        <w:t xml:space="preserve"> </w:t>
      </w:r>
      <w:r w:rsidRPr="007B5CEC">
        <w:rPr>
          <w:rFonts w:ascii="GHEA Grapalat" w:hAnsi="GHEA Grapalat"/>
          <w:i/>
          <w:lang w:val="hy-AM" w:eastAsia="ru-RU"/>
        </w:rPr>
        <w:t>անձանց</w:t>
      </w:r>
      <w:r w:rsidRPr="008C7473">
        <w:rPr>
          <w:rFonts w:ascii="GHEA Grapalat" w:hAnsi="GHEA Grapalat"/>
          <w:i/>
          <w:lang w:val="af-ZA" w:eastAsia="ru-RU"/>
        </w:rPr>
        <w:t xml:space="preserve"> </w:t>
      </w:r>
      <w:r w:rsidRPr="007B5CEC">
        <w:rPr>
          <w:rFonts w:ascii="GHEA Grapalat" w:hAnsi="GHEA Grapalat"/>
          <w:i/>
          <w:lang w:val="hy-AM" w:eastAsia="ru-RU"/>
        </w:rPr>
        <w:t>պետական</w:t>
      </w:r>
      <w:r w:rsidRPr="008C7473">
        <w:rPr>
          <w:rFonts w:ascii="GHEA Grapalat" w:hAnsi="GHEA Grapalat"/>
          <w:i/>
          <w:lang w:val="af-ZA" w:eastAsia="ru-RU"/>
        </w:rPr>
        <w:t xml:space="preserve"> </w:t>
      </w:r>
      <w:r w:rsidRPr="007B5CEC">
        <w:rPr>
          <w:rFonts w:ascii="GHEA Grapalat" w:hAnsi="GHEA Grapalat"/>
          <w:i/>
          <w:lang w:val="hy-AM" w:eastAsia="ru-RU"/>
        </w:rPr>
        <w:t>գրանցման</w:t>
      </w:r>
      <w:r w:rsidRPr="008C7473">
        <w:rPr>
          <w:rFonts w:ascii="GHEA Grapalat" w:hAnsi="GHEA Grapalat"/>
          <w:i/>
          <w:lang w:val="af-ZA" w:eastAsia="ru-RU"/>
        </w:rPr>
        <w:t xml:space="preserve">, </w:t>
      </w:r>
      <w:r w:rsidRPr="007B5CEC">
        <w:rPr>
          <w:rFonts w:ascii="GHEA Grapalat" w:hAnsi="GHEA Grapalat"/>
          <w:i/>
          <w:lang w:val="hy-AM" w:eastAsia="ru-RU"/>
        </w:rPr>
        <w:t>իրավաբանական</w:t>
      </w:r>
      <w:r w:rsidRPr="008C7473">
        <w:rPr>
          <w:rFonts w:ascii="GHEA Grapalat" w:hAnsi="GHEA Grapalat"/>
          <w:i/>
          <w:lang w:val="af-ZA" w:eastAsia="ru-RU"/>
        </w:rPr>
        <w:t xml:space="preserve"> </w:t>
      </w:r>
      <w:r w:rsidRPr="007B5CEC">
        <w:rPr>
          <w:rFonts w:ascii="GHEA Grapalat" w:hAnsi="GHEA Grapalat"/>
          <w:i/>
          <w:lang w:val="hy-AM" w:eastAsia="ru-RU"/>
        </w:rPr>
        <w:t>անձանց</w:t>
      </w:r>
      <w:r w:rsidRPr="008C7473">
        <w:rPr>
          <w:rFonts w:ascii="GHEA Grapalat" w:hAnsi="GHEA Grapalat"/>
          <w:i/>
          <w:lang w:val="af-ZA" w:eastAsia="ru-RU"/>
        </w:rPr>
        <w:t xml:space="preserve"> </w:t>
      </w:r>
      <w:r w:rsidRPr="007B5CEC">
        <w:rPr>
          <w:rFonts w:ascii="GHEA Grapalat" w:hAnsi="GHEA Grapalat"/>
          <w:i/>
          <w:lang w:val="hy-AM" w:eastAsia="ru-RU"/>
        </w:rPr>
        <w:t>ստորաբաժանումների</w:t>
      </w:r>
      <w:r w:rsidRPr="008C7473">
        <w:rPr>
          <w:rFonts w:ascii="GHEA Grapalat" w:hAnsi="GHEA Grapalat"/>
          <w:i/>
          <w:lang w:val="af-ZA" w:eastAsia="ru-RU"/>
        </w:rPr>
        <w:t xml:space="preserve">, </w:t>
      </w:r>
      <w:r w:rsidRPr="007B5CEC">
        <w:rPr>
          <w:rFonts w:ascii="GHEA Grapalat" w:hAnsi="GHEA Grapalat"/>
          <w:i/>
          <w:lang w:val="hy-AM" w:eastAsia="ru-RU"/>
        </w:rPr>
        <w:t>հիմնարկների</w:t>
      </w:r>
      <w:r w:rsidRPr="008C7473">
        <w:rPr>
          <w:rFonts w:ascii="GHEA Grapalat" w:hAnsi="GHEA Grapalat"/>
          <w:i/>
          <w:lang w:val="af-ZA" w:eastAsia="ru-RU"/>
        </w:rPr>
        <w:t xml:space="preserve"> </w:t>
      </w:r>
      <w:r w:rsidRPr="007B5CEC">
        <w:rPr>
          <w:rFonts w:ascii="GHEA Grapalat" w:hAnsi="GHEA Grapalat"/>
          <w:i/>
          <w:lang w:val="hy-AM" w:eastAsia="ru-RU"/>
        </w:rPr>
        <w:t>և</w:t>
      </w:r>
      <w:r w:rsidRPr="008C7473">
        <w:rPr>
          <w:rFonts w:ascii="GHEA Grapalat" w:hAnsi="GHEA Grapalat"/>
          <w:i/>
          <w:lang w:val="af-ZA" w:eastAsia="ru-RU"/>
        </w:rPr>
        <w:t xml:space="preserve"> </w:t>
      </w:r>
      <w:r w:rsidRPr="007B5CEC">
        <w:rPr>
          <w:rFonts w:ascii="GHEA Grapalat" w:hAnsi="GHEA Grapalat"/>
          <w:i/>
          <w:lang w:val="hy-AM" w:eastAsia="ru-RU"/>
        </w:rPr>
        <w:t>անհատ</w:t>
      </w:r>
      <w:r w:rsidRPr="008C7473">
        <w:rPr>
          <w:rFonts w:ascii="GHEA Grapalat" w:hAnsi="GHEA Grapalat"/>
          <w:i/>
          <w:lang w:val="af-ZA" w:eastAsia="ru-RU"/>
        </w:rPr>
        <w:t xml:space="preserve"> </w:t>
      </w:r>
      <w:r w:rsidRPr="007B5CEC">
        <w:rPr>
          <w:rFonts w:ascii="GHEA Grapalat" w:hAnsi="GHEA Grapalat"/>
          <w:i/>
          <w:lang w:val="hy-AM" w:eastAsia="ru-RU"/>
        </w:rPr>
        <w:t>ձեռնարկատերերի</w:t>
      </w:r>
      <w:r w:rsidRPr="008C7473">
        <w:rPr>
          <w:rFonts w:ascii="GHEA Grapalat" w:hAnsi="GHEA Grapalat"/>
          <w:i/>
          <w:lang w:val="af-ZA" w:eastAsia="ru-RU"/>
        </w:rPr>
        <w:t xml:space="preserve"> </w:t>
      </w:r>
      <w:r w:rsidRPr="007B5CEC">
        <w:rPr>
          <w:rFonts w:ascii="GHEA Grapalat" w:hAnsi="GHEA Grapalat"/>
          <w:i/>
          <w:lang w:val="hy-AM" w:eastAsia="ru-RU"/>
        </w:rPr>
        <w:t>պետական</w:t>
      </w:r>
      <w:r w:rsidRPr="008C7473">
        <w:rPr>
          <w:rFonts w:ascii="GHEA Grapalat" w:hAnsi="GHEA Grapalat"/>
          <w:i/>
          <w:lang w:val="af-ZA" w:eastAsia="ru-RU"/>
        </w:rPr>
        <w:t xml:space="preserve"> </w:t>
      </w:r>
      <w:r w:rsidRPr="007B5CEC">
        <w:rPr>
          <w:rFonts w:ascii="GHEA Grapalat" w:hAnsi="GHEA Grapalat"/>
          <w:i/>
          <w:lang w:val="hy-AM" w:eastAsia="ru-RU"/>
        </w:rPr>
        <w:t>հաշվառման</w:t>
      </w:r>
      <w:r w:rsidRPr="008C7473">
        <w:rPr>
          <w:rFonts w:ascii="Calibri" w:hAnsi="Calibri" w:cs="Calibri"/>
          <w:i/>
          <w:lang w:val="af-ZA" w:eastAsia="ru-RU"/>
        </w:rPr>
        <w:t> </w:t>
      </w:r>
      <w:r w:rsidRPr="007B5CEC">
        <w:rPr>
          <w:rFonts w:ascii="GHEA Grapalat" w:hAnsi="GHEA Grapalat" w:cs="GHEA Grapalat"/>
          <w:i/>
          <w:lang w:val="hy-AM"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7B5CEC">
        <w:rPr>
          <w:rFonts w:ascii="GHEA Grapalat" w:hAnsi="GHEA Grapalat" w:cs="GHEA Grapalat"/>
          <w:i/>
          <w:lang w:val="hy-AM" w:eastAsia="ru-RU"/>
        </w:rPr>
        <w:t>օրենքի</w:t>
      </w:r>
      <w:r w:rsidRPr="008C7473">
        <w:rPr>
          <w:rFonts w:ascii="GHEA Grapalat" w:hAnsi="GHEA Grapalat"/>
          <w:i/>
          <w:lang w:val="af-ZA" w:eastAsia="ru-RU"/>
        </w:rPr>
        <w:t xml:space="preserve"> </w:t>
      </w:r>
      <w:r w:rsidRPr="007B5CEC">
        <w:rPr>
          <w:rFonts w:ascii="GHEA Grapalat" w:hAnsi="GHEA Grapalat" w:cs="GHEA Grapalat"/>
          <w:i/>
          <w:lang w:val="hy-AM" w:eastAsia="ru-RU"/>
        </w:rPr>
        <w:t>հիման</w:t>
      </w:r>
      <w:r w:rsidRPr="008C7473">
        <w:rPr>
          <w:rFonts w:ascii="GHEA Grapalat" w:hAnsi="GHEA Grapalat"/>
          <w:i/>
          <w:lang w:val="af-ZA" w:eastAsia="ru-RU"/>
        </w:rPr>
        <w:t xml:space="preserve"> </w:t>
      </w:r>
      <w:r w:rsidRPr="007B5CEC">
        <w:rPr>
          <w:rFonts w:ascii="GHEA Grapalat" w:hAnsi="GHEA Grapalat" w:cs="GHEA Grapalat"/>
          <w:i/>
          <w:lang w:val="hy-AM" w:eastAsia="ru-RU"/>
        </w:rPr>
        <w:t>վրա</w:t>
      </w:r>
      <w:r w:rsidRPr="008C7473">
        <w:rPr>
          <w:rFonts w:ascii="GHEA Grapalat" w:hAnsi="GHEA Grapalat"/>
          <w:i/>
          <w:lang w:val="af-ZA" w:eastAsia="ru-RU"/>
        </w:rPr>
        <w:t xml:space="preserve"> </w:t>
      </w:r>
      <w:r w:rsidRPr="007B5CEC">
        <w:rPr>
          <w:rFonts w:ascii="GHEA Grapalat" w:hAnsi="GHEA Grapalat" w:cs="GHEA Grapalat"/>
          <w:i/>
          <w:lang w:val="hy-AM" w:eastAsia="ru-RU"/>
        </w:rPr>
        <w:t>իրական</w:t>
      </w:r>
      <w:r w:rsidRPr="008C7473">
        <w:rPr>
          <w:rFonts w:ascii="GHEA Grapalat" w:hAnsi="GHEA Grapalat"/>
          <w:i/>
          <w:lang w:val="af-ZA" w:eastAsia="ru-RU"/>
        </w:rPr>
        <w:t xml:space="preserve"> </w:t>
      </w:r>
      <w:r w:rsidRPr="007B5CEC">
        <w:rPr>
          <w:rFonts w:ascii="GHEA Grapalat" w:hAnsi="GHEA Grapalat" w:cs="GHEA Grapalat"/>
          <w:i/>
          <w:lang w:val="hy-AM" w:eastAsia="ru-RU"/>
        </w:rPr>
        <w:t>շահառուների</w:t>
      </w:r>
      <w:r w:rsidRPr="008C7473">
        <w:rPr>
          <w:rFonts w:ascii="GHEA Grapalat" w:hAnsi="GHEA Grapalat"/>
          <w:i/>
          <w:lang w:val="af-ZA" w:eastAsia="ru-RU"/>
        </w:rPr>
        <w:t xml:space="preserve"> </w:t>
      </w:r>
      <w:r w:rsidRPr="007B5CEC">
        <w:rPr>
          <w:rFonts w:ascii="GHEA Grapalat" w:hAnsi="GHEA Grapalat" w:cs="GHEA Grapalat"/>
          <w:i/>
          <w:lang w:val="hy-AM" w:eastAsia="ru-RU"/>
        </w:rPr>
        <w:t>վերաբերյալ</w:t>
      </w:r>
      <w:r w:rsidRPr="008C7473">
        <w:rPr>
          <w:rFonts w:ascii="GHEA Grapalat" w:hAnsi="GHEA Grapalat"/>
          <w:i/>
          <w:lang w:val="af-ZA" w:eastAsia="ru-RU"/>
        </w:rPr>
        <w:t xml:space="preserve"> </w:t>
      </w:r>
      <w:r w:rsidRPr="007B5CEC">
        <w:rPr>
          <w:rFonts w:ascii="GHEA Grapalat" w:hAnsi="GHEA Grapalat" w:cs="GHEA Grapalat"/>
          <w:i/>
          <w:lang w:val="hy-AM" w:eastAsia="ru-RU"/>
        </w:rPr>
        <w:t>հայտարարագիր</w:t>
      </w:r>
      <w:r w:rsidRPr="008C7473">
        <w:rPr>
          <w:rFonts w:ascii="GHEA Grapalat" w:hAnsi="GHEA Grapalat"/>
          <w:i/>
          <w:lang w:val="af-ZA" w:eastAsia="ru-RU"/>
        </w:rPr>
        <w:t xml:space="preserve"> </w:t>
      </w:r>
      <w:r w:rsidRPr="007B5CE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7B5CEC">
        <w:rPr>
          <w:rFonts w:ascii="GHEA Grapalat" w:hAnsi="GHEA Grapalat" w:cs="GHEA Grapalat"/>
          <w:i/>
          <w:lang w:val="hy-AM" w:eastAsia="ru-RU"/>
        </w:rPr>
        <w:t>պարտականություն</w:t>
      </w:r>
      <w:r w:rsidRPr="008C7473">
        <w:rPr>
          <w:rFonts w:ascii="GHEA Grapalat" w:hAnsi="GHEA Grapalat"/>
          <w:i/>
          <w:lang w:val="af-ZA" w:eastAsia="ru-RU"/>
        </w:rPr>
        <w:t xml:space="preserve"> </w:t>
      </w:r>
      <w:r w:rsidRPr="007B5CEC">
        <w:rPr>
          <w:rFonts w:ascii="GHEA Grapalat" w:hAnsi="GHEA Grapalat" w:cs="GHEA Grapalat"/>
          <w:i/>
          <w:lang w:val="hy-AM" w:eastAsia="ru-RU"/>
        </w:rPr>
        <w:t>ունեցող</w:t>
      </w:r>
      <w:r w:rsidRPr="008C7473">
        <w:rPr>
          <w:rFonts w:ascii="GHEA Grapalat" w:hAnsi="GHEA Grapalat"/>
          <w:i/>
          <w:lang w:val="af-ZA" w:eastAsia="ru-RU"/>
        </w:rPr>
        <w:t xml:space="preserve"> </w:t>
      </w:r>
      <w:r w:rsidRPr="007B5CEC">
        <w:rPr>
          <w:rFonts w:ascii="GHEA Grapalat" w:hAnsi="GHEA Grapalat" w:cs="GHEA Grapalat"/>
          <w:i/>
          <w:lang w:val="hy-AM" w:eastAsia="ru-RU"/>
        </w:rPr>
        <w:t>իրավաբանական</w:t>
      </w:r>
      <w:r w:rsidRPr="008C7473">
        <w:rPr>
          <w:rFonts w:ascii="GHEA Grapalat" w:hAnsi="GHEA Grapalat"/>
          <w:i/>
          <w:lang w:val="af-ZA" w:eastAsia="ru-RU"/>
        </w:rPr>
        <w:t xml:space="preserve"> </w:t>
      </w:r>
      <w:r w:rsidRPr="007B5CEC">
        <w:rPr>
          <w:rFonts w:ascii="GHEA Grapalat" w:hAnsi="GHEA Grapalat" w:cs="GHEA Grapalat"/>
          <w:i/>
          <w:lang w:val="hy-AM" w:eastAsia="ru-RU"/>
        </w:rPr>
        <w:t>անձ</w:t>
      </w:r>
      <w:r w:rsidRPr="008C7473">
        <w:rPr>
          <w:rFonts w:ascii="GHEA Grapalat" w:hAnsi="GHEA Grapalat"/>
          <w:i/>
          <w:lang w:val="af-ZA" w:eastAsia="ru-RU"/>
        </w:rPr>
        <w:t xml:space="preserve"> </w:t>
      </w:r>
      <w:r w:rsidRPr="007B5CEC">
        <w:rPr>
          <w:rFonts w:ascii="GHEA Grapalat" w:hAnsi="GHEA Grapalat" w:cs="GHEA Grapalat"/>
          <w:i/>
          <w:lang w:val="hy-AM" w:eastAsia="ru-RU"/>
        </w:rPr>
        <w:t>է</w:t>
      </w:r>
      <w:r w:rsidRPr="008C7473">
        <w:rPr>
          <w:rFonts w:ascii="GHEA Grapalat" w:hAnsi="GHEA Grapalat"/>
          <w:i/>
          <w:lang w:val="af-ZA" w:eastAsia="ru-RU"/>
        </w:rPr>
        <w:t xml:space="preserve"> </w:t>
      </w:r>
      <w:r w:rsidRPr="007B5CEC">
        <w:rPr>
          <w:rFonts w:ascii="GHEA Grapalat" w:hAnsi="GHEA Grapalat" w:cs="GHEA Grapalat"/>
          <w:i/>
          <w:lang w:val="hy-AM" w:eastAsia="ru-RU"/>
        </w:rPr>
        <w:t>և</w:t>
      </w:r>
      <w:r w:rsidRPr="008C7473">
        <w:rPr>
          <w:rFonts w:ascii="GHEA Grapalat" w:hAnsi="GHEA Grapalat"/>
          <w:i/>
          <w:lang w:val="af-ZA" w:eastAsia="ru-RU"/>
        </w:rPr>
        <w:t xml:space="preserve"> </w:t>
      </w:r>
      <w:r w:rsidRPr="007B5CEC">
        <w:rPr>
          <w:rFonts w:ascii="GHEA Grapalat" w:hAnsi="GHEA Grapalat" w:cs="GHEA Grapalat"/>
          <w:i/>
          <w:lang w:val="hy-AM" w:eastAsia="ru-RU"/>
        </w:rPr>
        <w:t>հայտը</w:t>
      </w:r>
      <w:r w:rsidRPr="008C7473">
        <w:rPr>
          <w:rFonts w:ascii="GHEA Grapalat" w:hAnsi="GHEA Grapalat"/>
          <w:i/>
          <w:lang w:val="af-ZA" w:eastAsia="ru-RU"/>
        </w:rPr>
        <w:t xml:space="preserve"> </w:t>
      </w:r>
      <w:r w:rsidRPr="007B5CE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7B5CEC">
        <w:rPr>
          <w:rFonts w:ascii="GHEA Grapalat" w:hAnsi="GHEA Grapalat" w:cs="GHEA Grapalat"/>
          <w:i/>
          <w:lang w:val="hy-AM" w:eastAsia="ru-RU"/>
        </w:rPr>
        <w:t>օրվա</w:t>
      </w:r>
      <w:r w:rsidRPr="008C7473">
        <w:rPr>
          <w:rFonts w:ascii="GHEA Grapalat" w:hAnsi="GHEA Grapalat"/>
          <w:i/>
          <w:lang w:val="af-ZA" w:eastAsia="ru-RU"/>
        </w:rPr>
        <w:t xml:space="preserve"> </w:t>
      </w:r>
      <w:r w:rsidRPr="007B5CEC">
        <w:rPr>
          <w:rFonts w:ascii="GHEA Grapalat" w:hAnsi="GHEA Grapalat" w:cs="GHEA Grapalat"/>
          <w:i/>
          <w:lang w:val="hy-AM" w:eastAsia="ru-RU"/>
        </w:rPr>
        <w:t>դրությամբ</w:t>
      </w:r>
      <w:r w:rsidRPr="008C7473">
        <w:rPr>
          <w:rFonts w:ascii="GHEA Grapalat" w:hAnsi="GHEA Grapalat"/>
          <w:i/>
          <w:lang w:val="af-ZA" w:eastAsia="ru-RU"/>
        </w:rPr>
        <w:t xml:space="preserve"> </w:t>
      </w:r>
      <w:r w:rsidRPr="007B5CEC">
        <w:rPr>
          <w:rFonts w:ascii="GHEA Grapalat" w:hAnsi="GHEA Grapalat" w:cs="GHEA Grapalat"/>
          <w:i/>
          <w:lang w:val="hy-AM" w:eastAsia="ru-RU"/>
        </w:rPr>
        <w:t>սահմանված</w:t>
      </w:r>
      <w:r w:rsidRPr="008C7473">
        <w:rPr>
          <w:rFonts w:ascii="GHEA Grapalat" w:hAnsi="GHEA Grapalat"/>
          <w:i/>
          <w:lang w:val="af-ZA" w:eastAsia="ru-RU"/>
        </w:rPr>
        <w:t xml:space="preserve"> </w:t>
      </w:r>
      <w:r w:rsidRPr="007B5CEC">
        <w:rPr>
          <w:rFonts w:ascii="GHEA Grapalat" w:hAnsi="GHEA Grapalat" w:cs="GHEA Grapalat"/>
          <w:i/>
          <w:lang w:val="hy-AM" w:eastAsia="ru-RU"/>
        </w:rPr>
        <w:t>կարգով</w:t>
      </w:r>
      <w:r w:rsidRPr="008C7473">
        <w:rPr>
          <w:rFonts w:ascii="GHEA Grapalat" w:hAnsi="GHEA Grapalat"/>
          <w:i/>
          <w:lang w:val="af-ZA" w:eastAsia="ru-RU"/>
        </w:rPr>
        <w:t xml:space="preserve"> </w:t>
      </w:r>
      <w:r w:rsidRPr="007B5CEC">
        <w:rPr>
          <w:rFonts w:ascii="GHEA Grapalat" w:hAnsi="GHEA Grapalat" w:cs="GHEA Grapalat"/>
          <w:i/>
          <w:lang w:val="hy-AM" w:eastAsia="ru-RU"/>
        </w:rPr>
        <w:t>պետք</w:t>
      </w:r>
      <w:r w:rsidRPr="008C7473">
        <w:rPr>
          <w:rFonts w:ascii="GHEA Grapalat" w:hAnsi="GHEA Grapalat"/>
          <w:i/>
          <w:lang w:val="af-ZA" w:eastAsia="ru-RU"/>
        </w:rPr>
        <w:t xml:space="preserve"> </w:t>
      </w:r>
      <w:r w:rsidRPr="007B5CEC">
        <w:rPr>
          <w:rFonts w:ascii="GHEA Grapalat" w:hAnsi="GHEA Grapalat" w:cs="GHEA Grapalat"/>
          <w:i/>
          <w:lang w:val="hy-AM" w:eastAsia="ru-RU"/>
        </w:rPr>
        <w:t>է</w:t>
      </w:r>
      <w:r w:rsidRPr="008C7473">
        <w:rPr>
          <w:rFonts w:ascii="GHEA Grapalat" w:hAnsi="GHEA Grapalat"/>
          <w:i/>
          <w:lang w:val="af-ZA" w:eastAsia="ru-RU"/>
        </w:rPr>
        <w:t xml:space="preserve"> </w:t>
      </w:r>
      <w:r w:rsidRPr="007B5CEC">
        <w:rPr>
          <w:rFonts w:ascii="GHEA Grapalat" w:hAnsi="GHEA Grapalat" w:cs="GHEA Grapalat"/>
          <w:i/>
          <w:lang w:val="hy-AM" w:eastAsia="ru-RU"/>
        </w:rPr>
        <w:t>ի</w:t>
      </w:r>
      <w:r w:rsidRPr="007B5CEC">
        <w:rPr>
          <w:rFonts w:ascii="GHEA Grapalat" w:hAnsi="GHEA Grapalat"/>
          <w:i/>
          <w:lang w:val="hy-AM" w:eastAsia="ru-RU"/>
        </w:rPr>
        <w:t>րավաբանական</w:t>
      </w:r>
      <w:r w:rsidRPr="008C7473">
        <w:rPr>
          <w:rFonts w:ascii="GHEA Grapalat" w:hAnsi="GHEA Grapalat"/>
          <w:i/>
          <w:lang w:val="af-ZA" w:eastAsia="ru-RU"/>
        </w:rPr>
        <w:t xml:space="preserve"> </w:t>
      </w:r>
      <w:r w:rsidRPr="007B5CEC">
        <w:rPr>
          <w:rFonts w:ascii="GHEA Grapalat" w:hAnsi="GHEA Grapalat"/>
          <w:i/>
          <w:lang w:val="hy-AM" w:eastAsia="ru-RU"/>
        </w:rPr>
        <w:t>անձանց</w:t>
      </w:r>
      <w:r w:rsidRPr="008C7473">
        <w:rPr>
          <w:rFonts w:ascii="GHEA Grapalat" w:hAnsi="GHEA Grapalat"/>
          <w:i/>
          <w:lang w:val="af-ZA" w:eastAsia="ru-RU"/>
        </w:rPr>
        <w:t xml:space="preserve"> </w:t>
      </w:r>
      <w:r w:rsidRPr="007B5CEC">
        <w:rPr>
          <w:rFonts w:ascii="GHEA Grapalat" w:hAnsi="GHEA Grapalat"/>
          <w:i/>
          <w:lang w:val="hy-AM" w:eastAsia="ru-RU"/>
        </w:rPr>
        <w:t>պետական</w:t>
      </w:r>
      <w:r w:rsidRPr="008C7473">
        <w:rPr>
          <w:rFonts w:ascii="GHEA Grapalat" w:hAnsi="GHEA Grapalat"/>
          <w:i/>
          <w:lang w:val="af-ZA" w:eastAsia="ru-RU"/>
        </w:rPr>
        <w:t xml:space="preserve"> </w:t>
      </w:r>
      <w:r w:rsidRPr="007B5CEC">
        <w:rPr>
          <w:rFonts w:ascii="GHEA Grapalat" w:hAnsi="GHEA Grapalat"/>
          <w:i/>
          <w:lang w:val="hy-AM" w:eastAsia="ru-RU"/>
        </w:rPr>
        <w:t>ռեգիստրի</w:t>
      </w:r>
      <w:r w:rsidRPr="008C7473">
        <w:rPr>
          <w:rFonts w:ascii="GHEA Grapalat" w:hAnsi="GHEA Grapalat"/>
          <w:i/>
          <w:lang w:val="af-ZA" w:eastAsia="ru-RU"/>
        </w:rPr>
        <w:t xml:space="preserve"> </w:t>
      </w:r>
      <w:r w:rsidRPr="007B5CEC">
        <w:rPr>
          <w:rFonts w:ascii="GHEA Grapalat" w:hAnsi="GHEA Grapalat"/>
          <w:i/>
          <w:lang w:val="hy-AM" w:eastAsia="ru-RU"/>
        </w:rPr>
        <w:t>գործակալությունում</w:t>
      </w:r>
      <w:r w:rsidRPr="008C7473">
        <w:rPr>
          <w:rFonts w:ascii="GHEA Grapalat" w:hAnsi="GHEA Grapalat"/>
          <w:i/>
          <w:lang w:val="af-ZA" w:eastAsia="ru-RU"/>
        </w:rPr>
        <w:t xml:space="preserve"> </w:t>
      </w:r>
      <w:r w:rsidRPr="007B5CEC">
        <w:rPr>
          <w:rFonts w:ascii="GHEA Grapalat" w:hAnsi="GHEA Grapalat"/>
          <w:i/>
          <w:lang w:val="hy-AM" w:eastAsia="ru-RU"/>
        </w:rPr>
        <w:t>գրանցված</w:t>
      </w:r>
      <w:r w:rsidRPr="008C7473">
        <w:rPr>
          <w:rFonts w:ascii="GHEA Grapalat" w:hAnsi="GHEA Grapalat"/>
          <w:i/>
          <w:lang w:val="af-ZA" w:eastAsia="ru-RU"/>
        </w:rPr>
        <w:t xml:space="preserve"> </w:t>
      </w:r>
      <w:r w:rsidRPr="007B5CEC">
        <w:rPr>
          <w:rFonts w:ascii="GHEA Grapalat" w:hAnsi="GHEA Grapalat"/>
          <w:i/>
          <w:lang w:val="hy-AM" w:eastAsia="ru-RU"/>
        </w:rPr>
        <w:t>լիներ</w:t>
      </w:r>
      <w:r w:rsidRPr="008C7473">
        <w:rPr>
          <w:rFonts w:ascii="GHEA Grapalat" w:hAnsi="GHEA Grapalat"/>
          <w:i/>
          <w:lang w:val="af-ZA" w:eastAsia="ru-RU"/>
        </w:rPr>
        <w:t xml:space="preserve"> </w:t>
      </w:r>
      <w:r w:rsidRPr="007B5CEC">
        <w:rPr>
          <w:rFonts w:ascii="GHEA Grapalat" w:hAnsi="GHEA Grapalat"/>
          <w:i/>
          <w:lang w:val="hy-AM" w:eastAsia="ru-RU"/>
        </w:rPr>
        <w:t>իր</w:t>
      </w:r>
      <w:r w:rsidRPr="008C7473">
        <w:rPr>
          <w:rFonts w:ascii="GHEA Grapalat" w:hAnsi="GHEA Grapalat"/>
          <w:i/>
          <w:lang w:val="af-ZA" w:eastAsia="ru-RU"/>
        </w:rPr>
        <w:t xml:space="preserve"> </w:t>
      </w:r>
      <w:r w:rsidRPr="007B5CEC">
        <w:rPr>
          <w:rFonts w:ascii="GHEA Grapalat" w:hAnsi="GHEA Grapalat"/>
          <w:i/>
          <w:lang w:val="hy-AM" w:eastAsia="ru-RU"/>
        </w:rPr>
        <w:t>իրական</w:t>
      </w:r>
      <w:r w:rsidRPr="008C7473">
        <w:rPr>
          <w:rFonts w:ascii="GHEA Grapalat" w:hAnsi="GHEA Grapalat"/>
          <w:i/>
          <w:lang w:val="af-ZA" w:eastAsia="ru-RU"/>
        </w:rPr>
        <w:t xml:space="preserve"> </w:t>
      </w:r>
      <w:r w:rsidRPr="007B5CEC">
        <w:rPr>
          <w:rFonts w:ascii="GHEA Grapalat" w:hAnsi="GHEA Grapalat"/>
          <w:i/>
          <w:lang w:val="hy-AM" w:eastAsia="ru-RU"/>
        </w:rPr>
        <w:t>շահառուների</w:t>
      </w:r>
      <w:r w:rsidRPr="008C7473">
        <w:rPr>
          <w:rFonts w:ascii="GHEA Grapalat" w:hAnsi="GHEA Grapalat"/>
          <w:i/>
          <w:lang w:val="af-ZA" w:eastAsia="ru-RU"/>
        </w:rPr>
        <w:t xml:space="preserve"> </w:t>
      </w:r>
      <w:r w:rsidRPr="007B5CEC">
        <w:rPr>
          <w:rFonts w:ascii="GHEA Grapalat" w:hAnsi="GHEA Grapalat"/>
          <w:i/>
          <w:lang w:val="hy-AM" w:eastAsia="ru-RU"/>
        </w:rPr>
        <w:t>վերաբերյալ</w:t>
      </w:r>
      <w:r w:rsidRPr="008C7473">
        <w:rPr>
          <w:rFonts w:ascii="GHEA Grapalat" w:hAnsi="GHEA Grapalat"/>
          <w:i/>
          <w:lang w:val="af-ZA" w:eastAsia="ru-RU"/>
        </w:rPr>
        <w:t xml:space="preserve"> </w:t>
      </w:r>
      <w:r w:rsidRPr="007B5CEC">
        <w:rPr>
          <w:rFonts w:ascii="GHEA Grapalat" w:hAnsi="GHEA Grapalat"/>
          <w:i/>
          <w:lang w:val="hy-AM" w:eastAsia="ru-RU"/>
        </w:rPr>
        <w:t>տեղեկությունները</w:t>
      </w:r>
      <w:r w:rsidRPr="008C7473">
        <w:rPr>
          <w:rFonts w:ascii="GHEA Grapalat" w:hAnsi="GHEA Grapalat"/>
          <w:i/>
          <w:lang w:val="af-ZA" w:eastAsia="ru-RU"/>
        </w:rPr>
        <w:t xml:space="preserve">, </w:t>
      </w:r>
    </w:p>
    <w:p w:rsidR="00BB638A" w:rsidRPr="008C7473" w:rsidRDefault="00BB638A" w:rsidP="00890605">
      <w:pPr>
        <w:pStyle w:val="31"/>
        <w:spacing w:line="240" w:lineRule="auto"/>
        <w:ind w:left="142" w:firstLine="0"/>
        <w:rPr>
          <w:rFonts w:ascii="GHEA Grapalat" w:hAnsi="GHEA Grapalat"/>
          <w:i/>
          <w:lang w:val="af-ZA" w:eastAsia="ru-RU"/>
        </w:rPr>
      </w:pPr>
    </w:p>
    <w:p w:rsidR="00BB638A" w:rsidRPr="008C7473" w:rsidRDefault="00BB638A" w:rsidP="00890605">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rsidR="00BB638A" w:rsidRPr="008C7473" w:rsidRDefault="00BB638A" w:rsidP="00890605">
      <w:pPr>
        <w:pStyle w:val="af2"/>
        <w:jc w:val="both"/>
        <w:rPr>
          <w:rFonts w:ascii="GHEA Grapalat" w:hAnsi="GHEA Grapalat"/>
          <w:i/>
          <w:lang w:val="af-ZA"/>
        </w:rPr>
      </w:pPr>
    </w:p>
    <w:p w:rsidR="00BB638A" w:rsidRPr="008C7473" w:rsidRDefault="00BB638A" w:rsidP="00890605">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rsidR="00BB638A" w:rsidRPr="00BF58CA" w:rsidRDefault="00BB638A" w:rsidP="00890605">
      <w:pPr>
        <w:pStyle w:val="af2"/>
        <w:jc w:val="both"/>
        <w:rPr>
          <w:rFonts w:ascii="GHEA Grapalat" w:hAnsi="GHEA Grapalat"/>
          <w:i/>
          <w:sz w:val="16"/>
          <w:szCs w:val="16"/>
          <w:lang w:val="hy-AM"/>
        </w:rPr>
      </w:pPr>
    </w:p>
    <w:p w:rsidR="00BB638A" w:rsidRPr="00B20703" w:rsidDel="006C3873" w:rsidRDefault="00BB638A" w:rsidP="00890605">
      <w:pPr>
        <w:jc w:val="both"/>
        <w:rPr>
          <w:del w:id="6" w:author="User" w:date="2019-05-26T09:52:00Z"/>
          <w:rFonts w:ascii="GHEA Grapalat" w:hAnsi="GHEA Grapalat" w:cs="Sylfaen"/>
          <w:sz w:val="20"/>
          <w:lang w:val="hy-AM"/>
        </w:rPr>
      </w:pPr>
    </w:p>
  </w:footnote>
  <w:footnote w:id="4">
    <w:p w:rsidR="00BB638A" w:rsidRPr="006265F4" w:rsidRDefault="00BB638A" w:rsidP="00890605">
      <w:pPr>
        <w:pStyle w:val="31"/>
        <w:spacing w:line="240" w:lineRule="auto"/>
        <w:ind w:firstLine="0"/>
        <w:rPr>
          <w:rFonts w:ascii="GHEA Grapalat" w:hAnsi="GHEA Grapalat" w:cs="Sylfaen"/>
          <w:i/>
          <w:sz w:val="16"/>
          <w:szCs w:val="16"/>
          <w:lang w:val="af-ZA" w:eastAsia="ru-RU"/>
        </w:rPr>
      </w:pPr>
    </w:p>
    <w:p w:rsidR="00BB638A" w:rsidRPr="006265F4" w:rsidRDefault="00BB638A" w:rsidP="00890605">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B638A" w:rsidRPr="006265F4" w:rsidDel="00856FDE" w:rsidRDefault="00BB638A" w:rsidP="00890605">
      <w:pPr>
        <w:pStyle w:val="af2"/>
        <w:rPr>
          <w:del w:id="9" w:author="User" w:date="2019-05-26T09:57:00Z"/>
          <w:i/>
          <w:lang w:val="af-ZA"/>
        </w:rPr>
      </w:pPr>
    </w:p>
  </w:footnote>
  <w:footnote w:id="5">
    <w:p w:rsidR="00BB638A" w:rsidRPr="00C65A05" w:rsidRDefault="00BB638A" w:rsidP="00890605">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rsidR="00BB638A" w:rsidRPr="00C65A05" w:rsidRDefault="00BB638A" w:rsidP="00890605">
      <w:pPr>
        <w:rPr>
          <w:rFonts w:ascii="GHEA Grapalat" w:hAnsi="GHEA Grapalat"/>
          <w:i/>
          <w:sz w:val="16"/>
          <w:lang w:val="hy-AM"/>
        </w:rPr>
      </w:pPr>
    </w:p>
  </w:footnote>
  <w:footnote w:id="6">
    <w:p w:rsidR="00BB638A" w:rsidRPr="006265F4" w:rsidDel="002877FC" w:rsidRDefault="00BB638A" w:rsidP="00890605">
      <w:pPr>
        <w:pStyle w:val="af2"/>
        <w:jc w:val="both"/>
        <w:rPr>
          <w:del w:id="10"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7">
    <w:p w:rsidR="00BB638A" w:rsidRPr="006265F4" w:rsidDel="002877FC" w:rsidRDefault="00BB638A" w:rsidP="00890605">
      <w:pPr>
        <w:pStyle w:val="af2"/>
        <w:jc w:val="both"/>
        <w:rPr>
          <w:del w:id="11"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4920CE4"/>
    <w:multiLevelType w:val="hybridMultilevel"/>
    <w:tmpl w:val="7D50F6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7553D0"/>
    <w:multiLevelType w:val="multilevel"/>
    <w:tmpl w:val="FC306E80"/>
    <w:lvl w:ilvl="0">
      <w:start w:val="1"/>
      <w:numFmt w:val="decimal"/>
      <w:lvlText w:val="%1"/>
      <w:lvlJc w:val="left"/>
      <w:pPr>
        <w:ind w:left="870" w:hanging="870"/>
      </w:pPr>
      <w:rPr>
        <w:rFonts w:cs="Sylfaen" w:hint="default"/>
      </w:rPr>
    </w:lvl>
    <w:lvl w:ilvl="1">
      <w:start w:val="1"/>
      <w:numFmt w:val="decimal"/>
      <w:lvlText w:val="%1.%2"/>
      <w:lvlJc w:val="left"/>
      <w:pPr>
        <w:ind w:left="1437" w:hanging="870"/>
      </w:pPr>
      <w:rPr>
        <w:rFonts w:cs="Sylfaen" w:hint="default"/>
      </w:rPr>
    </w:lvl>
    <w:lvl w:ilvl="2">
      <w:start w:val="1"/>
      <w:numFmt w:val="decimal"/>
      <w:lvlText w:val="%1.%2.%3"/>
      <w:lvlJc w:val="left"/>
      <w:pPr>
        <w:ind w:left="2004" w:hanging="870"/>
      </w:pPr>
      <w:rPr>
        <w:rFonts w:cs="Sylfaen" w:hint="default"/>
      </w:rPr>
    </w:lvl>
    <w:lvl w:ilvl="3">
      <w:start w:val="1"/>
      <w:numFmt w:val="decimal"/>
      <w:lvlText w:val="%1.%2.%3.%4"/>
      <w:lvlJc w:val="left"/>
      <w:pPr>
        <w:ind w:left="2571" w:hanging="87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02A211A"/>
    <w:multiLevelType w:val="hybridMultilevel"/>
    <w:tmpl w:val="328A65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0366470"/>
    <w:multiLevelType w:val="hybridMultilevel"/>
    <w:tmpl w:val="EF1493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5211D6A"/>
    <w:multiLevelType w:val="hybridMultilevel"/>
    <w:tmpl w:val="69EAD2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5FB85BEF"/>
    <w:multiLevelType w:val="hybridMultilevel"/>
    <w:tmpl w:val="4C4677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66871DB"/>
    <w:multiLevelType w:val="hybridMultilevel"/>
    <w:tmpl w:val="793C64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676445"/>
    <w:multiLevelType w:val="hybridMultilevel"/>
    <w:tmpl w:val="0FF819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1"/>
  </w:num>
  <w:num w:numId="3">
    <w:abstractNumId w:val="22"/>
  </w:num>
  <w:num w:numId="4">
    <w:abstractNumId w:val="19"/>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2"/>
  </w:num>
  <w:num w:numId="13">
    <w:abstractNumId w:val="29"/>
  </w:num>
  <w:num w:numId="14">
    <w:abstractNumId w:val="14"/>
  </w:num>
  <w:num w:numId="15">
    <w:abstractNumId w:val="30"/>
  </w:num>
  <w:num w:numId="16">
    <w:abstractNumId w:val="17"/>
  </w:num>
  <w:num w:numId="17">
    <w:abstractNumId w:val="7"/>
  </w:num>
  <w:num w:numId="18">
    <w:abstractNumId w:val="2"/>
  </w:num>
  <w:num w:numId="19">
    <w:abstractNumId w:val="5"/>
  </w:num>
  <w:num w:numId="20">
    <w:abstractNumId w:val="4"/>
  </w:num>
  <w:num w:numId="21">
    <w:abstractNumId w:val="34"/>
  </w:num>
  <w:num w:numId="22">
    <w:abstractNumId w:val="31"/>
  </w:num>
  <w:num w:numId="23">
    <w:abstractNumId w:val="25"/>
  </w:num>
  <w:num w:numId="24">
    <w:abstractNumId w:val="0"/>
  </w:num>
  <w:num w:numId="25">
    <w:abstractNumId w:val="16"/>
  </w:num>
  <w:num w:numId="26">
    <w:abstractNumId w:val="20"/>
  </w:num>
  <w:num w:numId="27">
    <w:abstractNumId w:val="18"/>
  </w:num>
  <w:num w:numId="28">
    <w:abstractNumId w:val="12"/>
  </w:num>
  <w:num w:numId="29">
    <w:abstractNumId w:val="15"/>
  </w:num>
  <w:num w:numId="30">
    <w:abstractNumId w:val="23"/>
  </w:num>
  <w:num w:numId="31">
    <w:abstractNumId w:val="3"/>
  </w:num>
  <w:num w:numId="32">
    <w:abstractNumId w:val="10"/>
  </w:num>
  <w:num w:numId="33">
    <w:abstractNumId w:val="13"/>
  </w:num>
  <w:num w:numId="34">
    <w:abstractNumId w:val="28"/>
  </w:num>
  <w:num w:numId="35">
    <w:abstractNumId w:val="1"/>
  </w:num>
  <w:num w:numId="36">
    <w:abstractNumId w:val="26"/>
  </w:num>
  <w:num w:numId="37">
    <w:abstractNumId w:val="9"/>
  </w:num>
  <w:num w:numId="3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0605"/>
    <w:rsid w:val="00001C1F"/>
    <w:rsid w:val="00005064"/>
    <w:rsid w:val="00011CBA"/>
    <w:rsid w:val="00012324"/>
    <w:rsid w:val="00016CE7"/>
    <w:rsid w:val="0003524E"/>
    <w:rsid w:val="00035887"/>
    <w:rsid w:val="00037508"/>
    <w:rsid w:val="00041046"/>
    <w:rsid w:val="000443DE"/>
    <w:rsid w:val="00050F26"/>
    <w:rsid w:val="00052373"/>
    <w:rsid w:val="00074C7A"/>
    <w:rsid w:val="000764CA"/>
    <w:rsid w:val="000807AC"/>
    <w:rsid w:val="00081F99"/>
    <w:rsid w:val="00084F45"/>
    <w:rsid w:val="0008550B"/>
    <w:rsid w:val="00092129"/>
    <w:rsid w:val="00093BDB"/>
    <w:rsid w:val="000973B7"/>
    <w:rsid w:val="000A4A39"/>
    <w:rsid w:val="000B74D6"/>
    <w:rsid w:val="000C5FDA"/>
    <w:rsid w:val="000C6E6D"/>
    <w:rsid w:val="000E260A"/>
    <w:rsid w:val="000F451C"/>
    <w:rsid w:val="000F4FB9"/>
    <w:rsid w:val="00102039"/>
    <w:rsid w:val="00103C67"/>
    <w:rsid w:val="0010762B"/>
    <w:rsid w:val="00110A26"/>
    <w:rsid w:val="00121034"/>
    <w:rsid w:val="00123BEB"/>
    <w:rsid w:val="001459FE"/>
    <w:rsid w:val="00147198"/>
    <w:rsid w:val="00153230"/>
    <w:rsid w:val="001619C9"/>
    <w:rsid w:val="00163E5A"/>
    <w:rsid w:val="00164297"/>
    <w:rsid w:val="001753F5"/>
    <w:rsid w:val="00176412"/>
    <w:rsid w:val="00195F48"/>
    <w:rsid w:val="001A0FB3"/>
    <w:rsid w:val="001B1C36"/>
    <w:rsid w:val="001B4460"/>
    <w:rsid w:val="001D3A77"/>
    <w:rsid w:val="001D46AD"/>
    <w:rsid w:val="001D6862"/>
    <w:rsid w:val="001D700A"/>
    <w:rsid w:val="001E5AC9"/>
    <w:rsid w:val="001F4C3A"/>
    <w:rsid w:val="001F6A99"/>
    <w:rsid w:val="00203B42"/>
    <w:rsid w:val="002176CC"/>
    <w:rsid w:val="00225F4E"/>
    <w:rsid w:val="00236A70"/>
    <w:rsid w:val="00247333"/>
    <w:rsid w:val="00263D31"/>
    <w:rsid w:val="0027286F"/>
    <w:rsid w:val="00280F8F"/>
    <w:rsid w:val="00286531"/>
    <w:rsid w:val="002879CE"/>
    <w:rsid w:val="002879DE"/>
    <w:rsid w:val="00295C1E"/>
    <w:rsid w:val="002C354D"/>
    <w:rsid w:val="002D6AAF"/>
    <w:rsid w:val="002D766A"/>
    <w:rsid w:val="002E0285"/>
    <w:rsid w:val="002E78D6"/>
    <w:rsid w:val="002F0D1B"/>
    <w:rsid w:val="002F5013"/>
    <w:rsid w:val="00317FB0"/>
    <w:rsid w:val="0032797D"/>
    <w:rsid w:val="0033111A"/>
    <w:rsid w:val="0033312A"/>
    <w:rsid w:val="003361CE"/>
    <w:rsid w:val="003413FC"/>
    <w:rsid w:val="003516F3"/>
    <w:rsid w:val="00355D1A"/>
    <w:rsid w:val="00362A96"/>
    <w:rsid w:val="0037356B"/>
    <w:rsid w:val="003749F7"/>
    <w:rsid w:val="003846CD"/>
    <w:rsid w:val="003876C4"/>
    <w:rsid w:val="003877F7"/>
    <w:rsid w:val="003878BA"/>
    <w:rsid w:val="0039096F"/>
    <w:rsid w:val="003D3BDA"/>
    <w:rsid w:val="003E2675"/>
    <w:rsid w:val="00401531"/>
    <w:rsid w:val="00411781"/>
    <w:rsid w:val="004152EF"/>
    <w:rsid w:val="004177A4"/>
    <w:rsid w:val="00430B06"/>
    <w:rsid w:val="004338C5"/>
    <w:rsid w:val="004344F9"/>
    <w:rsid w:val="00435ABD"/>
    <w:rsid w:val="00441883"/>
    <w:rsid w:val="00443147"/>
    <w:rsid w:val="004471D6"/>
    <w:rsid w:val="0046718C"/>
    <w:rsid w:val="0048449D"/>
    <w:rsid w:val="00485C90"/>
    <w:rsid w:val="004A15C8"/>
    <w:rsid w:val="004B7978"/>
    <w:rsid w:val="004C0F19"/>
    <w:rsid w:val="004C1B46"/>
    <w:rsid w:val="004C6CDA"/>
    <w:rsid w:val="004D21A4"/>
    <w:rsid w:val="004D41E7"/>
    <w:rsid w:val="004E2FA4"/>
    <w:rsid w:val="004F7E76"/>
    <w:rsid w:val="005067E5"/>
    <w:rsid w:val="00507A16"/>
    <w:rsid w:val="00510B3E"/>
    <w:rsid w:val="005126F5"/>
    <w:rsid w:val="005228B4"/>
    <w:rsid w:val="00522AD4"/>
    <w:rsid w:val="00532A3B"/>
    <w:rsid w:val="00547976"/>
    <w:rsid w:val="00555BEF"/>
    <w:rsid w:val="00565A38"/>
    <w:rsid w:val="0058151A"/>
    <w:rsid w:val="00587827"/>
    <w:rsid w:val="005949AB"/>
    <w:rsid w:val="005A18D0"/>
    <w:rsid w:val="005B0743"/>
    <w:rsid w:val="005C007F"/>
    <w:rsid w:val="005C40BC"/>
    <w:rsid w:val="005C5395"/>
    <w:rsid w:val="005E2F00"/>
    <w:rsid w:val="005E4A8B"/>
    <w:rsid w:val="005F37B7"/>
    <w:rsid w:val="005F3CC8"/>
    <w:rsid w:val="00601A4E"/>
    <w:rsid w:val="0060561C"/>
    <w:rsid w:val="00605BA2"/>
    <w:rsid w:val="00620775"/>
    <w:rsid w:val="0062608C"/>
    <w:rsid w:val="00627A47"/>
    <w:rsid w:val="006321CA"/>
    <w:rsid w:val="006449D5"/>
    <w:rsid w:val="006451DF"/>
    <w:rsid w:val="006474EA"/>
    <w:rsid w:val="006649DF"/>
    <w:rsid w:val="00674347"/>
    <w:rsid w:val="00676BE8"/>
    <w:rsid w:val="00683343"/>
    <w:rsid w:val="00691B69"/>
    <w:rsid w:val="00693C1C"/>
    <w:rsid w:val="006A3FB5"/>
    <w:rsid w:val="006B0F90"/>
    <w:rsid w:val="006D0B59"/>
    <w:rsid w:val="0070038D"/>
    <w:rsid w:val="00707608"/>
    <w:rsid w:val="00711913"/>
    <w:rsid w:val="00712DBF"/>
    <w:rsid w:val="00715206"/>
    <w:rsid w:val="00720B87"/>
    <w:rsid w:val="0072503C"/>
    <w:rsid w:val="00730972"/>
    <w:rsid w:val="00734EFF"/>
    <w:rsid w:val="0073632B"/>
    <w:rsid w:val="007400D2"/>
    <w:rsid w:val="00744F93"/>
    <w:rsid w:val="00752743"/>
    <w:rsid w:val="00767132"/>
    <w:rsid w:val="00776480"/>
    <w:rsid w:val="00777189"/>
    <w:rsid w:val="00782495"/>
    <w:rsid w:val="0079269B"/>
    <w:rsid w:val="0079407E"/>
    <w:rsid w:val="007A3392"/>
    <w:rsid w:val="007A7731"/>
    <w:rsid w:val="007B0069"/>
    <w:rsid w:val="007B5CEC"/>
    <w:rsid w:val="007C185B"/>
    <w:rsid w:val="007C4222"/>
    <w:rsid w:val="007D1058"/>
    <w:rsid w:val="007E16F0"/>
    <w:rsid w:val="008162B0"/>
    <w:rsid w:val="00825155"/>
    <w:rsid w:val="00846F08"/>
    <w:rsid w:val="0085418F"/>
    <w:rsid w:val="008552D0"/>
    <w:rsid w:val="00855C90"/>
    <w:rsid w:val="008639EA"/>
    <w:rsid w:val="008661E0"/>
    <w:rsid w:val="00880C13"/>
    <w:rsid w:val="00890605"/>
    <w:rsid w:val="00891B00"/>
    <w:rsid w:val="008B46DC"/>
    <w:rsid w:val="008C7ED2"/>
    <w:rsid w:val="008D4EC9"/>
    <w:rsid w:val="008E2AFA"/>
    <w:rsid w:val="008E698D"/>
    <w:rsid w:val="008F5887"/>
    <w:rsid w:val="0090075C"/>
    <w:rsid w:val="00912AAD"/>
    <w:rsid w:val="00916868"/>
    <w:rsid w:val="0092352F"/>
    <w:rsid w:val="009355D3"/>
    <w:rsid w:val="00940F66"/>
    <w:rsid w:val="0095049C"/>
    <w:rsid w:val="00952E20"/>
    <w:rsid w:val="00964F22"/>
    <w:rsid w:val="00981676"/>
    <w:rsid w:val="00982CBA"/>
    <w:rsid w:val="009A43E2"/>
    <w:rsid w:val="009B25D2"/>
    <w:rsid w:val="009B3823"/>
    <w:rsid w:val="009C35F4"/>
    <w:rsid w:val="009C3A8F"/>
    <w:rsid w:val="009D45CD"/>
    <w:rsid w:val="009D4944"/>
    <w:rsid w:val="009E2FD6"/>
    <w:rsid w:val="009F1063"/>
    <w:rsid w:val="009F671F"/>
    <w:rsid w:val="009F6815"/>
    <w:rsid w:val="00A011F8"/>
    <w:rsid w:val="00A0430C"/>
    <w:rsid w:val="00A176B5"/>
    <w:rsid w:val="00A205C7"/>
    <w:rsid w:val="00A22ECE"/>
    <w:rsid w:val="00A35314"/>
    <w:rsid w:val="00A40D11"/>
    <w:rsid w:val="00A41AE7"/>
    <w:rsid w:val="00A50EDF"/>
    <w:rsid w:val="00A62427"/>
    <w:rsid w:val="00A77E3E"/>
    <w:rsid w:val="00A92254"/>
    <w:rsid w:val="00A92E42"/>
    <w:rsid w:val="00AA1597"/>
    <w:rsid w:val="00AA5FAB"/>
    <w:rsid w:val="00AB65FA"/>
    <w:rsid w:val="00AD305C"/>
    <w:rsid w:val="00AD6DEE"/>
    <w:rsid w:val="00AE1F57"/>
    <w:rsid w:val="00B018CB"/>
    <w:rsid w:val="00B07ED2"/>
    <w:rsid w:val="00B128CA"/>
    <w:rsid w:val="00B21119"/>
    <w:rsid w:val="00B22287"/>
    <w:rsid w:val="00B25EBF"/>
    <w:rsid w:val="00B27A94"/>
    <w:rsid w:val="00B4411B"/>
    <w:rsid w:val="00B46C6A"/>
    <w:rsid w:val="00B63795"/>
    <w:rsid w:val="00B741A1"/>
    <w:rsid w:val="00B807FA"/>
    <w:rsid w:val="00B85AB7"/>
    <w:rsid w:val="00B94F4B"/>
    <w:rsid w:val="00BA4C36"/>
    <w:rsid w:val="00BA5A36"/>
    <w:rsid w:val="00BA6459"/>
    <w:rsid w:val="00BB638A"/>
    <w:rsid w:val="00BB6CD8"/>
    <w:rsid w:val="00BB7B35"/>
    <w:rsid w:val="00BE1309"/>
    <w:rsid w:val="00BF0161"/>
    <w:rsid w:val="00BF3545"/>
    <w:rsid w:val="00BF50A8"/>
    <w:rsid w:val="00BF5E25"/>
    <w:rsid w:val="00BF70A7"/>
    <w:rsid w:val="00BF7D54"/>
    <w:rsid w:val="00C13267"/>
    <w:rsid w:val="00C1472C"/>
    <w:rsid w:val="00C166AF"/>
    <w:rsid w:val="00C2108F"/>
    <w:rsid w:val="00C2217D"/>
    <w:rsid w:val="00C22EDF"/>
    <w:rsid w:val="00C40A84"/>
    <w:rsid w:val="00C50B79"/>
    <w:rsid w:val="00C522BF"/>
    <w:rsid w:val="00C527CD"/>
    <w:rsid w:val="00C55FC5"/>
    <w:rsid w:val="00C60548"/>
    <w:rsid w:val="00C60A19"/>
    <w:rsid w:val="00C635AE"/>
    <w:rsid w:val="00C75B1F"/>
    <w:rsid w:val="00C85307"/>
    <w:rsid w:val="00C96DCB"/>
    <w:rsid w:val="00CA14F0"/>
    <w:rsid w:val="00CA2A17"/>
    <w:rsid w:val="00CB43F4"/>
    <w:rsid w:val="00CD01D9"/>
    <w:rsid w:val="00CE3A65"/>
    <w:rsid w:val="00CE47B8"/>
    <w:rsid w:val="00CE5A85"/>
    <w:rsid w:val="00D10CAC"/>
    <w:rsid w:val="00D1326F"/>
    <w:rsid w:val="00D3372C"/>
    <w:rsid w:val="00D8675C"/>
    <w:rsid w:val="00D87276"/>
    <w:rsid w:val="00DA0A24"/>
    <w:rsid w:val="00DB771F"/>
    <w:rsid w:val="00DC0C0F"/>
    <w:rsid w:val="00DC1FFE"/>
    <w:rsid w:val="00DC32BB"/>
    <w:rsid w:val="00DD46B6"/>
    <w:rsid w:val="00DD5460"/>
    <w:rsid w:val="00DD6171"/>
    <w:rsid w:val="00DE2B66"/>
    <w:rsid w:val="00DE303D"/>
    <w:rsid w:val="00DE51EE"/>
    <w:rsid w:val="00DF009C"/>
    <w:rsid w:val="00DF02C8"/>
    <w:rsid w:val="00E038B1"/>
    <w:rsid w:val="00E13DEC"/>
    <w:rsid w:val="00E150BD"/>
    <w:rsid w:val="00E1560B"/>
    <w:rsid w:val="00E3382F"/>
    <w:rsid w:val="00E45F37"/>
    <w:rsid w:val="00E46D12"/>
    <w:rsid w:val="00E55705"/>
    <w:rsid w:val="00E604F0"/>
    <w:rsid w:val="00E612DB"/>
    <w:rsid w:val="00E64F1C"/>
    <w:rsid w:val="00E74F13"/>
    <w:rsid w:val="00E82BB1"/>
    <w:rsid w:val="00E92C44"/>
    <w:rsid w:val="00E93CB3"/>
    <w:rsid w:val="00EA6ED2"/>
    <w:rsid w:val="00EC31C0"/>
    <w:rsid w:val="00EE3576"/>
    <w:rsid w:val="00EE587D"/>
    <w:rsid w:val="00EF0BE5"/>
    <w:rsid w:val="00EF13DA"/>
    <w:rsid w:val="00F05DBE"/>
    <w:rsid w:val="00F0646E"/>
    <w:rsid w:val="00F155DE"/>
    <w:rsid w:val="00F16468"/>
    <w:rsid w:val="00F179FB"/>
    <w:rsid w:val="00F2043C"/>
    <w:rsid w:val="00F35BA1"/>
    <w:rsid w:val="00F3638F"/>
    <w:rsid w:val="00F45044"/>
    <w:rsid w:val="00F85371"/>
    <w:rsid w:val="00F87527"/>
    <w:rsid w:val="00F93F2F"/>
    <w:rsid w:val="00FA3E17"/>
    <w:rsid w:val="00FA4780"/>
    <w:rsid w:val="00FB273E"/>
    <w:rsid w:val="00FB3440"/>
    <w:rsid w:val="00FB49E0"/>
    <w:rsid w:val="00FD50EA"/>
    <w:rsid w:val="00FF5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0605"/>
    <w:rPr>
      <w:rFonts w:ascii="Times New Roman" w:eastAsia="Times New Roman" w:hAnsi="Times New Roman"/>
      <w:sz w:val="24"/>
      <w:szCs w:val="24"/>
    </w:rPr>
  </w:style>
  <w:style w:type="paragraph" w:styleId="1">
    <w:name w:val="heading 1"/>
    <w:basedOn w:val="a"/>
    <w:next w:val="a"/>
    <w:link w:val="10"/>
    <w:qFormat/>
    <w:rsid w:val="00C96DCB"/>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89060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9060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90605"/>
    <w:pPr>
      <w:keepNext/>
      <w:outlineLvl w:val="3"/>
    </w:pPr>
    <w:rPr>
      <w:rFonts w:ascii="Arial LatArm" w:hAnsi="Arial LatArm"/>
      <w:i/>
      <w:sz w:val="18"/>
      <w:szCs w:val="20"/>
    </w:rPr>
  </w:style>
  <w:style w:type="paragraph" w:styleId="5">
    <w:name w:val="heading 5"/>
    <w:basedOn w:val="a"/>
    <w:next w:val="a"/>
    <w:link w:val="50"/>
    <w:qFormat/>
    <w:rsid w:val="00890605"/>
    <w:pPr>
      <w:keepNext/>
      <w:jc w:val="center"/>
      <w:outlineLvl w:val="4"/>
    </w:pPr>
    <w:rPr>
      <w:rFonts w:ascii="Arial LatArm" w:hAnsi="Arial LatArm"/>
      <w:b/>
      <w:sz w:val="26"/>
      <w:szCs w:val="20"/>
      <w:lang w:eastAsia="ru-RU"/>
    </w:rPr>
  </w:style>
  <w:style w:type="paragraph" w:styleId="6">
    <w:name w:val="heading 6"/>
    <w:basedOn w:val="a"/>
    <w:next w:val="a"/>
    <w:link w:val="60"/>
    <w:qFormat/>
    <w:rsid w:val="0089060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9060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90605"/>
    <w:pPr>
      <w:keepNext/>
      <w:outlineLvl w:val="7"/>
    </w:pPr>
    <w:rPr>
      <w:rFonts w:ascii="Times Armenian" w:hAnsi="Times Armenian"/>
      <w:i/>
      <w:sz w:val="20"/>
      <w:szCs w:val="20"/>
      <w:lang w:val="nl-NL"/>
    </w:rPr>
  </w:style>
  <w:style w:type="paragraph" w:styleId="9">
    <w:name w:val="heading 9"/>
    <w:basedOn w:val="a"/>
    <w:next w:val="a"/>
    <w:link w:val="90"/>
    <w:qFormat/>
    <w:rsid w:val="0089060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96DCB"/>
    <w:rPr>
      <w:rFonts w:ascii="Cambria" w:eastAsia="Times New Roman" w:hAnsi="Cambria" w:cs="Times New Roman"/>
      <w:b/>
      <w:bCs/>
      <w:color w:val="365F91"/>
      <w:sz w:val="28"/>
      <w:szCs w:val="28"/>
    </w:rPr>
  </w:style>
  <w:style w:type="character" w:customStyle="1" w:styleId="20">
    <w:name w:val="Заголовок 2 Знак"/>
    <w:basedOn w:val="a0"/>
    <w:link w:val="2"/>
    <w:rsid w:val="00890605"/>
    <w:rPr>
      <w:rFonts w:ascii="Arial LatArm" w:eastAsia="Times New Roman" w:hAnsi="Arial LatArm"/>
      <w:b/>
      <w:color w:val="0000FF"/>
      <w:lang w:eastAsia="ru-RU"/>
    </w:rPr>
  </w:style>
  <w:style w:type="character" w:customStyle="1" w:styleId="30">
    <w:name w:val="Заголовок 3 Знак"/>
    <w:basedOn w:val="a0"/>
    <w:link w:val="3"/>
    <w:rsid w:val="00890605"/>
    <w:rPr>
      <w:rFonts w:ascii="Arial LatArm" w:eastAsia="Times New Roman" w:hAnsi="Arial LatArm"/>
      <w:i/>
      <w:lang w:val="en-AU"/>
    </w:rPr>
  </w:style>
  <w:style w:type="character" w:customStyle="1" w:styleId="40">
    <w:name w:val="Заголовок 4 Знак"/>
    <w:basedOn w:val="a0"/>
    <w:link w:val="4"/>
    <w:rsid w:val="00890605"/>
    <w:rPr>
      <w:rFonts w:ascii="Arial LatArm" w:eastAsia="Times New Roman" w:hAnsi="Arial LatArm"/>
      <w:i/>
      <w:sz w:val="18"/>
    </w:rPr>
  </w:style>
  <w:style w:type="character" w:customStyle="1" w:styleId="50">
    <w:name w:val="Заголовок 5 Знак"/>
    <w:basedOn w:val="a0"/>
    <w:link w:val="5"/>
    <w:rsid w:val="00890605"/>
    <w:rPr>
      <w:rFonts w:ascii="Arial LatArm" w:eastAsia="Times New Roman" w:hAnsi="Arial LatArm"/>
      <w:b/>
      <w:sz w:val="26"/>
      <w:lang w:eastAsia="ru-RU"/>
    </w:rPr>
  </w:style>
  <w:style w:type="character" w:customStyle="1" w:styleId="60">
    <w:name w:val="Заголовок 6 Знак"/>
    <w:basedOn w:val="a0"/>
    <w:link w:val="6"/>
    <w:rsid w:val="00890605"/>
    <w:rPr>
      <w:rFonts w:ascii="Arial LatArm" w:eastAsia="Times New Roman" w:hAnsi="Arial LatArm"/>
      <w:b/>
      <w:color w:val="000000"/>
      <w:sz w:val="22"/>
      <w:lang w:eastAsia="ru-RU"/>
    </w:rPr>
  </w:style>
  <w:style w:type="character" w:customStyle="1" w:styleId="70">
    <w:name w:val="Заголовок 7 Знак"/>
    <w:basedOn w:val="a0"/>
    <w:link w:val="7"/>
    <w:rsid w:val="00890605"/>
    <w:rPr>
      <w:rFonts w:ascii="Times Armenian" w:eastAsia="Times New Roman" w:hAnsi="Times Armenian"/>
      <w:b/>
      <w:lang w:val="hy-AM" w:eastAsia="ru-RU"/>
    </w:rPr>
  </w:style>
  <w:style w:type="character" w:customStyle="1" w:styleId="80">
    <w:name w:val="Заголовок 8 Знак"/>
    <w:basedOn w:val="a0"/>
    <w:link w:val="8"/>
    <w:rsid w:val="00890605"/>
    <w:rPr>
      <w:rFonts w:ascii="Times Armenian" w:eastAsia="Times New Roman" w:hAnsi="Times Armenian"/>
      <w:i/>
      <w:lang w:val="nl-NL"/>
    </w:rPr>
  </w:style>
  <w:style w:type="character" w:customStyle="1" w:styleId="90">
    <w:name w:val="Заголовок 9 Знак"/>
    <w:basedOn w:val="a0"/>
    <w:link w:val="9"/>
    <w:rsid w:val="00890605"/>
    <w:rPr>
      <w:rFonts w:ascii="Times Armenian" w:eastAsia="Times New Roman" w:hAnsi="Times Armenian"/>
      <w:b/>
      <w:color w:val="000000"/>
      <w:sz w:val="22"/>
      <w:lang w:val="pt-BR" w:eastAsia="ru-RU"/>
    </w:rPr>
  </w:style>
  <w:style w:type="paragraph" w:styleId="a3">
    <w:name w:val="Body Text Indent"/>
    <w:aliases w:val=" Char, Char Char Char Char,Char Char Char Char"/>
    <w:basedOn w:val="a"/>
    <w:link w:val="a4"/>
    <w:rsid w:val="00890605"/>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90605"/>
    <w:rPr>
      <w:rFonts w:ascii="Arial LatArm" w:eastAsia="Times New Roman" w:hAnsi="Arial LatArm"/>
      <w:i/>
      <w:lang w:val="en-AU"/>
    </w:rPr>
  </w:style>
  <w:style w:type="paragraph" w:styleId="a5">
    <w:name w:val="footer"/>
    <w:basedOn w:val="a"/>
    <w:link w:val="a6"/>
    <w:rsid w:val="00890605"/>
    <w:pPr>
      <w:tabs>
        <w:tab w:val="center" w:pos="4320"/>
        <w:tab w:val="right" w:pos="8640"/>
      </w:tabs>
    </w:pPr>
    <w:rPr>
      <w:sz w:val="20"/>
      <w:szCs w:val="20"/>
    </w:rPr>
  </w:style>
  <w:style w:type="character" w:customStyle="1" w:styleId="a6">
    <w:name w:val="Нижний колонтитул Знак"/>
    <w:basedOn w:val="a0"/>
    <w:link w:val="a5"/>
    <w:rsid w:val="00890605"/>
    <w:rPr>
      <w:rFonts w:ascii="Times New Roman" w:eastAsia="Times New Roman" w:hAnsi="Times New Roman"/>
    </w:rPr>
  </w:style>
  <w:style w:type="paragraph" w:styleId="31">
    <w:name w:val="Body Text Indent 3"/>
    <w:basedOn w:val="a"/>
    <w:link w:val="32"/>
    <w:rsid w:val="00890605"/>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90605"/>
    <w:rPr>
      <w:rFonts w:ascii="Times Armenian" w:eastAsia="Times New Roman" w:hAnsi="Times Armenian"/>
    </w:rPr>
  </w:style>
  <w:style w:type="paragraph" w:styleId="21">
    <w:name w:val="Body Text 2"/>
    <w:basedOn w:val="a"/>
    <w:link w:val="22"/>
    <w:rsid w:val="00890605"/>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90605"/>
    <w:rPr>
      <w:rFonts w:ascii="Arial LatArm" w:eastAsia="Times New Roman" w:hAnsi="Arial LatArm"/>
    </w:rPr>
  </w:style>
  <w:style w:type="paragraph" w:styleId="23">
    <w:name w:val="Body Text Indent 2"/>
    <w:basedOn w:val="a"/>
    <w:link w:val="24"/>
    <w:rsid w:val="00890605"/>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90605"/>
    <w:rPr>
      <w:rFonts w:ascii="Baltica" w:eastAsia="Times New Roman" w:hAnsi="Baltica"/>
      <w:lang w:val="af-ZA"/>
    </w:rPr>
  </w:style>
  <w:style w:type="paragraph" w:customStyle="1" w:styleId="Char">
    <w:name w:val="Char"/>
    <w:basedOn w:val="a"/>
    <w:semiHidden/>
    <w:rsid w:val="00890605"/>
    <w:pPr>
      <w:spacing w:after="160" w:line="360" w:lineRule="auto"/>
      <w:ind w:firstLine="709"/>
      <w:jc w:val="both"/>
    </w:pPr>
    <w:rPr>
      <w:rFonts w:ascii="Arial AMU" w:hAnsi="Arial AMU" w:cs="Arial"/>
      <w:sz w:val="22"/>
      <w:szCs w:val="20"/>
    </w:rPr>
  </w:style>
  <w:style w:type="paragraph" w:customStyle="1" w:styleId="Default">
    <w:name w:val="Default"/>
    <w:rsid w:val="00890605"/>
    <w:pPr>
      <w:autoSpaceDE w:val="0"/>
      <w:autoSpaceDN w:val="0"/>
      <w:adjustRightInd w:val="0"/>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890605"/>
    <w:rPr>
      <w:rFonts w:ascii="Tahoma" w:hAnsi="Tahoma"/>
      <w:sz w:val="16"/>
      <w:szCs w:val="16"/>
    </w:rPr>
  </w:style>
  <w:style w:type="character" w:customStyle="1" w:styleId="a8">
    <w:name w:val="Текст выноски Знак"/>
    <w:basedOn w:val="a0"/>
    <w:link w:val="a7"/>
    <w:rsid w:val="00890605"/>
    <w:rPr>
      <w:rFonts w:ascii="Tahoma" w:eastAsia="Times New Roman" w:hAnsi="Tahoma"/>
      <w:sz w:val="16"/>
      <w:szCs w:val="16"/>
    </w:rPr>
  </w:style>
  <w:style w:type="character" w:styleId="a9">
    <w:name w:val="Hyperlink"/>
    <w:rsid w:val="00890605"/>
    <w:rPr>
      <w:color w:val="0000FF"/>
      <w:u w:val="single"/>
    </w:rPr>
  </w:style>
  <w:style w:type="character" w:customStyle="1" w:styleId="CharChar1">
    <w:name w:val="Char Char1"/>
    <w:locked/>
    <w:rsid w:val="00890605"/>
    <w:rPr>
      <w:rFonts w:ascii="Arial LatArm" w:hAnsi="Arial LatArm"/>
      <w:i/>
      <w:lang w:val="en-AU" w:eastAsia="en-US" w:bidi="ar-SA"/>
    </w:rPr>
  </w:style>
  <w:style w:type="paragraph" w:styleId="aa">
    <w:name w:val="Body Text"/>
    <w:basedOn w:val="a"/>
    <w:link w:val="ab"/>
    <w:rsid w:val="00890605"/>
    <w:pPr>
      <w:spacing w:after="120"/>
    </w:pPr>
  </w:style>
  <w:style w:type="character" w:customStyle="1" w:styleId="ab">
    <w:name w:val="Основной текст Знак"/>
    <w:basedOn w:val="a0"/>
    <w:link w:val="aa"/>
    <w:rsid w:val="00890605"/>
    <w:rPr>
      <w:rFonts w:ascii="Times New Roman" w:eastAsia="Times New Roman" w:hAnsi="Times New Roman"/>
      <w:sz w:val="24"/>
      <w:szCs w:val="24"/>
    </w:rPr>
  </w:style>
  <w:style w:type="paragraph" w:styleId="11">
    <w:name w:val="index 1"/>
    <w:basedOn w:val="a"/>
    <w:next w:val="a"/>
    <w:autoRedefine/>
    <w:semiHidden/>
    <w:rsid w:val="00890605"/>
    <w:pPr>
      <w:ind w:left="240" w:hanging="240"/>
    </w:pPr>
  </w:style>
  <w:style w:type="paragraph" w:styleId="ac">
    <w:name w:val="index heading"/>
    <w:basedOn w:val="a"/>
    <w:next w:val="11"/>
    <w:semiHidden/>
    <w:rsid w:val="00890605"/>
    <w:rPr>
      <w:sz w:val="20"/>
      <w:szCs w:val="20"/>
      <w:lang w:val="en-AU" w:eastAsia="ru-RU"/>
    </w:rPr>
  </w:style>
  <w:style w:type="paragraph" w:styleId="ad">
    <w:name w:val="header"/>
    <w:basedOn w:val="a"/>
    <w:link w:val="ae"/>
    <w:rsid w:val="00890605"/>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90605"/>
    <w:rPr>
      <w:rFonts w:ascii="Times New Roman" w:eastAsia="Times New Roman" w:hAnsi="Times New Roman"/>
      <w:lang w:val="en-AU" w:eastAsia="ru-RU"/>
    </w:rPr>
  </w:style>
  <w:style w:type="paragraph" w:styleId="33">
    <w:name w:val="Body Text 3"/>
    <w:basedOn w:val="a"/>
    <w:link w:val="34"/>
    <w:rsid w:val="00890605"/>
    <w:pPr>
      <w:jc w:val="both"/>
    </w:pPr>
    <w:rPr>
      <w:rFonts w:ascii="Arial LatArm" w:hAnsi="Arial LatArm"/>
      <w:sz w:val="20"/>
      <w:szCs w:val="20"/>
      <w:lang w:eastAsia="ru-RU"/>
    </w:rPr>
  </w:style>
  <w:style w:type="character" w:customStyle="1" w:styleId="34">
    <w:name w:val="Основной текст 3 Знак"/>
    <w:basedOn w:val="a0"/>
    <w:link w:val="33"/>
    <w:rsid w:val="00890605"/>
    <w:rPr>
      <w:rFonts w:ascii="Arial LatArm" w:eastAsia="Times New Roman" w:hAnsi="Arial LatArm"/>
      <w:lang w:eastAsia="ru-RU"/>
    </w:rPr>
  </w:style>
  <w:style w:type="paragraph" w:styleId="af">
    <w:name w:val="Title"/>
    <w:basedOn w:val="a"/>
    <w:link w:val="af0"/>
    <w:qFormat/>
    <w:rsid w:val="00890605"/>
    <w:pPr>
      <w:jc w:val="center"/>
    </w:pPr>
    <w:rPr>
      <w:rFonts w:ascii="Arial Armenian" w:hAnsi="Arial Armenian"/>
      <w:szCs w:val="20"/>
    </w:rPr>
  </w:style>
  <w:style w:type="character" w:customStyle="1" w:styleId="af0">
    <w:name w:val="Название Знак"/>
    <w:basedOn w:val="a0"/>
    <w:link w:val="af"/>
    <w:rsid w:val="00890605"/>
    <w:rPr>
      <w:rFonts w:ascii="Arial Armenian" w:eastAsia="Times New Roman" w:hAnsi="Arial Armenian"/>
      <w:sz w:val="24"/>
    </w:rPr>
  </w:style>
  <w:style w:type="character" w:styleId="af1">
    <w:name w:val="page number"/>
    <w:basedOn w:val="a0"/>
    <w:rsid w:val="00890605"/>
  </w:style>
  <w:style w:type="paragraph" w:styleId="af2">
    <w:name w:val="footnote text"/>
    <w:basedOn w:val="a"/>
    <w:link w:val="af3"/>
    <w:semiHidden/>
    <w:rsid w:val="00890605"/>
    <w:rPr>
      <w:rFonts w:ascii="Times Armenian" w:hAnsi="Times Armenian"/>
      <w:sz w:val="20"/>
      <w:szCs w:val="20"/>
      <w:lang w:eastAsia="ru-RU"/>
    </w:rPr>
  </w:style>
  <w:style w:type="character" w:customStyle="1" w:styleId="af3">
    <w:name w:val="Текст сноски Знак"/>
    <w:basedOn w:val="a0"/>
    <w:link w:val="af2"/>
    <w:semiHidden/>
    <w:rsid w:val="00890605"/>
    <w:rPr>
      <w:rFonts w:ascii="Times Armenian" w:eastAsia="Times New Roman" w:hAnsi="Times Armenian"/>
      <w:lang w:eastAsia="ru-RU"/>
    </w:rPr>
  </w:style>
  <w:style w:type="paragraph" w:customStyle="1" w:styleId="CharCharCharCharCharCharCharCharCharCharCharChar">
    <w:name w:val="Char Char Char Char Char Char Char Char Char Char Char Char"/>
    <w:basedOn w:val="a"/>
    <w:rsid w:val="00890605"/>
    <w:pPr>
      <w:spacing w:after="160" w:line="240" w:lineRule="exact"/>
    </w:pPr>
    <w:rPr>
      <w:rFonts w:ascii="Arial" w:hAnsi="Arial" w:cs="Arial"/>
      <w:sz w:val="20"/>
      <w:szCs w:val="20"/>
    </w:rPr>
  </w:style>
  <w:style w:type="paragraph" w:customStyle="1" w:styleId="norm">
    <w:name w:val="norm"/>
    <w:basedOn w:val="a"/>
    <w:rsid w:val="0089060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90605"/>
    <w:rPr>
      <w:rFonts w:ascii="Arial Armenian" w:hAnsi="Arial Armenian"/>
      <w:sz w:val="22"/>
      <w:lang w:val="en-US" w:eastAsia="ru-RU" w:bidi="ar-SA"/>
    </w:rPr>
  </w:style>
  <w:style w:type="character" w:customStyle="1" w:styleId="CharCharChar">
    <w:name w:val="Char Char Char"/>
    <w:rsid w:val="00890605"/>
    <w:rPr>
      <w:rFonts w:ascii="Arial LatArm" w:hAnsi="Arial LatArm"/>
      <w:sz w:val="24"/>
      <w:lang w:eastAsia="ru-RU"/>
    </w:rPr>
  </w:style>
  <w:style w:type="paragraph" w:styleId="af4">
    <w:name w:val="Normal (Web)"/>
    <w:basedOn w:val="a"/>
    <w:uiPriority w:val="99"/>
    <w:rsid w:val="00890605"/>
    <w:pPr>
      <w:spacing w:before="100" w:beforeAutospacing="1" w:after="100" w:afterAutospacing="1"/>
    </w:pPr>
  </w:style>
  <w:style w:type="character" w:styleId="af5">
    <w:name w:val="Strong"/>
    <w:qFormat/>
    <w:rsid w:val="00890605"/>
    <w:rPr>
      <w:b/>
      <w:bCs/>
    </w:rPr>
  </w:style>
  <w:style w:type="character" w:styleId="af6">
    <w:name w:val="footnote reference"/>
    <w:semiHidden/>
    <w:rsid w:val="00890605"/>
    <w:rPr>
      <w:vertAlign w:val="superscript"/>
    </w:rPr>
  </w:style>
  <w:style w:type="character" w:customStyle="1" w:styleId="CharChar22">
    <w:name w:val="Char Char22"/>
    <w:rsid w:val="00890605"/>
    <w:rPr>
      <w:rFonts w:ascii="Arial Armenian" w:hAnsi="Arial Armenian"/>
      <w:sz w:val="28"/>
      <w:lang w:val="en-US"/>
    </w:rPr>
  </w:style>
  <w:style w:type="character" w:customStyle="1" w:styleId="CharChar20">
    <w:name w:val="Char Char20"/>
    <w:rsid w:val="00890605"/>
    <w:rPr>
      <w:rFonts w:ascii="Times LatArm" w:hAnsi="Times LatArm"/>
      <w:b/>
      <w:sz w:val="28"/>
      <w:lang w:val="en-US"/>
    </w:rPr>
  </w:style>
  <w:style w:type="character" w:customStyle="1" w:styleId="CharChar16">
    <w:name w:val="Char Char16"/>
    <w:rsid w:val="00890605"/>
    <w:rPr>
      <w:rFonts w:ascii="Times Armenian" w:hAnsi="Times Armenian"/>
      <w:b/>
      <w:lang w:val="hy-AM"/>
    </w:rPr>
  </w:style>
  <w:style w:type="character" w:customStyle="1" w:styleId="CharChar15">
    <w:name w:val="Char Char15"/>
    <w:rsid w:val="00890605"/>
    <w:rPr>
      <w:rFonts w:ascii="Times Armenian" w:hAnsi="Times Armenian"/>
      <w:i/>
      <w:lang w:val="nl-NL"/>
    </w:rPr>
  </w:style>
  <w:style w:type="character" w:customStyle="1" w:styleId="CharChar13">
    <w:name w:val="Char Char13"/>
    <w:rsid w:val="00890605"/>
    <w:rPr>
      <w:rFonts w:ascii="Arial Armenian" w:hAnsi="Arial Armenian"/>
      <w:lang w:val="en-US"/>
    </w:rPr>
  </w:style>
  <w:style w:type="character" w:styleId="af7">
    <w:name w:val="annotation reference"/>
    <w:semiHidden/>
    <w:rsid w:val="00890605"/>
    <w:rPr>
      <w:sz w:val="16"/>
      <w:szCs w:val="16"/>
    </w:rPr>
  </w:style>
  <w:style w:type="paragraph" w:styleId="af8">
    <w:name w:val="annotation text"/>
    <w:basedOn w:val="a"/>
    <w:link w:val="af9"/>
    <w:semiHidden/>
    <w:rsid w:val="00890605"/>
    <w:rPr>
      <w:rFonts w:ascii="Times Armenian" w:hAnsi="Times Armenian"/>
      <w:sz w:val="20"/>
      <w:szCs w:val="20"/>
      <w:lang w:eastAsia="ru-RU"/>
    </w:rPr>
  </w:style>
  <w:style w:type="character" w:customStyle="1" w:styleId="af9">
    <w:name w:val="Текст примечания Знак"/>
    <w:basedOn w:val="a0"/>
    <w:link w:val="af8"/>
    <w:semiHidden/>
    <w:rsid w:val="00890605"/>
    <w:rPr>
      <w:rFonts w:ascii="Times Armenian" w:eastAsia="Times New Roman" w:hAnsi="Times Armenian"/>
      <w:lang w:eastAsia="ru-RU"/>
    </w:rPr>
  </w:style>
  <w:style w:type="paragraph" w:styleId="afa">
    <w:name w:val="annotation subject"/>
    <w:basedOn w:val="af8"/>
    <w:next w:val="af8"/>
    <w:link w:val="afb"/>
    <w:semiHidden/>
    <w:rsid w:val="00890605"/>
    <w:rPr>
      <w:b/>
      <w:bCs/>
    </w:rPr>
  </w:style>
  <w:style w:type="character" w:customStyle="1" w:styleId="afb">
    <w:name w:val="Тема примечания Знак"/>
    <w:basedOn w:val="af9"/>
    <w:link w:val="afa"/>
    <w:semiHidden/>
    <w:rsid w:val="00890605"/>
    <w:rPr>
      <w:rFonts w:ascii="Times Armenian" w:eastAsia="Times New Roman" w:hAnsi="Times Armenian"/>
      <w:b/>
      <w:bCs/>
      <w:lang w:eastAsia="ru-RU"/>
    </w:rPr>
  </w:style>
  <w:style w:type="paragraph" w:styleId="afc">
    <w:name w:val="endnote text"/>
    <w:basedOn w:val="a"/>
    <w:link w:val="afd"/>
    <w:semiHidden/>
    <w:rsid w:val="00890605"/>
    <w:rPr>
      <w:rFonts w:ascii="Times Armenian" w:hAnsi="Times Armenian"/>
      <w:sz w:val="20"/>
      <w:szCs w:val="20"/>
      <w:lang w:eastAsia="ru-RU"/>
    </w:rPr>
  </w:style>
  <w:style w:type="character" w:customStyle="1" w:styleId="afd">
    <w:name w:val="Текст концевой сноски Знак"/>
    <w:basedOn w:val="a0"/>
    <w:link w:val="afc"/>
    <w:semiHidden/>
    <w:rsid w:val="00890605"/>
    <w:rPr>
      <w:rFonts w:ascii="Times Armenian" w:eastAsia="Times New Roman" w:hAnsi="Times Armenian"/>
      <w:lang w:eastAsia="ru-RU"/>
    </w:rPr>
  </w:style>
  <w:style w:type="character" w:styleId="afe">
    <w:name w:val="endnote reference"/>
    <w:semiHidden/>
    <w:rsid w:val="00890605"/>
    <w:rPr>
      <w:vertAlign w:val="superscript"/>
    </w:rPr>
  </w:style>
  <w:style w:type="paragraph" w:styleId="aff">
    <w:name w:val="Document Map"/>
    <w:basedOn w:val="a"/>
    <w:link w:val="aff0"/>
    <w:semiHidden/>
    <w:rsid w:val="00890605"/>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90605"/>
    <w:rPr>
      <w:rFonts w:ascii="Tahoma" w:eastAsia="Times New Roman" w:hAnsi="Tahoma" w:cs="Tahoma"/>
      <w:shd w:val="clear" w:color="auto" w:fill="000080"/>
      <w:lang w:eastAsia="ru-RU"/>
    </w:rPr>
  </w:style>
  <w:style w:type="paragraph" w:styleId="aff1">
    <w:name w:val="Revision"/>
    <w:hidden/>
    <w:semiHidden/>
    <w:rsid w:val="00890605"/>
    <w:rPr>
      <w:rFonts w:ascii="Times Armenian" w:eastAsia="Times New Roman" w:hAnsi="Times Armenian"/>
      <w:sz w:val="24"/>
      <w:lang w:eastAsia="ru-RU"/>
    </w:rPr>
  </w:style>
  <w:style w:type="table" w:styleId="aff2">
    <w:name w:val="Table Grid"/>
    <w:basedOn w:val="a1"/>
    <w:rsid w:val="0089060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90605"/>
    <w:pPr>
      <w:spacing w:after="160" w:line="240" w:lineRule="exact"/>
    </w:pPr>
    <w:rPr>
      <w:rFonts w:ascii="Verdana" w:hAnsi="Verdana"/>
      <w:sz w:val="20"/>
      <w:szCs w:val="20"/>
    </w:rPr>
  </w:style>
  <w:style w:type="paragraph" w:customStyle="1" w:styleId="Style2">
    <w:name w:val="Style2"/>
    <w:basedOn w:val="a"/>
    <w:rsid w:val="00890605"/>
    <w:pPr>
      <w:jc w:val="center"/>
    </w:pPr>
    <w:rPr>
      <w:rFonts w:ascii="Arial Armenian" w:hAnsi="Arial Armenian"/>
      <w:w w:val="90"/>
      <w:sz w:val="22"/>
      <w:szCs w:val="20"/>
      <w:lang w:eastAsia="ru-RU"/>
    </w:rPr>
  </w:style>
  <w:style w:type="character" w:customStyle="1" w:styleId="CharChar23">
    <w:name w:val="Char Char23"/>
    <w:rsid w:val="00890605"/>
    <w:rPr>
      <w:rFonts w:ascii="Arial Armenian" w:hAnsi="Arial Armenian"/>
      <w:sz w:val="28"/>
      <w:lang w:val="en-US" w:eastAsia="ru-RU" w:bidi="ar-SA"/>
    </w:rPr>
  </w:style>
  <w:style w:type="character" w:customStyle="1" w:styleId="CharChar21">
    <w:name w:val="Char Char21"/>
    <w:rsid w:val="00890605"/>
    <w:rPr>
      <w:rFonts w:ascii="Arial LatArm" w:hAnsi="Arial LatArm"/>
      <w:b/>
      <w:color w:val="0000FF"/>
      <w:lang w:val="en-US" w:eastAsia="ru-RU" w:bidi="ar-SA"/>
    </w:rPr>
  </w:style>
  <w:style w:type="paragraph" w:styleId="aff3">
    <w:name w:val="List Paragraph"/>
    <w:basedOn w:val="a"/>
    <w:link w:val="aff4"/>
    <w:uiPriority w:val="34"/>
    <w:qFormat/>
    <w:rsid w:val="00890605"/>
    <w:pPr>
      <w:ind w:left="720"/>
    </w:pPr>
    <w:rPr>
      <w:rFonts w:ascii="Times Armenian" w:hAnsi="Times Armenian"/>
      <w:lang w:eastAsia="ru-RU"/>
    </w:rPr>
  </w:style>
  <w:style w:type="character" w:customStyle="1" w:styleId="aff4">
    <w:name w:val="Абзац списка Знак"/>
    <w:link w:val="aff3"/>
    <w:uiPriority w:val="34"/>
    <w:locked/>
    <w:rsid w:val="00890605"/>
    <w:rPr>
      <w:rFonts w:ascii="Times Armenian" w:eastAsia="Times New Roman" w:hAnsi="Times Armenian"/>
      <w:sz w:val="24"/>
      <w:szCs w:val="24"/>
      <w:lang w:eastAsia="ru-RU"/>
    </w:rPr>
  </w:style>
  <w:style w:type="character" w:customStyle="1" w:styleId="CharChar25">
    <w:name w:val="Char Char25"/>
    <w:rsid w:val="00890605"/>
    <w:rPr>
      <w:rFonts w:ascii="Arial Armenian" w:hAnsi="Arial Armenian"/>
      <w:sz w:val="28"/>
      <w:lang w:val="en-US" w:eastAsia="ru-RU" w:bidi="ar-SA"/>
    </w:rPr>
  </w:style>
  <w:style w:type="character" w:customStyle="1" w:styleId="CharChar24">
    <w:name w:val="Char Char24"/>
    <w:rsid w:val="00890605"/>
    <w:rPr>
      <w:rFonts w:ascii="Arial LatArm" w:hAnsi="Arial LatArm"/>
      <w:b/>
      <w:color w:val="0000FF"/>
      <w:lang w:val="en-US" w:eastAsia="ru-RU" w:bidi="ar-SA"/>
    </w:rPr>
  </w:style>
  <w:style w:type="paragraph" w:styleId="aff5">
    <w:name w:val="Block Text"/>
    <w:basedOn w:val="a"/>
    <w:rsid w:val="00890605"/>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90605"/>
    <w:pPr>
      <w:autoSpaceDE w:val="0"/>
      <w:autoSpaceDN w:val="0"/>
      <w:adjustRightInd w:val="0"/>
    </w:pPr>
    <w:rPr>
      <w:rFonts w:ascii="Times Armenian" w:hAnsi="Times Armenian"/>
      <w:lang w:val="ru-RU" w:eastAsia="ru-RU"/>
    </w:rPr>
  </w:style>
  <w:style w:type="paragraph" w:customStyle="1" w:styleId="Normal2">
    <w:name w:val="Normal+2"/>
    <w:basedOn w:val="a"/>
    <w:next w:val="a"/>
    <w:rsid w:val="00890605"/>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90605"/>
    <w:pPr>
      <w:widowControl w:val="0"/>
      <w:bidi/>
      <w:adjustRightInd w:val="0"/>
      <w:spacing w:after="160" w:line="240" w:lineRule="exact"/>
    </w:pPr>
    <w:rPr>
      <w:sz w:val="20"/>
      <w:szCs w:val="20"/>
      <w:lang w:val="en-GB" w:eastAsia="ru-RU" w:bidi="he-IL"/>
    </w:rPr>
  </w:style>
  <w:style w:type="paragraph" w:customStyle="1" w:styleId="xl63">
    <w:name w:val="xl63"/>
    <w:basedOn w:val="a"/>
    <w:rsid w:val="008906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906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906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906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906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9060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9060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9060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9060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9060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9060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9060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9060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9060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9060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9060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9060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90605"/>
    <w:pPr>
      <w:spacing w:before="100" w:beforeAutospacing="1" w:after="100" w:afterAutospacing="1"/>
    </w:pPr>
    <w:rPr>
      <w:rFonts w:eastAsia="Arial Unicode MS"/>
      <w:sz w:val="16"/>
      <w:szCs w:val="16"/>
    </w:rPr>
  </w:style>
  <w:style w:type="paragraph" w:customStyle="1" w:styleId="font13">
    <w:name w:val="font13"/>
    <w:basedOn w:val="a"/>
    <w:rsid w:val="0089060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9060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9060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9060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890605"/>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890605"/>
    <w:pPr>
      <w:suppressAutoHyphens/>
      <w:spacing w:line="100" w:lineRule="atLeast"/>
    </w:pPr>
    <w:rPr>
      <w:kern w:val="1"/>
      <w:sz w:val="20"/>
      <w:szCs w:val="20"/>
      <w:lang w:val="en-AU" w:eastAsia="ar-SA"/>
    </w:rPr>
  </w:style>
  <w:style w:type="character" w:styleId="aff6">
    <w:name w:val="FollowedHyperlink"/>
    <w:rsid w:val="00890605"/>
    <w:rPr>
      <w:color w:val="800080"/>
      <w:u w:val="single"/>
    </w:rPr>
  </w:style>
  <w:style w:type="character" w:customStyle="1" w:styleId="CharCharCharChar1">
    <w:name w:val="Char Char Char Char1"/>
    <w:aliases w:val=" Char Char Char Char Char Char, Char Char Char Char1"/>
    <w:rsid w:val="00890605"/>
    <w:rPr>
      <w:rFonts w:ascii="Arial LatArm" w:hAnsi="Arial LatArm"/>
      <w:sz w:val="24"/>
      <w:lang w:val="en-US" w:eastAsia="ru-RU" w:bidi="ar-SA"/>
    </w:rPr>
  </w:style>
  <w:style w:type="character" w:customStyle="1" w:styleId="CharChar">
    <w:name w:val="Char Char"/>
    <w:locked/>
    <w:rsid w:val="00890605"/>
    <w:rPr>
      <w:lang w:val="en-US" w:eastAsia="en-US" w:bidi="ar-SA"/>
    </w:rPr>
  </w:style>
  <w:style w:type="paragraph" w:customStyle="1" w:styleId="Char3CharCharChar">
    <w:name w:val="Char3 Char Char Char"/>
    <w:basedOn w:val="a"/>
    <w:next w:val="a"/>
    <w:semiHidden/>
    <w:rsid w:val="00890605"/>
    <w:pPr>
      <w:spacing w:after="160" w:line="240" w:lineRule="exact"/>
      <w:jc w:val="both"/>
    </w:pPr>
    <w:rPr>
      <w:rFonts w:ascii="Arial" w:hAnsi="Arial" w:cs="Arial"/>
      <w:b/>
      <w:sz w:val="20"/>
      <w:szCs w:val="20"/>
      <w:lang w:val="en-GB"/>
    </w:rPr>
  </w:style>
  <w:style w:type="character" w:styleId="aff7">
    <w:name w:val="Emphasis"/>
    <w:qFormat/>
    <w:rsid w:val="00890605"/>
    <w:rPr>
      <w:i/>
      <w:iCs/>
    </w:rPr>
  </w:style>
  <w:style w:type="character" w:customStyle="1" w:styleId="UnresolvedMention1">
    <w:name w:val="Unresolved Mention1"/>
    <w:uiPriority w:val="99"/>
    <w:semiHidden/>
    <w:unhideWhenUsed/>
    <w:rsid w:val="00890605"/>
    <w:rPr>
      <w:color w:val="605E5C"/>
      <w:shd w:val="clear" w:color="auto" w:fill="E1DFDD"/>
    </w:rPr>
  </w:style>
  <w:style w:type="character" w:customStyle="1" w:styleId="apple-converted-space">
    <w:name w:val="apple-converted-space"/>
    <w:basedOn w:val="a0"/>
    <w:rsid w:val="00DB771F"/>
  </w:style>
  <w:style w:type="character" w:customStyle="1" w:styleId="apple-style-span">
    <w:name w:val="apple-style-span"/>
    <w:rsid w:val="00DB771F"/>
    <w:rPr>
      <w:rFonts w:cs="Times New Roman"/>
    </w:rPr>
  </w:style>
  <w:style w:type="paragraph" w:customStyle="1" w:styleId="Normal1">
    <w:name w:val="Normal+1"/>
    <w:basedOn w:val="a"/>
    <w:next w:val="a"/>
    <w:uiPriority w:val="99"/>
    <w:rsid w:val="00DB771F"/>
    <w:pPr>
      <w:autoSpaceDE w:val="0"/>
      <w:autoSpaceDN w:val="0"/>
      <w:adjustRightInd w:val="0"/>
    </w:pPr>
    <w:rPr>
      <w:rFonts w:ascii="GHEA Mariam" w:hAnsi="GHEA Mariam" w:cs="GHEA Mariam"/>
    </w:rPr>
  </w:style>
  <w:style w:type="paragraph" w:customStyle="1" w:styleId="Index12">
    <w:name w:val="Index 12"/>
    <w:basedOn w:val="a"/>
    <w:rsid w:val="00DB771F"/>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
    <w:rsid w:val="00DB771F"/>
    <w:pPr>
      <w:suppressAutoHyphens/>
      <w:spacing w:line="100" w:lineRule="atLeast"/>
    </w:pPr>
    <w:rPr>
      <w:kern w:val="1"/>
      <w:sz w:val="20"/>
      <w:szCs w:val="20"/>
      <w:lang w:val="en-AU" w:eastAsia="ar-SA"/>
    </w:rPr>
  </w:style>
  <w:style w:type="paragraph" w:customStyle="1" w:styleId="Index13">
    <w:name w:val="Index 13"/>
    <w:basedOn w:val="a"/>
    <w:rsid w:val="00DB771F"/>
    <w:pPr>
      <w:suppressAutoHyphens/>
      <w:spacing w:line="100" w:lineRule="atLeast"/>
      <w:ind w:left="240" w:hanging="240"/>
    </w:pPr>
    <w:rPr>
      <w:rFonts w:ascii="Times Armenian" w:hAnsi="Times Armenian"/>
      <w:kern w:val="1"/>
      <w:sz w:val="16"/>
      <w:szCs w:val="16"/>
      <w:lang w:eastAsia="ar-SA"/>
    </w:rPr>
  </w:style>
  <w:style w:type="paragraph" w:customStyle="1" w:styleId="IndexHeading3">
    <w:name w:val="Index Heading3"/>
    <w:basedOn w:val="a"/>
    <w:rsid w:val="00DB771F"/>
    <w:pPr>
      <w:suppressAutoHyphens/>
      <w:spacing w:line="100" w:lineRule="atLeast"/>
    </w:pPr>
    <w:rPr>
      <w:kern w:val="1"/>
      <w:sz w:val="20"/>
      <w:szCs w:val="20"/>
      <w:lang w:val="en-AU" w:eastAsia="ar-SA"/>
    </w:rPr>
  </w:style>
  <w:style w:type="paragraph" w:customStyle="1" w:styleId="110">
    <w:name w:val="Указатель 11"/>
    <w:basedOn w:val="a"/>
    <w:rsid w:val="00DB771F"/>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DB771F"/>
    <w:pPr>
      <w:suppressAutoHyphens/>
      <w:spacing w:line="100" w:lineRule="atLeast"/>
    </w:pPr>
    <w:rPr>
      <w:kern w:val="1"/>
      <w:sz w:val="20"/>
      <w:szCs w:val="20"/>
      <w:lang w:val="en-AU" w:eastAsia="ar-SA"/>
    </w:rPr>
  </w:style>
  <w:style w:type="character" w:customStyle="1" w:styleId="product">
    <w:name w:val="product"/>
    <w:uiPriority w:val="99"/>
    <w:rsid w:val="00DB771F"/>
  </w:style>
  <w:style w:type="paragraph" w:styleId="aff8">
    <w:name w:val="No Spacing"/>
    <w:uiPriority w:val="1"/>
    <w:qFormat/>
    <w:rsid w:val="00DB771F"/>
    <w:rPr>
      <w:rFonts w:ascii="Times New Roman" w:eastAsia="Times New Roman" w:hAnsi="Times New Roman"/>
      <w:sz w:val="24"/>
      <w:szCs w:val="24"/>
    </w:rPr>
  </w:style>
  <w:style w:type="paragraph" w:customStyle="1" w:styleId="13">
    <w:name w:val="Абзац списка1"/>
    <w:basedOn w:val="a"/>
    <w:qFormat/>
    <w:rsid w:val="00DB771F"/>
    <w:pPr>
      <w:spacing w:after="200" w:line="276" w:lineRule="auto"/>
      <w:ind w:left="720"/>
      <w:contextualSpacing/>
    </w:pPr>
    <w:rPr>
      <w:rFonts w:ascii="Calibri" w:eastAsia="Calibri" w:hAnsi="Calibri"/>
      <w:sz w:val="22"/>
      <w:szCs w:val="22"/>
    </w:rPr>
  </w:style>
  <w:style w:type="paragraph" w:styleId="HTML">
    <w:name w:val="HTML Preformatted"/>
    <w:basedOn w:val="a"/>
    <w:link w:val="HTML0"/>
    <w:uiPriority w:val="99"/>
    <w:unhideWhenUsed/>
    <w:rsid w:val="00DB77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DB771F"/>
    <w:rPr>
      <w:rFonts w:ascii="Courier New" w:eastAsia="Times New Roman" w:hAnsi="Courier New" w:cs="Courier New"/>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0605"/>
    <w:rPr>
      <w:rFonts w:ascii="Times New Roman" w:eastAsia="Times New Roman" w:hAnsi="Times New Roman"/>
      <w:sz w:val="24"/>
      <w:szCs w:val="24"/>
    </w:rPr>
  </w:style>
  <w:style w:type="paragraph" w:styleId="1">
    <w:name w:val="heading 1"/>
    <w:basedOn w:val="a"/>
    <w:next w:val="a"/>
    <w:link w:val="10"/>
    <w:qFormat/>
    <w:rsid w:val="00C96DCB"/>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89060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9060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90605"/>
    <w:pPr>
      <w:keepNext/>
      <w:outlineLvl w:val="3"/>
    </w:pPr>
    <w:rPr>
      <w:rFonts w:ascii="Arial LatArm" w:hAnsi="Arial LatArm"/>
      <w:i/>
      <w:sz w:val="18"/>
      <w:szCs w:val="20"/>
    </w:rPr>
  </w:style>
  <w:style w:type="paragraph" w:styleId="5">
    <w:name w:val="heading 5"/>
    <w:basedOn w:val="a"/>
    <w:next w:val="a"/>
    <w:link w:val="50"/>
    <w:qFormat/>
    <w:rsid w:val="00890605"/>
    <w:pPr>
      <w:keepNext/>
      <w:jc w:val="center"/>
      <w:outlineLvl w:val="4"/>
    </w:pPr>
    <w:rPr>
      <w:rFonts w:ascii="Arial LatArm" w:hAnsi="Arial LatArm"/>
      <w:b/>
      <w:sz w:val="26"/>
      <w:szCs w:val="20"/>
      <w:lang w:eastAsia="ru-RU"/>
    </w:rPr>
  </w:style>
  <w:style w:type="paragraph" w:styleId="6">
    <w:name w:val="heading 6"/>
    <w:basedOn w:val="a"/>
    <w:next w:val="a"/>
    <w:link w:val="60"/>
    <w:qFormat/>
    <w:rsid w:val="0089060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9060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90605"/>
    <w:pPr>
      <w:keepNext/>
      <w:outlineLvl w:val="7"/>
    </w:pPr>
    <w:rPr>
      <w:rFonts w:ascii="Times Armenian" w:hAnsi="Times Armenian"/>
      <w:i/>
      <w:sz w:val="20"/>
      <w:szCs w:val="20"/>
      <w:lang w:val="nl-NL"/>
    </w:rPr>
  </w:style>
  <w:style w:type="paragraph" w:styleId="9">
    <w:name w:val="heading 9"/>
    <w:basedOn w:val="a"/>
    <w:next w:val="a"/>
    <w:link w:val="90"/>
    <w:qFormat/>
    <w:rsid w:val="0089060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96DCB"/>
    <w:rPr>
      <w:rFonts w:ascii="Cambria" w:eastAsia="Times New Roman" w:hAnsi="Cambria" w:cs="Times New Roman"/>
      <w:b/>
      <w:bCs/>
      <w:color w:val="365F91"/>
      <w:sz w:val="28"/>
      <w:szCs w:val="28"/>
    </w:rPr>
  </w:style>
  <w:style w:type="character" w:customStyle="1" w:styleId="20">
    <w:name w:val="Заголовок 2 Знак"/>
    <w:basedOn w:val="a0"/>
    <w:link w:val="2"/>
    <w:rsid w:val="00890605"/>
    <w:rPr>
      <w:rFonts w:ascii="Arial LatArm" w:eastAsia="Times New Roman" w:hAnsi="Arial LatArm"/>
      <w:b/>
      <w:color w:val="0000FF"/>
      <w:lang w:eastAsia="ru-RU"/>
    </w:rPr>
  </w:style>
  <w:style w:type="character" w:customStyle="1" w:styleId="30">
    <w:name w:val="Заголовок 3 Знак"/>
    <w:basedOn w:val="a0"/>
    <w:link w:val="3"/>
    <w:rsid w:val="00890605"/>
    <w:rPr>
      <w:rFonts w:ascii="Arial LatArm" w:eastAsia="Times New Roman" w:hAnsi="Arial LatArm"/>
      <w:i/>
      <w:lang w:val="en-AU"/>
    </w:rPr>
  </w:style>
  <w:style w:type="character" w:customStyle="1" w:styleId="40">
    <w:name w:val="Заголовок 4 Знак"/>
    <w:basedOn w:val="a0"/>
    <w:link w:val="4"/>
    <w:rsid w:val="00890605"/>
    <w:rPr>
      <w:rFonts w:ascii="Arial LatArm" w:eastAsia="Times New Roman" w:hAnsi="Arial LatArm"/>
      <w:i/>
      <w:sz w:val="18"/>
    </w:rPr>
  </w:style>
  <w:style w:type="character" w:customStyle="1" w:styleId="50">
    <w:name w:val="Заголовок 5 Знак"/>
    <w:basedOn w:val="a0"/>
    <w:link w:val="5"/>
    <w:rsid w:val="00890605"/>
    <w:rPr>
      <w:rFonts w:ascii="Arial LatArm" w:eastAsia="Times New Roman" w:hAnsi="Arial LatArm"/>
      <w:b/>
      <w:sz w:val="26"/>
      <w:lang w:eastAsia="ru-RU"/>
    </w:rPr>
  </w:style>
  <w:style w:type="character" w:customStyle="1" w:styleId="60">
    <w:name w:val="Заголовок 6 Знак"/>
    <w:basedOn w:val="a0"/>
    <w:link w:val="6"/>
    <w:rsid w:val="00890605"/>
    <w:rPr>
      <w:rFonts w:ascii="Arial LatArm" w:eastAsia="Times New Roman" w:hAnsi="Arial LatArm"/>
      <w:b/>
      <w:color w:val="000000"/>
      <w:sz w:val="22"/>
      <w:lang w:eastAsia="ru-RU"/>
    </w:rPr>
  </w:style>
  <w:style w:type="character" w:customStyle="1" w:styleId="70">
    <w:name w:val="Заголовок 7 Знак"/>
    <w:basedOn w:val="a0"/>
    <w:link w:val="7"/>
    <w:rsid w:val="00890605"/>
    <w:rPr>
      <w:rFonts w:ascii="Times Armenian" w:eastAsia="Times New Roman" w:hAnsi="Times Armenian"/>
      <w:b/>
      <w:lang w:val="hy-AM" w:eastAsia="ru-RU"/>
    </w:rPr>
  </w:style>
  <w:style w:type="character" w:customStyle="1" w:styleId="80">
    <w:name w:val="Заголовок 8 Знак"/>
    <w:basedOn w:val="a0"/>
    <w:link w:val="8"/>
    <w:rsid w:val="00890605"/>
    <w:rPr>
      <w:rFonts w:ascii="Times Armenian" w:eastAsia="Times New Roman" w:hAnsi="Times Armenian"/>
      <w:i/>
      <w:lang w:val="nl-NL"/>
    </w:rPr>
  </w:style>
  <w:style w:type="character" w:customStyle="1" w:styleId="90">
    <w:name w:val="Заголовок 9 Знак"/>
    <w:basedOn w:val="a0"/>
    <w:link w:val="9"/>
    <w:rsid w:val="00890605"/>
    <w:rPr>
      <w:rFonts w:ascii="Times Armenian" w:eastAsia="Times New Roman" w:hAnsi="Times Armenian"/>
      <w:b/>
      <w:color w:val="000000"/>
      <w:sz w:val="22"/>
      <w:lang w:val="pt-BR" w:eastAsia="ru-RU"/>
    </w:rPr>
  </w:style>
  <w:style w:type="paragraph" w:styleId="a3">
    <w:name w:val="Body Text Indent"/>
    <w:aliases w:val=" Char, Char Char Char Char,Char Char Char Char"/>
    <w:basedOn w:val="a"/>
    <w:link w:val="a4"/>
    <w:rsid w:val="00890605"/>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90605"/>
    <w:rPr>
      <w:rFonts w:ascii="Arial LatArm" w:eastAsia="Times New Roman" w:hAnsi="Arial LatArm"/>
      <w:i/>
      <w:lang w:val="en-AU"/>
    </w:rPr>
  </w:style>
  <w:style w:type="paragraph" w:styleId="a5">
    <w:name w:val="footer"/>
    <w:basedOn w:val="a"/>
    <w:link w:val="a6"/>
    <w:rsid w:val="00890605"/>
    <w:pPr>
      <w:tabs>
        <w:tab w:val="center" w:pos="4320"/>
        <w:tab w:val="right" w:pos="8640"/>
      </w:tabs>
    </w:pPr>
    <w:rPr>
      <w:sz w:val="20"/>
      <w:szCs w:val="20"/>
    </w:rPr>
  </w:style>
  <w:style w:type="character" w:customStyle="1" w:styleId="a6">
    <w:name w:val="Нижний колонтитул Знак"/>
    <w:basedOn w:val="a0"/>
    <w:link w:val="a5"/>
    <w:rsid w:val="00890605"/>
    <w:rPr>
      <w:rFonts w:ascii="Times New Roman" w:eastAsia="Times New Roman" w:hAnsi="Times New Roman"/>
    </w:rPr>
  </w:style>
  <w:style w:type="paragraph" w:styleId="31">
    <w:name w:val="Body Text Indent 3"/>
    <w:basedOn w:val="a"/>
    <w:link w:val="32"/>
    <w:rsid w:val="00890605"/>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90605"/>
    <w:rPr>
      <w:rFonts w:ascii="Times Armenian" w:eastAsia="Times New Roman" w:hAnsi="Times Armenian"/>
    </w:rPr>
  </w:style>
  <w:style w:type="paragraph" w:styleId="21">
    <w:name w:val="Body Text 2"/>
    <w:basedOn w:val="a"/>
    <w:link w:val="22"/>
    <w:rsid w:val="00890605"/>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90605"/>
    <w:rPr>
      <w:rFonts w:ascii="Arial LatArm" w:eastAsia="Times New Roman" w:hAnsi="Arial LatArm"/>
    </w:rPr>
  </w:style>
  <w:style w:type="paragraph" w:styleId="23">
    <w:name w:val="Body Text Indent 2"/>
    <w:basedOn w:val="a"/>
    <w:link w:val="24"/>
    <w:rsid w:val="00890605"/>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90605"/>
    <w:rPr>
      <w:rFonts w:ascii="Baltica" w:eastAsia="Times New Roman" w:hAnsi="Baltica"/>
      <w:lang w:val="af-ZA"/>
    </w:rPr>
  </w:style>
  <w:style w:type="paragraph" w:customStyle="1" w:styleId="Char">
    <w:name w:val="Char"/>
    <w:basedOn w:val="a"/>
    <w:semiHidden/>
    <w:rsid w:val="00890605"/>
    <w:pPr>
      <w:spacing w:after="160" w:line="360" w:lineRule="auto"/>
      <w:ind w:firstLine="709"/>
      <w:jc w:val="both"/>
    </w:pPr>
    <w:rPr>
      <w:rFonts w:ascii="Arial AMU" w:hAnsi="Arial AMU" w:cs="Arial"/>
      <w:sz w:val="22"/>
      <w:szCs w:val="20"/>
    </w:rPr>
  </w:style>
  <w:style w:type="paragraph" w:customStyle="1" w:styleId="Default">
    <w:name w:val="Default"/>
    <w:rsid w:val="00890605"/>
    <w:pPr>
      <w:autoSpaceDE w:val="0"/>
      <w:autoSpaceDN w:val="0"/>
      <w:adjustRightInd w:val="0"/>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890605"/>
    <w:rPr>
      <w:rFonts w:ascii="Tahoma" w:hAnsi="Tahoma"/>
      <w:sz w:val="16"/>
      <w:szCs w:val="16"/>
    </w:rPr>
  </w:style>
  <w:style w:type="character" w:customStyle="1" w:styleId="a8">
    <w:name w:val="Текст выноски Знак"/>
    <w:basedOn w:val="a0"/>
    <w:link w:val="a7"/>
    <w:rsid w:val="00890605"/>
    <w:rPr>
      <w:rFonts w:ascii="Tahoma" w:eastAsia="Times New Roman" w:hAnsi="Tahoma"/>
      <w:sz w:val="16"/>
      <w:szCs w:val="16"/>
    </w:rPr>
  </w:style>
  <w:style w:type="character" w:styleId="a9">
    <w:name w:val="Hyperlink"/>
    <w:rsid w:val="00890605"/>
    <w:rPr>
      <w:color w:val="0000FF"/>
      <w:u w:val="single"/>
    </w:rPr>
  </w:style>
  <w:style w:type="character" w:customStyle="1" w:styleId="CharChar1">
    <w:name w:val="Char Char1"/>
    <w:locked/>
    <w:rsid w:val="00890605"/>
    <w:rPr>
      <w:rFonts w:ascii="Arial LatArm" w:hAnsi="Arial LatArm"/>
      <w:i/>
      <w:lang w:val="en-AU" w:eastAsia="en-US" w:bidi="ar-SA"/>
    </w:rPr>
  </w:style>
  <w:style w:type="paragraph" w:styleId="aa">
    <w:name w:val="Body Text"/>
    <w:basedOn w:val="a"/>
    <w:link w:val="ab"/>
    <w:rsid w:val="00890605"/>
    <w:pPr>
      <w:spacing w:after="120"/>
    </w:pPr>
  </w:style>
  <w:style w:type="character" w:customStyle="1" w:styleId="ab">
    <w:name w:val="Основной текст Знак"/>
    <w:basedOn w:val="a0"/>
    <w:link w:val="aa"/>
    <w:rsid w:val="00890605"/>
    <w:rPr>
      <w:rFonts w:ascii="Times New Roman" w:eastAsia="Times New Roman" w:hAnsi="Times New Roman"/>
      <w:sz w:val="24"/>
      <w:szCs w:val="24"/>
    </w:rPr>
  </w:style>
  <w:style w:type="paragraph" w:styleId="11">
    <w:name w:val="index 1"/>
    <w:basedOn w:val="a"/>
    <w:next w:val="a"/>
    <w:autoRedefine/>
    <w:semiHidden/>
    <w:rsid w:val="00890605"/>
    <w:pPr>
      <w:ind w:left="240" w:hanging="240"/>
    </w:pPr>
  </w:style>
  <w:style w:type="paragraph" w:styleId="ac">
    <w:name w:val="index heading"/>
    <w:basedOn w:val="a"/>
    <w:next w:val="11"/>
    <w:semiHidden/>
    <w:rsid w:val="00890605"/>
    <w:rPr>
      <w:sz w:val="20"/>
      <w:szCs w:val="20"/>
      <w:lang w:val="en-AU" w:eastAsia="ru-RU"/>
    </w:rPr>
  </w:style>
  <w:style w:type="paragraph" w:styleId="ad">
    <w:name w:val="header"/>
    <w:basedOn w:val="a"/>
    <w:link w:val="ae"/>
    <w:rsid w:val="00890605"/>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90605"/>
    <w:rPr>
      <w:rFonts w:ascii="Times New Roman" w:eastAsia="Times New Roman" w:hAnsi="Times New Roman"/>
      <w:lang w:val="en-AU" w:eastAsia="ru-RU"/>
    </w:rPr>
  </w:style>
  <w:style w:type="paragraph" w:styleId="33">
    <w:name w:val="Body Text 3"/>
    <w:basedOn w:val="a"/>
    <w:link w:val="34"/>
    <w:rsid w:val="00890605"/>
    <w:pPr>
      <w:jc w:val="both"/>
    </w:pPr>
    <w:rPr>
      <w:rFonts w:ascii="Arial LatArm" w:hAnsi="Arial LatArm"/>
      <w:sz w:val="20"/>
      <w:szCs w:val="20"/>
      <w:lang w:eastAsia="ru-RU"/>
    </w:rPr>
  </w:style>
  <w:style w:type="character" w:customStyle="1" w:styleId="34">
    <w:name w:val="Основной текст 3 Знак"/>
    <w:basedOn w:val="a0"/>
    <w:link w:val="33"/>
    <w:rsid w:val="00890605"/>
    <w:rPr>
      <w:rFonts w:ascii="Arial LatArm" w:eastAsia="Times New Roman" w:hAnsi="Arial LatArm"/>
      <w:lang w:eastAsia="ru-RU"/>
    </w:rPr>
  </w:style>
  <w:style w:type="paragraph" w:styleId="af">
    <w:name w:val="Title"/>
    <w:basedOn w:val="a"/>
    <w:link w:val="af0"/>
    <w:qFormat/>
    <w:rsid w:val="00890605"/>
    <w:pPr>
      <w:jc w:val="center"/>
    </w:pPr>
    <w:rPr>
      <w:rFonts w:ascii="Arial Armenian" w:hAnsi="Arial Armenian"/>
      <w:szCs w:val="20"/>
    </w:rPr>
  </w:style>
  <w:style w:type="character" w:customStyle="1" w:styleId="af0">
    <w:name w:val="Название Знак"/>
    <w:basedOn w:val="a0"/>
    <w:link w:val="af"/>
    <w:rsid w:val="00890605"/>
    <w:rPr>
      <w:rFonts w:ascii="Arial Armenian" w:eastAsia="Times New Roman" w:hAnsi="Arial Armenian"/>
      <w:sz w:val="24"/>
    </w:rPr>
  </w:style>
  <w:style w:type="character" w:styleId="af1">
    <w:name w:val="page number"/>
    <w:basedOn w:val="a0"/>
    <w:rsid w:val="00890605"/>
  </w:style>
  <w:style w:type="paragraph" w:styleId="af2">
    <w:name w:val="footnote text"/>
    <w:basedOn w:val="a"/>
    <w:link w:val="af3"/>
    <w:semiHidden/>
    <w:rsid w:val="00890605"/>
    <w:rPr>
      <w:rFonts w:ascii="Times Armenian" w:hAnsi="Times Armenian"/>
      <w:sz w:val="20"/>
      <w:szCs w:val="20"/>
      <w:lang w:eastAsia="ru-RU"/>
    </w:rPr>
  </w:style>
  <w:style w:type="character" w:customStyle="1" w:styleId="af3">
    <w:name w:val="Текст сноски Знак"/>
    <w:basedOn w:val="a0"/>
    <w:link w:val="af2"/>
    <w:semiHidden/>
    <w:rsid w:val="00890605"/>
    <w:rPr>
      <w:rFonts w:ascii="Times Armenian" w:eastAsia="Times New Roman" w:hAnsi="Times Armenian"/>
      <w:lang w:eastAsia="ru-RU"/>
    </w:rPr>
  </w:style>
  <w:style w:type="paragraph" w:customStyle="1" w:styleId="CharCharCharCharCharCharCharCharCharCharCharChar">
    <w:name w:val="Char Char Char Char Char Char Char Char Char Char Char Char"/>
    <w:basedOn w:val="a"/>
    <w:rsid w:val="00890605"/>
    <w:pPr>
      <w:spacing w:after="160" w:line="240" w:lineRule="exact"/>
    </w:pPr>
    <w:rPr>
      <w:rFonts w:ascii="Arial" w:hAnsi="Arial" w:cs="Arial"/>
      <w:sz w:val="20"/>
      <w:szCs w:val="20"/>
    </w:rPr>
  </w:style>
  <w:style w:type="paragraph" w:customStyle="1" w:styleId="norm">
    <w:name w:val="norm"/>
    <w:basedOn w:val="a"/>
    <w:rsid w:val="0089060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90605"/>
    <w:rPr>
      <w:rFonts w:ascii="Arial Armenian" w:hAnsi="Arial Armenian"/>
      <w:sz w:val="22"/>
      <w:lang w:val="en-US" w:eastAsia="ru-RU" w:bidi="ar-SA"/>
    </w:rPr>
  </w:style>
  <w:style w:type="character" w:customStyle="1" w:styleId="CharCharChar">
    <w:name w:val="Char Char Char"/>
    <w:rsid w:val="00890605"/>
    <w:rPr>
      <w:rFonts w:ascii="Arial LatArm" w:hAnsi="Arial LatArm"/>
      <w:sz w:val="24"/>
      <w:lang w:eastAsia="ru-RU"/>
    </w:rPr>
  </w:style>
  <w:style w:type="paragraph" w:styleId="af4">
    <w:name w:val="Normal (Web)"/>
    <w:basedOn w:val="a"/>
    <w:uiPriority w:val="99"/>
    <w:rsid w:val="00890605"/>
    <w:pPr>
      <w:spacing w:before="100" w:beforeAutospacing="1" w:after="100" w:afterAutospacing="1"/>
    </w:pPr>
  </w:style>
  <w:style w:type="character" w:styleId="af5">
    <w:name w:val="Strong"/>
    <w:qFormat/>
    <w:rsid w:val="00890605"/>
    <w:rPr>
      <w:b/>
      <w:bCs/>
    </w:rPr>
  </w:style>
  <w:style w:type="character" w:styleId="af6">
    <w:name w:val="footnote reference"/>
    <w:semiHidden/>
    <w:rsid w:val="00890605"/>
    <w:rPr>
      <w:vertAlign w:val="superscript"/>
    </w:rPr>
  </w:style>
  <w:style w:type="character" w:customStyle="1" w:styleId="CharChar22">
    <w:name w:val="Char Char22"/>
    <w:rsid w:val="00890605"/>
    <w:rPr>
      <w:rFonts w:ascii="Arial Armenian" w:hAnsi="Arial Armenian"/>
      <w:sz w:val="28"/>
      <w:lang w:val="en-US"/>
    </w:rPr>
  </w:style>
  <w:style w:type="character" w:customStyle="1" w:styleId="CharChar20">
    <w:name w:val="Char Char20"/>
    <w:rsid w:val="00890605"/>
    <w:rPr>
      <w:rFonts w:ascii="Times LatArm" w:hAnsi="Times LatArm"/>
      <w:b/>
      <w:sz w:val="28"/>
      <w:lang w:val="en-US"/>
    </w:rPr>
  </w:style>
  <w:style w:type="character" w:customStyle="1" w:styleId="CharChar16">
    <w:name w:val="Char Char16"/>
    <w:rsid w:val="00890605"/>
    <w:rPr>
      <w:rFonts w:ascii="Times Armenian" w:hAnsi="Times Armenian"/>
      <w:b/>
      <w:lang w:val="hy-AM"/>
    </w:rPr>
  </w:style>
  <w:style w:type="character" w:customStyle="1" w:styleId="CharChar15">
    <w:name w:val="Char Char15"/>
    <w:rsid w:val="00890605"/>
    <w:rPr>
      <w:rFonts w:ascii="Times Armenian" w:hAnsi="Times Armenian"/>
      <w:i/>
      <w:lang w:val="nl-NL"/>
    </w:rPr>
  </w:style>
  <w:style w:type="character" w:customStyle="1" w:styleId="CharChar13">
    <w:name w:val="Char Char13"/>
    <w:rsid w:val="00890605"/>
    <w:rPr>
      <w:rFonts w:ascii="Arial Armenian" w:hAnsi="Arial Armenian"/>
      <w:lang w:val="en-US"/>
    </w:rPr>
  </w:style>
  <w:style w:type="character" w:styleId="af7">
    <w:name w:val="annotation reference"/>
    <w:semiHidden/>
    <w:rsid w:val="00890605"/>
    <w:rPr>
      <w:sz w:val="16"/>
      <w:szCs w:val="16"/>
    </w:rPr>
  </w:style>
  <w:style w:type="paragraph" w:styleId="af8">
    <w:name w:val="annotation text"/>
    <w:basedOn w:val="a"/>
    <w:link w:val="af9"/>
    <w:semiHidden/>
    <w:rsid w:val="00890605"/>
    <w:rPr>
      <w:rFonts w:ascii="Times Armenian" w:hAnsi="Times Armenian"/>
      <w:sz w:val="20"/>
      <w:szCs w:val="20"/>
      <w:lang w:eastAsia="ru-RU"/>
    </w:rPr>
  </w:style>
  <w:style w:type="character" w:customStyle="1" w:styleId="af9">
    <w:name w:val="Текст примечания Знак"/>
    <w:basedOn w:val="a0"/>
    <w:link w:val="af8"/>
    <w:semiHidden/>
    <w:rsid w:val="00890605"/>
    <w:rPr>
      <w:rFonts w:ascii="Times Armenian" w:eastAsia="Times New Roman" w:hAnsi="Times Armenian"/>
      <w:lang w:eastAsia="ru-RU"/>
    </w:rPr>
  </w:style>
  <w:style w:type="paragraph" w:styleId="afa">
    <w:name w:val="annotation subject"/>
    <w:basedOn w:val="af8"/>
    <w:next w:val="af8"/>
    <w:link w:val="afb"/>
    <w:semiHidden/>
    <w:rsid w:val="00890605"/>
    <w:rPr>
      <w:b/>
      <w:bCs/>
    </w:rPr>
  </w:style>
  <w:style w:type="character" w:customStyle="1" w:styleId="afb">
    <w:name w:val="Тема примечания Знак"/>
    <w:basedOn w:val="af9"/>
    <w:link w:val="afa"/>
    <w:semiHidden/>
    <w:rsid w:val="00890605"/>
    <w:rPr>
      <w:rFonts w:ascii="Times Armenian" w:eastAsia="Times New Roman" w:hAnsi="Times Armenian"/>
      <w:b/>
      <w:bCs/>
      <w:lang w:eastAsia="ru-RU"/>
    </w:rPr>
  </w:style>
  <w:style w:type="paragraph" w:styleId="afc">
    <w:name w:val="endnote text"/>
    <w:basedOn w:val="a"/>
    <w:link w:val="afd"/>
    <w:semiHidden/>
    <w:rsid w:val="00890605"/>
    <w:rPr>
      <w:rFonts w:ascii="Times Armenian" w:hAnsi="Times Armenian"/>
      <w:sz w:val="20"/>
      <w:szCs w:val="20"/>
      <w:lang w:eastAsia="ru-RU"/>
    </w:rPr>
  </w:style>
  <w:style w:type="character" w:customStyle="1" w:styleId="afd">
    <w:name w:val="Текст концевой сноски Знак"/>
    <w:basedOn w:val="a0"/>
    <w:link w:val="afc"/>
    <w:semiHidden/>
    <w:rsid w:val="00890605"/>
    <w:rPr>
      <w:rFonts w:ascii="Times Armenian" w:eastAsia="Times New Roman" w:hAnsi="Times Armenian"/>
      <w:lang w:eastAsia="ru-RU"/>
    </w:rPr>
  </w:style>
  <w:style w:type="character" w:styleId="afe">
    <w:name w:val="endnote reference"/>
    <w:semiHidden/>
    <w:rsid w:val="00890605"/>
    <w:rPr>
      <w:vertAlign w:val="superscript"/>
    </w:rPr>
  </w:style>
  <w:style w:type="paragraph" w:styleId="aff">
    <w:name w:val="Document Map"/>
    <w:basedOn w:val="a"/>
    <w:link w:val="aff0"/>
    <w:semiHidden/>
    <w:rsid w:val="00890605"/>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90605"/>
    <w:rPr>
      <w:rFonts w:ascii="Tahoma" w:eastAsia="Times New Roman" w:hAnsi="Tahoma" w:cs="Tahoma"/>
      <w:shd w:val="clear" w:color="auto" w:fill="000080"/>
      <w:lang w:eastAsia="ru-RU"/>
    </w:rPr>
  </w:style>
  <w:style w:type="paragraph" w:styleId="aff1">
    <w:name w:val="Revision"/>
    <w:hidden/>
    <w:semiHidden/>
    <w:rsid w:val="00890605"/>
    <w:rPr>
      <w:rFonts w:ascii="Times Armenian" w:eastAsia="Times New Roman" w:hAnsi="Times Armenian"/>
      <w:sz w:val="24"/>
      <w:lang w:eastAsia="ru-RU"/>
    </w:rPr>
  </w:style>
  <w:style w:type="table" w:styleId="aff2">
    <w:name w:val="Table Grid"/>
    <w:basedOn w:val="a1"/>
    <w:rsid w:val="0089060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90605"/>
    <w:pPr>
      <w:spacing w:after="160" w:line="240" w:lineRule="exact"/>
    </w:pPr>
    <w:rPr>
      <w:rFonts w:ascii="Verdana" w:hAnsi="Verdana"/>
      <w:sz w:val="20"/>
      <w:szCs w:val="20"/>
    </w:rPr>
  </w:style>
  <w:style w:type="paragraph" w:customStyle="1" w:styleId="Style2">
    <w:name w:val="Style2"/>
    <w:basedOn w:val="a"/>
    <w:rsid w:val="00890605"/>
    <w:pPr>
      <w:jc w:val="center"/>
    </w:pPr>
    <w:rPr>
      <w:rFonts w:ascii="Arial Armenian" w:hAnsi="Arial Armenian"/>
      <w:w w:val="90"/>
      <w:sz w:val="22"/>
      <w:szCs w:val="20"/>
      <w:lang w:eastAsia="ru-RU"/>
    </w:rPr>
  </w:style>
  <w:style w:type="character" w:customStyle="1" w:styleId="CharChar23">
    <w:name w:val="Char Char23"/>
    <w:rsid w:val="00890605"/>
    <w:rPr>
      <w:rFonts w:ascii="Arial Armenian" w:hAnsi="Arial Armenian"/>
      <w:sz w:val="28"/>
      <w:lang w:val="en-US" w:eastAsia="ru-RU" w:bidi="ar-SA"/>
    </w:rPr>
  </w:style>
  <w:style w:type="character" w:customStyle="1" w:styleId="CharChar21">
    <w:name w:val="Char Char21"/>
    <w:rsid w:val="00890605"/>
    <w:rPr>
      <w:rFonts w:ascii="Arial LatArm" w:hAnsi="Arial LatArm"/>
      <w:b/>
      <w:color w:val="0000FF"/>
      <w:lang w:val="en-US" w:eastAsia="ru-RU" w:bidi="ar-SA"/>
    </w:rPr>
  </w:style>
  <w:style w:type="paragraph" w:styleId="aff3">
    <w:name w:val="List Paragraph"/>
    <w:basedOn w:val="a"/>
    <w:link w:val="aff4"/>
    <w:uiPriority w:val="34"/>
    <w:qFormat/>
    <w:rsid w:val="00890605"/>
    <w:pPr>
      <w:ind w:left="720"/>
    </w:pPr>
    <w:rPr>
      <w:rFonts w:ascii="Times Armenian" w:hAnsi="Times Armenian"/>
      <w:lang w:eastAsia="ru-RU"/>
    </w:rPr>
  </w:style>
  <w:style w:type="character" w:customStyle="1" w:styleId="aff4">
    <w:name w:val="Абзац списка Знак"/>
    <w:link w:val="aff3"/>
    <w:uiPriority w:val="34"/>
    <w:locked/>
    <w:rsid w:val="00890605"/>
    <w:rPr>
      <w:rFonts w:ascii="Times Armenian" w:eastAsia="Times New Roman" w:hAnsi="Times Armenian"/>
      <w:sz w:val="24"/>
      <w:szCs w:val="24"/>
      <w:lang w:eastAsia="ru-RU"/>
    </w:rPr>
  </w:style>
  <w:style w:type="character" w:customStyle="1" w:styleId="CharChar25">
    <w:name w:val="Char Char25"/>
    <w:rsid w:val="00890605"/>
    <w:rPr>
      <w:rFonts w:ascii="Arial Armenian" w:hAnsi="Arial Armenian"/>
      <w:sz w:val="28"/>
      <w:lang w:val="en-US" w:eastAsia="ru-RU" w:bidi="ar-SA"/>
    </w:rPr>
  </w:style>
  <w:style w:type="character" w:customStyle="1" w:styleId="CharChar24">
    <w:name w:val="Char Char24"/>
    <w:rsid w:val="00890605"/>
    <w:rPr>
      <w:rFonts w:ascii="Arial LatArm" w:hAnsi="Arial LatArm"/>
      <w:b/>
      <w:color w:val="0000FF"/>
      <w:lang w:val="en-US" w:eastAsia="ru-RU" w:bidi="ar-SA"/>
    </w:rPr>
  </w:style>
  <w:style w:type="paragraph" w:styleId="aff5">
    <w:name w:val="Block Text"/>
    <w:basedOn w:val="a"/>
    <w:rsid w:val="00890605"/>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90605"/>
    <w:pPr>
      <w:autoSpaceDE w:val="0"/>
      <w:autoSpaceDN w:val="0"/>
      <w:adjustRightInd w:val="0"/>
    </w:pPr>
    <w:rPr>
      <w:rFonts w:ascii="Times Armenian" w:hAnsi="Times Armenian"/>
      <w:lang w:val="ru-RU" w:eastAsia="ru-RU"/>
    </w:rPr>
  </w:style>
  <w:style w:type="paragraph" w:customStyle="1" w:styleId="Normal2">
    <w:name w:val="Normal+2"/>
    <w:basedOn w:val="a"/>
    <w:next w:val="a"/>
    <w:rsid w:val="00890605"/>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90605"/>
    <w:pPr>
      <w:widowControl w:val="0"/>
      <w:bidi/>
      <w:adjustRightInd w:val="0"/>
      <w:spacing w:after="160" w:line="240" w:lineRule="exact"/>
    </w:pPr>
    <w:rPr>
      <w:sz w:val="20"/>
      <w:szCs w:val="20"/>
      <w:lang w:val="en-GB" w:eastAsia="ru-RU" w:bidi="he-IL"/>
    </w:rPr>
  </w:style>
  <w:style w:type="paragraph" w:customStyle="1" w:styleId="xl63">
    <w:name w:val="xl63"/>
    <w:basedOn w:val="a"/>
    <w:rsid w:val="008906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906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906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906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906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9060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9060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9060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9060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9060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9060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9060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9060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9060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9060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9060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9060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90605"/>
    <w:pPr>
      <w:spacing w:before="100" w:beforeAutospacing="1" w:after="100" w:afterAutospacing="1"/>
    </w:pPr>
    <w:rPr>
      <w:rFonts w:eastAsia="Arial Unicode MS"/>
      <w:sz w:val="16"/>
      <w:szCs w:val="16"/>
    </w:rPr>
  </w:style>
  <w:style w:type="paragraph" w:customStyle="1" w:styleId="font13">
    <w:name w:val="font13"/>
    <w:basedOn w:val="a"/>
    <w:rsid w:val="0089060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9060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9060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9060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890605"/>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890605"/>
    <w:pPr>
      <w:suppressAutoHyphens/>
      <w:spacing w:line="100" w:lineRule="atLeast"/>
    </w:pPr>
    <w:rPr>
      <w:kern w:val="1"/>
      <w:sz w:val="20"/>
      <w:szCs w:val="20"/>
      <w:lang w:val="en-AU" w:eastAsia="ar-SA"/>
    </w:rPr>
  </w:style>
  <w:style w:type="character" w:styleId="aff6">
    <w:name w:val="FollowedHyperlink"/>
    <w:rsid w:val="00890605"/>
    <w:rPr>
      <w:color w:val="800080"/>
      <w:u w:val="single"/>
    </w:rPr>
  </w:style>
  <w:style w:type="character" w:customStyle="1" w:styleId="CharCharCharChar1">
    <w:name w:val="Char Char Char Char1"/>
    <w:aliases w:val=" Char Char Char Char Char Char, Char Char Char Char1"/>
    <w:rsid w:val="00890605"/>
    <w:rPr>
      <w:rFonts w:ascii="Arial LatArm" w:hAnsi="Arial LatArm"/>
      <w:sz w:val="24"/>
      <w:lang w:val="en-US" w:eastAsia="ru-RU" w:bidi="ar-SA"/>
    </w:rPr>
  </w:style>
  <w:style w:type="character" w:customStyle="1" w:styleId="CharChar">
    <w:name w:val="Char Char"/>
    <w:locked/>
    <w:rsid w:val="00890605"/>
    <w:rPr>
      <w:lang w:val="en-US" w:eastAsia="en-US" w:bidi="ar-SA"/>
    </w:rPr>
  </w:style>
  <w:style w:type="paragraph" w:customStyle="1" w:styleId="Char3CharCharChar">
    <w:name w:val="Char3 Char Char Char"/>
    <w:basedOn w:val="a"/>
    <w:next w:val="a"/>
    <w:semiHidden/>
    <w:rsid w:val="00890605"/>
    <w:pPr>
      <w:spacing w:after="160" w:line="240" w:lineRule="exact"/>
      <w:jc w:val="both"/>
    </w:pPr>
    <w:rPr>
      <w:rFonts w:ascii="Arial" w:hAnsi="Arial" w:cs="Arial"/>
      <w:b/>
      <w:sz w:val="20"/>
      <w:szCs w:val="20"/>
      <w:lang w:val="en-GB"/>
    </w:rPr>
  </w:style>
  <w:style w:type="character" w:styleId="aff7">
    <w:name w:val="Emphasis"/>
    <w:qFormat/>
    <w:rsid w:val="00890605"/>
    <w:rPr>
      <w:i/>
      <w:iCs/>
    </w:rPr>
  </w:style>
  <w:style w:type="character" w:customStyle="1" w:styleId="UnresolvedMention1">
    <w:name w:val="Unresolved Mention1"/>
    <w:uiPriority w:val="99"/>
    <w:semiHidden/>
    <w:unhideWhenUsed/>
    <w:rsid w:val="00890605"/>
    <w:rPr>
      <w:color w:val="605E5C"/>
      <w:shd w:val="clear" w:color="auto" w:fill="E1DFDD"/>
    </w:rPr>
  </w:style>
  <w:style w:type="character" w:customStyle="1" w:styleId="apple-converted-space">
    <w:name w:val="apple-converted-space"/>
    <w:basedOn w:val="a0"/>
    <w:rsid w:val="00DB771F"/>
  </w:style>
  <w:style w:type="character" w:customStyle="1" w:styleId="apple-style-span">
    <w:name w:val="apple-style-span"/>
    <w:rsid w:val="00DB771F"/>
    <w:rPr>
      <w:rFonts w:cs="Times New Roman"/>
    </w:rPr>
  </w:style>
  <w:style w:type="paragraph" w:customStyle="1" w:styleId="Normal1">
    <w:name w:val="Normal+1"/>
    <w:basedOn w:val="a"/>
    <w:next w:val="a"/>
    <w:uiPriority w:val="99"/>
    <w:rsid w:val="00DB771F"/>
    <w:pPr>
      <w:autoSpaceDE w:val="0"/>
      <w:autoSpaceDN w:val="0"/>
      <w:adjustRightInd w:val="0"/>
    </w:pPr>
    <w:rPr>
      <w:rFonts w:ascii="GHEA Mariam" w:hAnsi="GHEA Mariam" w:cs="GHEA Mariam"/>
    </w:rPr>
  </w:style>
  <w:style w:type="paragraph" w:customStyle="1" w:styleId="Index12">
    <w:name w:val="Index 12"/>
    <w:basedOn w:val="a"/>
    <w:rsid w:val="00DB771F"/>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
    <w:rsid w:val="00DB771F"/>
    <w:pPr>
      <w:suppressAutoHyphens/>
      <w:spacing w:line="100" w:lineRule="atLeast"/>
    </w:pPr>
    <w:rPr>
      <w:kern w:val="1"/>
      <w:sz w:val="20"/>
      <w:szCs w:val="20"/>
      <w:lang w:val="en-AU" w:eastAsia="ar-SA"/>
    </w:rPr>
  </w:style>
  <w:style w:type="paragraph" w:customStyle="1" w:styleId="Index13">
    <w:name w:val="Index 13"/>
    <w:basedOn w:val="a"/>
    <w:rsid w:val="00DB771F"/>
    <w:pPr>
      <w:suppressAutoHyphens/>
      <w:spacing w:line="100" w:lineRule="atLeast"/>
      <w:ind w:left="240" w:hanging="240"/>
    </w:pPr>
    <w:rPr>
      <w:rFonts w:ascii="Times Armenian" w:hAnsi="Times Armenian"/>
      <w:kern w:val="1"/>
      <w:sz w:val="16"/>
      <w:szCs w:val="16"/>
      <w:lang w:eastAsia="ar-SA"/>
    </w:rPr>
  </w:style>
  <w:style w:type="paragraph" w:customStyle="1" w:styleId="IndexHeading3">
    <w:name w:val="Index Heading3"/>
    <w:basedOn w:val="a"/>
    <w:rsid w:val="00DB771F"/>
    <w:pPr>
      <w:suppressAutoHyphens/>
      <w:spacing w:line="100" w:lineRule="atLeast"/>
    </w:pPr>
    <w:rPr>
      <w:kern w:val="1"/>
      <w:sz w:val="20"/>
      <w:szCs w:val="20"/>
      <w:lang w:val="en-AU" w:eastAsia="ar-SA"/>
    </w:rPr>
  </w:style>
  <w:style w:type="paragraph" w:customStyle="1" w:styleId="110">
    <w:name w:val="Указатель 11"/>
    <w:basedOn w:val="a"/>
    <w:rsid w:val="00DB771F"/>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DB771F"/>
    <w:pPr>
      <w:suppressAutoHyphens/>
      <w:spacing w:line="100" w:lineRule="atLeast"/>
    </w:pPr>
    <w:rPr>
      <w:kern w:val="1"/>
      <w:sz w:val="20"/>
      <w:szCs w:val="20"/>
      <w:lang w:val="en-AU" w:eastAsia="ar-SA"/>
    </w:rPr>
  </w:style>
  <w:style w:type="character" w:customStyle="1" w:styleId="product">
    <w:name w:val="product"/>
    <w:uiPriority w:val="99"/>
    <w:rsid w:val="00DB771F"/>
  </w:style>
  <w:style w:type="paragraph" w:styleId="aff8">
    <w:name w:val="No Spacing"/>
    <w:uiPriority w:val="1"/>
    <w:qFormat/>
    <w:rsid w:val="00DB771F"/>
    <w:rPr>
      <w:rFonts w:ascii="Times New Roman" w:eastAsia="Times New Roman" w:hAnsi="Times New Roman"/>
      <w:sz w:val="24"/>
      <w:szCs w:val="24"/>
    </w:rPr>
  </w:style>
  <w:style w:type="paragraph" w:customStyle="1" w:styleId="13">
    <w:name w:val="Абзац списка1"/>
    <w:basedOn w:val="a"/>
    <w:qFormat/>
    <w:rsid w:val="00DB771F"/>
    <w:pPr>
      <w:spacing w:after="200" w:line="276" w:lineRule="auto"/>
      <w:ind w:left="720"/>
      <w:contextualSpacing/>
    </w:pPr>
    <w:rPr>
      <w:rFonts w:ascii="Calibri" w:eastAsia="Calibri" w:hAnsi="Calibri"/>
      <w:sz w:val="22"/>
      <w:szCs w:val="22"/>
    </w:rPr>
  </w:style>
  <w:style w:type="paragraph" w:styleId="HTML">
    <w:name w:val="HTML Preformatted"/>
    <w:basedOn w:val="a"/>
    <w:link w:val="HTML0"/>
    <w:uiPriority w:val="99"/>
    <w:unhideWhenUsed/>
    <w:rsid w:val="00DB77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DB771F"/>
    <w:rPr>
      <w:rFonts w:ascii="Courier New" w:eastAsia="Times New Roman" w:hAnsi="Courier New" w:cs="Courier New"/>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shtavan@school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ru.wikipedia.org/wiki/Standard_%26_Poor%E2%80%99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gajiyan@bk.ru" TargetMode="External"/><Relationship Id="rId5" Type="http://schemas.openxmlformats.org/officeDocument/2006/relationships/webSettings" Target="webSettings.xml"/><Relationship Id="rId10" Type="http://schemas.openxmlformats.org/officeDocument/2006/relationships/hyperlink" Target="mailto:dashtavan@schools.am" TargetMode="External"/><Relationship Id="rId4" Type="http://schemas.openxmlformats.org/officeDocument/2006/relationships/settings" Target="settings.xml"/><Relationship Id="rId9" Type="http://schemas.openxmlformats.org/officeDocument/2006/relationships/hyperlink" Target="mailto:gajiyan@bk.ru"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72</Pages>
  <Words>21800</Words>
  <Characters>124261</Characters>
  <Application>Microsoft Office Word</Application>
  <DocSecurity>0</DocSecurity>
  <Lines>1035</Lines>
  <Paragraphs>291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Arman</dc:creator>
  <cp:lastModifiedBy>User</cp:lastModifiedBy>
  <cp:revision>2</cp:revision>
  <dcterms:created xsi:type="dcterms:W3CDTF">2022-08-30T04:54:00Z</dcterms:created>
  <dcterms:modified xsi:type="dcterms:W3CDTF">2022-08-30T04:54:00Z</dcterms:modified>
</cp:coreProperties>
</file>